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55F33" w14:textId="50FBCD44" w:rsidR="00A3141D" w:rsidRDefault="00570D1D">
      <w:pPr>
        <w:adjustRightInd w:val="0"/>
        <w:snapToGrid w:val="0"/>
        <w:spacing w:after="0" w:line="240" w:lineRule="auto"/>
        <w:ind w:left="1555" w:hanging="1555"/>
        <w:jc w:val="left"/>
        <w:rPr>
          <w:b/>
          <w:kern w:val="2"/>
          <w:szCs w:val="20"/>
        </w:rPr>
      </w:pPr>
      <w:r>
        <w:rPr>
          <w:b/>
          <w:kern w:val="2"/>
          <w:szCs w:val="20"/>
        </w:rPr>
        <w:t>3GPP TSG RAN WG1#9</w:t>
      </w:r>
      <w:r w:rsidR="00FF15F2">
        <w:rPr>
          <w:b/>
          <w:kern w:val="2"/>
          <w:szCs w:val="20"/>
        </w:rPr>
        <w:t>8</w:t>
      </w:r>
      <w:r w:rsidR="00C8113D">
        <w:rPr>
          <w:b/>
          <w:kern w:val="2"/>
          <w:szCs w:val="20"/>
        </w:rPr>
        <w:t>bis</w:t>
      </w:r>
      <w:r>
        <w:rPr>
          <w:b/>
          <w:kern w:val="2"/>
          <w:szCs w:val="20"/>
        </w:rPr>
        <w:tab/>
        <w:t xml:space="preserve">                                                                                                               R1-</w:t>
      </w:r>
      <w:r w:rsidR="001C736F">
        <w:rPr>
          <w:b/>
          <w:kern w:val="2"/>
          <w:szCs w:val="20"/>
        </w:rPr>
        <w:t>19</w:t>
      </w:r>
      <w:r w:rsidR="00792059" w:rsidRPr="00792059">
        <w:rPr>
          <w:b/>
          <w:kern w:val="2"/>
          <w:szCs w:val="20"/>
        </w:rPr>
        <w:t>10559</w:t>
      </w:r>
    </w:p>
    <w:p w14:paraId="664FE116" w14:textId="77777777" w:rsidR="00C8113D" w:rsidRPr="00C8113D" w:rsidRDefault="00C8113D" w:rsidP="00C8113D">
      <w:pPr>
        <w:adjustRightInd w:val="0"/>
        <w:snapToGrid w:val="0"/>
        <w:spacing w:after="0" w:line="240" w:lineRule="auto"/>
        <w:ind w:left="1555" w:hanging="1555"/>
        <w:jc w:val="left"/>
        <w:rPr>
          <w:b/>
          <w:kern w:val="2"/>
          <w:szCs w:val="20"/>
        </w:rPr>
      </w:pPr>
      <w:r w:rsidRPr="00C8113D">
        <w:rPr>
          <w:b/>
          <w:kern w:val="2"/>
          <w:szCs w:val="20"/>
        </w:rPr>
        <w:t>Chongqing, China, October 14th – 20th, 2019</w:t>
      </w:r>
    </w:p>
    <w:p w14:paraId="4311EFFC" w14:textId="4889B775" w:rsidR="00A3141D" w:rsidRPr="00C8113D" w:rsidRDefault="00A3141D">
      <w:pPr>
        <w:adjustRightInd w:val="0"/>
        <w:snapToGrid w:val="0"/>
        <w:spacing w:after="0" w:line="240" w:lineRule="auto"/>
        <w:ind w:left="1555" w:hanging="1555"/>
        <w:jc w:val="left"/>
        <w:rPr>
          <w:b/>
          <w:kern w:val="2"/>
          <w:szCs w:val="20"/>
        </w:rPr>
      </w:pPr>
    </w:p>
    <w:p w14:paraId="223062D3" w14:textId="77777777" w:rsidR="00A3141D" w:rsidRDefault="00A3141D">
      <w:pPr>
        <w:adjustRightInd w:val="0"/>
        <w:snapToGrid w:val="0"/>
        <w:spacing w:after="0" w:line="240" w:lineRule="auto"/>
        <w:jc w:val="left"/>
        <w:rPr>
          <w:b/>
          <w:kern w:val="2"/>
          <w:szCs w:val="20"/>
        </w:rPr>
      </w:pPr>
    </w:p>
    <w:p w14:paraId="354C0F0C" w14:textId="77777777" w:rsidR="00A3141D" w:rsidRDefault="00A3141D">
      <w:pPr>
        <w:pBdr>
          <w:top w:val="single" w:sz="4" w:space="1" w:color="auto"/>
        </w:pBdr>
        <w:adjustRightInd w:val="0"/>
        <w:snapToGrid w:val="0"/>
        <w:spacing w:after="0" w:line="240" w:lineRule="auto"/>
        <w:jc w:val="left"/>
        <w:rPr>
          <w:b/>
          <w:kern w:val="2"/>
          <w:szCs w:val="20"/>
          <w:highlight w:val="yellow"/>
        </w:rPr>
      </w:pPr>
    </w:p>
    <w:p w14:paraId="41EA0365" w14:textId="1E9E8669" w:rsidR="00A3141D" w:rsidRDefault="00570D1D">
      <w:pPr>
        <w:adjustRightInd w:val="0"/>
        <w:snapToGrid w:val="0"/>
        <w:spacing w:after="0" w:line="240" w:lineRule="auto"/>
        <w:ind w:left="1555" w:hanging="1555"/>
        <w:jc w:val="left"/>
        <w:rPr>
          <w:b/>
          <w:kern w:val="2"/>
          <w:szCs w:val="20"/>
        </w:rPr>
      </w:pPr>
      <w:r>
        <w:rPr>
          <w:b/>
          <w:kern w:val="2"/>
          <w:szCs w:val="20"/>
        </w:rPr>
        <w:t>Agenda Item:</w:t>
      </w:r>
      <w:r>
        <w:rPr>
          <w:b/>
          <w:kern w:val="2"/>
          <w:szCs w:val="20"/>
        </w:rPr>
        <w:tab/>
        <w:t>7.2.2.2.4</w:t>
      </w:r>
    </w:p>
    <w:p w14:paraId="499110D5" w14:textId="77777777" w:rsidR="00A3141D" w:rsidRDefault="00570D1D">
      <w:pPr>
        <w:adjustRightInd w:val="0"/>
        <w:snapToGrid w:val="0"/>
        <w:spacing w:after="0" w:line="240" w:lineRule="auto"/>
        <w:ind w:left="1555" w:hanging="1555"/>
        <w:jc w:val="left"/>
        <w:rPr>
          <w:b/>
          <w:kern w:val="2"/>
          <w:szCs w:val="20"/>
        </w:rPr>
      </w:pPr>
      <w:r>
        <w:rPr>
          <w:b/>
          <w:kern w:val="2"/>
          <w:szCs w:val="20"/>
        </w:rPr>
        <w:t>Source:</w:t>
      </w:r>
      <w:r>
        <w:rPr>
          <w:b/>
          <w:kern w:val="2"/>
          <w:szCs w:val="20"/>
        </w:rPr>
        <w:tab/>
        <w:t xml:space="preserve">vivo </w:t>
      </w:r>
    </w:p>
    <w:p w14:paraId="5D3F9EBB" w14:textId="32454EDC" w:rsidR="00A3141D" w:rsidRDefault="00570D1D">
      <w:pPr>
        <w:adjustRightInd w:val="0"/>
        <w:snapToGrid w:val="0"/>
        <w:spacing w:after="0" w:line="240" w:lineRule="auto"/>
        <w:ind w:left="1555" w:hanging="1555"/>
        <w:jc w:val="left"/>
        <w:rPr>
          <w:b/>
          <w:kern w:val="2"/>
          <w:szCs w:val="20"/>
        </w:rPr>
      </w:pPr>
      <w:r>
        <w:rPr>
          <w:b/>
          <w:kern w:val="2"/>
          <w:szCs w:val="20"/>
        </w:rPr>
        <w:t>Title:</w:t>
      </w:r>
      <w:r>
        <w:rPr>
          <w:b/>
          <w:kern w:val="2"/>
          <w:szCs w:val="20"/>
        </w:rPr>
        <w:tab/>
      </w:r>
      <w:r w:rsidR="00FF15F2">
        <w:rPr>
          <w:b/>
          <w:kern w:val="2"/>
          <w:szCs w:val="20"/>
        </w:rPr>
        <w:t>Feature lead summary</w:t>
      </w:r>
      <w:r>
        <w:rPr>
          <w:b/>
          <w:kern w:val="2"/>
          <w:szCs w:val="20"/>
        </w:rPr>
        <w:t xml:space="preserve"> on Configured grant enhancement</w:t>
      </w:r>
    </w:p>
    <w:p w14:paraId="6CB96697" w14:textId="77777777" w:rsidR="00A3141D" w:rsidRDefault="00570D1D">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14:paraId="1FA195F6" w14:textId="77777777" w:rsidR="00A3141D" w:rsidRDefault="00A3141D">
      <w:pPr>
        <w:pBdr>
          <w:bottom w:val="single" w:sz="4" w:space="1" w:color="auto"/>
        </w:pBdr>
        <w:adjustRightInd w:val="0"/>
        <w:snapToGrid w:val="0"/>
        <w:spacing w:after="0" w:line="240" w:lineRule="auto"/>
        <w:jc w:val="left"/>
        <w:rPr>
          <w:b/>
          <w:kern w:val="2"/>
          <w:szCs w:val="20"/>
        </w:rPr>
      </w:pPr>
    </w:p>
    <w:p w14:paraId="1502AF73" w14:textId="77777777" w:rsidR="00A3141D" w:rsidRDefault="00A3141D">
      <w:pPr>
        <w:tabs>
          <w:tab w:val="left" w:pos="2585"/>
        </w:tabs>
        <w:adjustRightInd w:val="0"/>
        <w:snapToGrid w:val="0"/>
        <w:spacing w:after="0" w:line="240" w:lineRule="auto"/>
        <w:rPr>
          <w:szCs w:val="20"/>
        </w:rPr>
      </w:pPr>
    </w:p>
    <w:p w14:paraId="23118148" w14:textId="7FE4A0ED" w:rsidR="00A3141D" w:rsidRDefault="00570D1D">
      <w:pPr>
        <w:pStyle w:val="1"/>
      </w:pPr>
      <w:bookmarkStart w:id="0" w:name="_Ref71620620"/>
      <w:bookmarkStart w:id="1" w:name="_Ref129681832"/>
      <w:bookmarkStart w:id="2" w:name="_Ref124671424"/>
      <w:bookmarkStart w:id="3" w:name="_Ref124589665"/>
      <w:r>
        <w:t>Introduction</w:t>
      </w:r>
    </w:p>
    <w:p w14:paraId="0B90D05A" w14:textId="0E632E7B" w:rsidR="00D57E0D" w:rsidRDefault="001278AC">
      <w:pPr>
        <w:pStyle w:val="a9"/>
        <w:ind w:left="0" w:firstLine="0"/>
      </w:pPr>
      <w:r>
        <w:rPr>
          <w:noProof/>
        </w:rPr>
        <mc:AlternateContent>
          <mc:Choice Requires="wps">
            <w:drawing>
              <wp:anchor distT="45720" distB="45720" distL="114300" distR="114300" simplePos="0" relativeHeight="251663360" behindDoc="0" locked="0" layoutInCell="1" allowOverlap="1" wp14:anchorId="5B90949B" wp14:editId="6DB052A1">
                <wp:simplePos x="0" y="0"/>
                <wp:positionH relativeFrom="column">
                  <wp:posOffset>26670</wp:posOffset>
                </wp:positionH>
                <wp:positionV relativeFrom="paragraph">
                  <wp:posOffset>645795</wp:posOffset>
                </wp:positionV>
                <wp:extent cx="5911850" cy="1404620"/>
                <wp:effectExtent l="0" t="0" r="12700" b="146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404620"/>
                        </a:xfrm>
                        <a:prstGeom prst="rect">
                          <a:avLst/>
                        </a:prstGeom>
                        <a:solidFill>
                          <a:srgbClr val="FFFFFF"/>
                        </a:solidFill>
                        <a:ln w="9525">
                          <a:solidFill>
                            <a:srgbClr val="000000"/>
                          </a:solidFill>
                          <a:miter lim="800000"/>
                        </a:ln>
                      </wps:spPr>
                      <wps:txbx>
                        <w:txbxContent>
                          <w:p w14:paraId="79DCBAA3" w14:textId="77777777" w:rsidR="001964CC" w:rsidRPr="003D3350" w:rsidRDefault="001964CC" w:rsidP="00D57E0D">
                            <w:r w:rsidRPr="003D3350">
                              <w:rPr>
                                <w:b/>
                                <w:bCs/>
                              </w:rPr>
                              <w:t>Essential</w:t>
                            </w:r>
                          </w:p>
                          <w:p w14:paraId="23F0F860" w14:textId="77777777" w:rsidR="001964CC" w:rsidRPr="003D3350" w:rsidRDefault="001964CC" w:rsidP="00C85ED3">
                            <w:pPr>
                              <w:numPr>
                                <w:ilvl w:val="0"/>
                                <w:numId w:val="20"/>
                              </w:numPr>
                              <w:overflowPunct w:val="0"/>
                              <w:autoSpaceDE w:val="0"/>
                              <w:autoSpaceDN w:val="0"/>
                              <w:adjustRightInd w:val="0"/>
                              <w:spacing w:after="180" w:line="240" w:lineRule="auto"/>
                              <w:jc w:val="left"/>
                              <w:textAlignment w:val="baseline"/>
                            </w:pPr>
                            <w:r w:rsidRPr="003D3350">
                              <w:t>DFI design, including content and CG PUSCH to DFI  timing</w:t>
                            </w:r>
                          </w:p>
                          <w:p w14:paraId="6E7549C6" w14:textId="77777777" w:rsidR="001964CC" w:rsidRPr="003D3350" w:rsidRDefault="001964CC" w:rsidP="00C85ED3">
                            <w:pPr>
                              <w:numPr>
                                <w:ilvl w:val="0"/>
                                <w:numId w:val="20"/>
                              </w:numPr>
                              <w:overflowPunct w:val="0"/>
                              <w:autoSpaceDE w:val="0"/>
                              <w:autoSpaceDN w:val="0"/>
                              <w:adjustRightInd w:val="0"/>
                              <w:spacing w:after="180" w:line="240" w:lineRule="auto"/>
                              <w:jc w:val="left"/>
                              <w:textAlignment w:val="baseline"/>
                            </w:pPr>
                            <w:r w:rsidRPr="003D3350">
                              <w:t>UCI design, including content and multiplexing</w:t>
                            </w:r>
                          </w:p>
                          <w:p w14:paraId="249C1509" w14:textId="77777777" w:rsidR="001964CC" w:rsidRPr="003D3350" w:rsidRDefault="001964CC" w:rsidP="00D57E0D">
                            <w:r w:rsidRPr="003D3350">
                              <w:rPr>
                                <w:b/>
                                <w:bCs/>
                              </w:rPr>
                              <w:t>Optimizations</w:t>
                            </w:r>
                          </w:p>
                          <w:p w14:paraId="12DFC786" w14:textId="77777777" w:rsidR="001964CC" w:rsidRPr="003D3350" w:rsidRDefault="001964CC" w:rsidP="00C85ED3">
                            <w:pPr>
                              <w:numPr>
                                <w:ilvl w:val="0"/>
                                <w:numId w:val="21"/>
                              </w:numPr>
                              <w:overflowPunct w:val="0"/>
                              <w:autoSpaceDE w:val="0"/>
                              <w:autoSpaceDN w:val="0"/>
                              <w:adjustRightInd w:val="0"/>
                              <w:spacing w:after="180" w:line="240" w:lineRule="auto"/>
                              <w:jc w:val="left"/>
                              <w:textAlignment w:val="baseline"/>
                            </w:pPr>
                            <w:r w:rsidRPr="003D3350">
                              <w:t>Ending symbol flexibility</w:t>
                            </w:r>
                          </w:p>
                          <w:p w14:paraId="21B4E63B" w14:textId="2DF61D92" w:rsidR="001964CC" w:rsidRDefault="001964CC" w:rsidP="00D57E0D">
                            <w:pPr>
                              <w:numPr>
                                <w:ilvl w:val="0"/>
                                <w:numId w:val="9"/>
                              </w:numPr>
                              <w:spacing w:after="0" w:line="240" w:lineRule="auto"/>
                              <w:jc w:val="left"/>
                              <w:rPr>
                                <w:rFonts w:cs="Times"/>
                                <w:szCs w:val="20"/>
                              </w:rPr>
                            </w:pPr>
                            <w:r w:rsidRPr="003D3350">
                              <w:t>CBG based transmission with CG resource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5B90949B" id="_x0000_t202" coordsize="21600,21600" o:spt="202" path="m,l,21600r21600,l21600,xe">
                <v:stroke joinstyle="miter"/>
                <v:path gradientshapeok="t" o:connecttype="rect"/>
              </v:shapetype>
              <v:shape id="文本框 2" o:spid="_x0000_s1026" type="#_x0000_t202" style="position:absolute;left:0;text-align:left;margin-left:2.1pt;margin-top:50.85pt;width:465.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">
                <v:textbox style="mso-fit-shape-to-text:t">
                  <w:txbxContent>
                    <w:p w14:paraId="79DCBAA3" w14:textId="77777777" w:rsidR="001964CC" w:rsidRPr="003D3350" w:rsidRDefault="001964CC" w:rsidP="00D57E0D">
                      <w:r w:rsidRPr="003D3350">
                        <w:rPr>
                          <w:b/>
                          <w:bCs/>
                        </w:rPr>
                        <w:t>Essential</w:t>
                      </w:r>
                    </w:p>
                    <w:p w14:paraId="23F0F860" w14:textId="77777777" w:rsidR="001964CC" w:rsidRPr="003D3350" w:rsidRDefault="001964CC" w:rsidP="00C85ED3">
                      <w:pPr>
                        <w:numPr>
                          <w:ilvl w:val="0"/>
                          <w:numId w:val="20"/>
                        </w:numPr>
                        <w:overflowPunct w:val="0"/>
                        <w:autoSpaceDE w:val="0"/>
                        <w:autoSpaceDN w:val="0"/>
                        <w:adjustRightInd w:val="0"/>
                        <w:spacing w:after="180" w:line="240" w:lineRule="auto"/>
                        <w:jc w:val="left"/>
                        <w:textAlignment w:val="baseline"/>
                      </w:pPr>
                      <w:r w:rsidRPr="003D3350">
                        <w:t>DFI design, including content and CG PUSCH to DFI  timing</w:t>
                      </w:r>
                    </w:p>
                    <w:p w14:paraId="6E7549C6" w14:textId="77777777" w:rsidR="001964CC" w:rsidRPr="003D3350" w:rsidRDefault="001964CC" w:rsidP="00C85ED3">
                      <w:pPr>
                        <w:numPr>
                          <w:ilvl w:val="0"/>
                          <w:numId w:val="20"/>
                        </w:numPr>
                        <w:overflowPunct w:val="0"/>
                        <w:autoSpaceDE w:val="0"/>
                        <w:autoSpaceDN w:val="0"/>
                        <w:adjustRightInd w:val="0"/>
                        <w:spacing w:after="180" w:line="240" w:lineRule="auto"/>
                        <w:jc w:val="left"/>
                        <w:textAlignment w:val="baseline"/>
                      </w:pPr>
                      <w:r w:rsidRPr="003D3350">
                        <w:t>UCI design, including content and multiplexing</w:t>
                      </w:r>
                    </w:p>
                    <w:p w14:paraId="249C1509" w14:textId="77777777" w:rsidR="001964CC" w:rsidRPr="003D3350" w:rsidRDefault="001964CC" w:rsidP="00D57E0D">
                      <w:r w:rsidRPr="003D3350">
                        <w:rPr>
                          <w:b/>
                          <w:bCs/>
                        </w:rPr>
                        <w:t>Optimizations</w:t>
                      </w:r>
                    </w:p>
                    <w:p w14:paraId="12DFC786" w14:textId="77777777" w:rsidR="001964CC" w:rsidRPr="003D3350" w:rsidRDefault="001964CC" w:rsidP="00C85ED3">
                      <w:pPr>
                        <w:numPr>
                          <w:ilvl w:val="0"/>
                          <w:numId w:val="21"/>
                        </w:numPr>
                        <w:overflowPunct w:val="0"/>
                        <w:autoSpaceDE w:val="0"/>
                        <w:autoSpaceDN w:val="0"/>
                        <w:adjustRightInd w:val="0"/>
                        <w:spacing w:after="180" w:line="240" w:lineRule="auto"/>
                        <w:jc w:val="left"/>
                        <w:textAlignment w:val="baseline"/>
                      </w:pPr>
                      <w:r w:rsidRPr="003D3350">
                        <w:t>Ending symbol flexibility</w:t>
                      </w:r>
                    </w:p>
                    <w:p w14:paraId="21B4E63B" w14:textId="2DF61D92" w:rsidR="001964CC" w:rsidRDefault="001964CC" w:rsidP="00D57E0D">
                      <w:pPr>
                        <w:numPr>
                          <w:ilvl w:val="0"/>
                          <w:numId w:val="9"/>
                        </w:numPr>
                        <w:spacing w:after="0" w:line="240" w:lineRule="auto"/>
                        <w:jc w:val="left"/>
                        <w:rPr>
                          <w:rFonts w:cs="Times"/>
                          <w:szCs w:val="20"/>
                        </w:rPr>
                      </w:pPr>
                      <w:r w:rsidRPr="003D3350">
                        <w:t>CBG based transmission with CG resource</w:t>
                      </w:r>
                    </w:p>
                  </w:txbxContent>
                </v:textbox>
                <w10:wrap type="square"/>
              </v:shape>
            </w:pict>
          </mc:Fallback>
        </mc:AlternateContent>
      </w:r>
      <w:r>
        <w:t xml:space="preserve">In RAN#84, </w:t>
      </w:r>
      <w:r w:rsidRPr="00D57E0D">
        <w:t>Guidance on essential functionality for NR-U [RP-191581]</w:t>
      </w:r>
      <w:r>
        <w:t xml:space="preserve"> was agreed and following essential items are identified for configured grant enhancement. </w:t>
      </w:r>
    </w:p>
    <w:p w14:paraId="30FA1CBF" w14:textId="03772421" w:rsidR="001278AC" w:rsidRDefault="001278AC">
      <w:pPr>
        <w:pStyle w:val="a9"/>
        <w:ind w:left="0" w:firstLine="0"/>
      </w:pPr>
    </w:p>
    <w:p w14:paraId="33F1232D" w14:textId="5CF49F8C" w:rsidR="00A3141D" w:rsidRDefault="001278AC">
      <w:pPr>
        <w:pStyle w:val="a9"/>
        <w:ind w:left="0" w:firstLine="0"/>
        <w:rPr>
          <w:highlight w:val="green"/>
        </w:rPr>
      </w:pPr>
      <w:r>
        <w:t>This document summarizes the contributions submitted under the “7.2.2.2.4 Configured grant enhancement” agenda item</w:t>
      </w:r>
      <w:proofErr w:type="gramStart"/>
      <w:r w:rsidR="001F1EAB">
        <w:t>.</w:t>
      </w:r>
      <w:r>
        <w:t>.</w:t>
      </w:r>
      <w:proofErr w:type="gramEnd"/>
    </w:p>
    <w:bookmarkEnd w:id="0"/>
    <w:bookmarkEnd w:id="1"/>
    <w:bookmarkEnd w:id="2"/>
    <w:bookmarkEnd w:id="3"/>
    <w:p w14:paraId="1222FBAD" w14:textId="6865D61E" w:rsidR="00A3141D" w:rsidRDefault="00DE18E1">
      <w:pPr>
        <w:pStyle w:val="1"/>
      </w:pPr>
      <w:r w:rsidRPr="003D3350">
        <w:t>DFI design, includi</w:t>
      </w:r>
      <w:r>
        <w:t xml:space="preserve">ng content and CG PUSCH to DFI </w:t>
      </w:r>
      <w:r w:rsidRPr="003D3350">
        <w:t>timing</w:t>
      </w:r>
    </w:p>
    <w:p w14:paraId="455ADD82" w14:textId="08B5AA18" w:rsidR="00A3141D" w:rsidRDefault="00C17CDF">
      <w:pPr>
        <w:adjustRightInd w:val="0"/>
        <w:snapToGrid w:val="0"/>
        <w:spacing w:afterLines="50" w:after="120" w:line="240" w:lineRule="auto"/>
        <w:ind w:left="0" w:firstLine="0"/>
        <w:rPr>
          <w:szCs w:val="20"/>
        </w:rPr>
      </w:pPr>
      <w:r>
        <w:rPr>
          <w:szCs w:val="20"/>
        </w:rPr>
        <w:t xml:space="preserve">Following issues are discussed in </w:t>
      </w:r>
      <w:r w:rsidR="00570D1D">
        <w:rPr>
          <w:szCs w:val="20"/>
        </w:rPr>
        <w:t xml:space="preserve">contributions </w:t>
      </w:r>
      <w:r w:rsidR="00AA2721">
        <w:rPr>
          <w:szCs w:val="20"/>
        </w:rPr>
        <w:t xml:space="preserve">on </w:t>
      </w:r>
      <w:r w:rsidR="00020ED9">
        <w:rPr>
          <w:szCs w:val="20"/>
        </w:rPr>
        <w:t>DFI design, including content</w:t>
      </w:r>
      <w:r>
        <w:rPr>
          <w:szCs w:val="20"/>
        </w:rPr>
        <w:t>:</w:t>
      </w:r>
    </w:p>
    <w:p w14:paraId="18BD39DA" w14:textId="64F00623" w:rsidR="00A3141D" w:rsidRPr="00F0362F" w:rsidRDefault="00F0362F" w:rsidP="00811BBA">
      <w:pPr>
        <w:pStyle w:val="af8"/>
        <w:numPr>
          <w:ilvl w:val="0"/>
          <w:numId w:val="13"/>
        </w:numPr>
        <w:spacing w:after="0" w:line="240" w:lineRule="auto"/>
        <w:jc w:val="left"/>
        <w:rPr>
          <w:szCs w:val="20"/>
        </w:rPr>
      </w:pPr>
      <w:r w:rsidRPr="00F0362F">
        <w:t>DFI includes an NDI bit for each HARQ ID</w:t>
      </w:r>
      <w:r w:rsidR="00570D1D" w:rsidRPr="00F0362F">
        <w:rPr>
          <w:szCs w:val="20"/>
        </w:rPr>
        <w:t xml:space="preserve"> determination</w:t>
      </w:r>
    </w:p>
    <w:p w14:paraId="2F4BF504" w14:textId="39AD2CB4" w:rsidR="00A3141D" w:rsidRPr="00845F27" w:rsidRDefault="00570D1D" w:rsidP="00811BBA">
      <w:pPr>
        <w:pStyle w:val="af8"/>
        <w:numPr>
          <w:ilvl w:val="0"/>
          <w:numId w:val="13"/>
        </w:numPr>
        <w:spacing w:after="0" w:line="240" w:lineRule="auto"/>
        <w:jc w:val="left"/>
        <w:rPr>
          <w:szCs w:val="20"/>
        </w:rPr>
      </w:pPr>
      <w:r w:rsidRPr="00845F27">
        <w:rPr>
          <w:szCs w:val="20"/>
        </w:rPr>
        <w:t>Size of DFI e.g. UL grant DCI size</w:t>
      </w:r>
      <w:r w:rsidR="00D01EAE">
        <w:rPr>
          <w:szCs w:val="20"/>
        </w:rPr>
        <w:t>, FFS: content details</w:t>
      </w:r>
    </w:p>
    <w:p w14:paraId="5A8C8D5A" w14:textId="1541DBF1" w:rsidR="00981B71" w:rsidRDefault="002D231B" w:rsidP="00610990">
      <w:pPr>
        <w:pStyle w:val="af8"/>
        <w:numPr>
          <w:ilvl w:val="0"/>
          <w:numId w:val="13"/>
        </w:numPr>
        <w:spacing w:after="0" w:line="240" w:lineRule="auto"/>
        <w:jc w:val="left"/>
        <w:rPr>
          <w:szCs w:val="20"/>
        </w:rPr>
      </w:pPr>
      <w:r w:rsidRPr="00213A7B">
        <w:t xml:space="preserve">DFI </w:t>
      </w:r>
      <w:r>
        <w:t xml:space="preserve">in </w:t>
      </w:r>
      <w:r w:rsidR="00981B71" w:rsidRPr="00213A7B">
        <w:t>GC-PDCCH</w:t>
      </w:r>
      <w:r w:rsidR="00F0362F">
        <w:t xml:space="preserve"> </w:t>
      </w:r>
    </w:p>
    <w:p w14:paraId="0D256C7E" w14:textId="6F7FF5F5" w:rsidR="00610990" w:rsidRPr="00610990" w:rsidRDefault="00610990" w:rsidP="00610990">
      <w:pPr>
        <w:pStyle w:val="af8"/>
        <w:numPr>
          <w:ilvl w:val="0"/>
          <w:numId w:val="13"/>
        </w:numPr>
        <w:spacing w:after="0" w:line="240" w:lineRule="auto"/>
        <w:jc w:val="left"/>
        <w:rPr>
          <w:szCs w:val="20"/>
        </w:rPr>
      </w:pPr>
      <w:r w:rsidRPr="00610990">
        <w:rPr>
          <w:rFonts w:hint="eastAsia"/>
          <w:szCs w:val="20"/>
        </w:rPr>
        <w:t>H</w:t>
      </w:r>
      <w:r w:rsidRPr="00610990">
        <w:rPr>
          <w:szCs w:val="20"/>
        </w:rPr>
        <w:t xml:space="preserve">ARQ feedback design in </w:t>
      </w:r>
      <w:r>
        <w:rPr>
          <w:szCs w:val="20"/>
        </w:rPr>
        <w:t>group common (</w:t>
      </w:r>
      <w:r w:rsidRPr="00610990">
        <w:rPr>
          <w:szCs w:val="20"/>
        </w:rPr>
        <w:t>GC</w:t>
      </w:r>
      <w:r>
        <w:rPr>
          <w:szCs w:val="20"/>
        </w:rPr>
        <w:t xml:space="preserve">) </w:t>
      </w:r>
      <w:r w:rsidRPr="00610990">
        <w:rPr>
          <w:szCs w:val="20"/>
        </w:rPr>
        <w:t>DFI</w:t>
      </w:r>
      <w:r w:rsidR="00915F15">
        <w:rPr>
          <w:szCs w:val="20"/>
        </w:rPr>
        <w:t>, details FFS</w:t>
      </w:r>
    </w:p>
    <w:p w14:paraId="69D6ED33" w14:textId="77777777" w:rsidR="00305543" w:rsidRPr="00BB265D" w:rsidRDefault="00570D1D" w:rsidP="00305543">
      <w:pPr>
        <w:pStyle w:val="af8"/>
        <w:numPr>
          <w:ilvl w:val="0"/>
          <w:numId w:val="13"/>
        </w:numPr>
        <w:spacing w:after="0" w:line="240" w:lineRule="auto"/>
        <w:jc w:val="left"/>
        <w:rPr>
          <w:szCs w:val="20"/>
        </w:rPr>
      </w:pPr>
      <w:r w:rsidRPr="00BB265D">
        <w:t>Transmission parameters (such as MCS, RI, PMI, RA, SRI) indicated in the CG-DFI</w:t>
      </w:r>
      <w:r w:rsidR="00305543" w:rsidRPr="00BB265D">
        <w:rPr>
          <w:rFonts w:hint="eastAsia"/>
          <w:szCs w:val="20"/>
        </w:rPr>
        <w:t xml:space="preserve"> </w:t>
      </w:r>
    </w:p>
    <w:p w14:paraId="609420EC" w14:textId="2DBFE849" w:rsidR="004662B4" w:rsidRPr="008B75DB" w:rsidRDefault="004662B4" w:rsidP="00305543">
      <w:pPr>
        <w:pStyle w:val="af8"/>
        <w:numPr>
          <w:ilvl w:val="0"/>
          <w:numId w:val="13"/>
        </w:numPr>
        <w:spacing w:after="0" w:line="240" w:lineRule="auto"/>
        <w:jc w:val="left"/>
        <w:rPr>
          <w:szCs w:val="20"/>
        </w:rPr>
      </w:pPr>
      <w:r w:rsidRPr="00213A7B">
        <w:t>DFI for scheduled cell in cross-carrier scheduling</w:t>
      </w:r>
    </w:p>
    <w:p w14:paraId="3665DD71" w14:textId="7556A18E" w:rsidR="00305543" w:rsidRDefault="00305543" w:rsidP="00305543">
      <w:pPr>
        <w:pStyle w:val="af8"/>
        <w:numPr>
          <w:ilvl w:val="0"/>
          <w:numId w:val="13"/>
        </w:numPr>
        <w:spacing w:after="0" w:line="240" w:lineRule="auto"/>
        <w:jc w:val="left"/>
        <w:rPr>
          <w:szCs w:val="20"/>
        </w:rPr>
      </w:pPr>
      <w:r w:rsidRPr="00305543">
        <w:rPr>
          <w:rFonts w:hint="eastAsia"/>
          <w:szCs w:val="20"/>
        </w:rPr>
        <w:t>CBG level ACK/NACK</w:t>
      </w:r>
      <w:r w:rsidRPr="00305543">
        <w:rPr>
          <w:szCs w:val="20"/>
        </w:rPr>
        <w:t xml:space="preserve"> feedback</w:t>
      </w:r>
      <w:r w:rsidRPr="00305543">
        <w:rPr>
          <w:rFonts w:hint="eastAsia"/>
          <w:szCs w:val="20"/>
        </w:rPr>
        <w:t xml:space="preserve"> in DFI</w:t>
      </w:r>
      <w:r w:rsidRPr="00305543">
        <w:rPr>
          <w:szCs w:val="20"/>
        </w:rPr>
        <w:t xml:space="preserve"> including overhead reduction mechanism</w:t>
      </w:r>
    </w:p>
    <w:p w14:paraId="2D05BB2A" w14:textId="5F6B23B6" w:rsidR="0064104C" w:rsidRPr="00305543" w:rsidRDefault="0064104C" w:rsidP="00305543">
      <w:pPr>
        <w:pStyle w:val="af8"/>
        <w:numPr>
          <w:ilvl w:val="0"/>
          <w:numId w:val="13"/>
        </w:numPr>
        <w:spacing w:after="0" w:line="240" w:lineRule="auto"/>
        <w:jc w:val="left"/>
        <w:rPr>
          <w:szCs w:val="20"/>
        </w:rPr>
      </w:pPr>
      <w:r w:rsidRPr="00B76946">
        <w:t>Two bits</w:t>
      </w:r>
      <w:r w:rsidR="00940E27">
        <w:t xml:space="preserve"> to differentiate</w:t>
      </w:r>
      <w:r w:rsidRPr="00B76946">
        <w:t xml:space="preserve"> activation/deactivation DFI DCI</w:t>
      </w:r>
      <w:r>
        <w:t xml:space="preserve"> </w:t>
      </w:r>
      <w:r w:rsidRPr="00B76946">
        <w:t xml:space="preserve">and </w:t>
      </w:r>
      <w:r>
        <w:t>UL/DL DCI</w:t>
      </w:r>
    </w:p>
    <w:p w14:paraId="04554B53" w14:textId="77777777" w:rsidR="00A3141D" w:rsidRDefault="00A3141D">
      <w:pPr>
        <w:adjustRightInd w:val="0"/>
        <w:snapToGrid w:val="0"/>
        <w:spacing w:after="0" w:line="240" w:lineRule="auto"/>
        <w:ind w:left="0" w:firstLine="0"/>
        <w:rPr>
          <w:szCs w:val="20"/>
        </w:rPr>
      </w:pPr>
    </w:p>
    <w:p w14:paraId="17F10D6C" w14:textId="0C96101B" w:rsidR="006A5379" w:rsidRDefault="00285325" w:rsidP="006A5379">
      <w:pPr>
        <w:adjustRightInd w:val="0"/>
        <w:snapToGrid w:val="0"/>
        <w:spacing w:after="0" w:line="240" w:lineRule="auto"/>
        <w:ind w:left="0" w:firstLine="0"/>
        <w:rPr>
          <w:b/>
          <w:szCs w:val="20"/>
          <w:highlight w:val="yellow"/>
          <w:u w:val="single"/>
        </w:rPr>
      </w:pPr>
      <w:r>
        <w:rPr>
          <w:b/>
          <w:szCs w:val="20"/>
          <w:highlight w:val="yellow"/>
          <w:u w:val="single"/>
        </w:rPr>
        <w:t xml:space="preserve">Offline </w:t>
      </w:r>
      <w:r w:rsidR="006A5379" w:rsidRPr="00F93524">
        <w:rPr>
          <w:b/>
          <w:szCs w:val="20"/>
          <w:highlight w:val="yellow"/>
          <w:u w:val="single"/>
        </w:rPr>
        <w:t>P</w:t>
      </w:r>
      <w:r w:rsidR="006A5379" w:rsidRPr="00F93524">
        <w:rPr>
          <w:rFonts w:hint="eastAsia"/>
          <w:b/>
          <w:szCs w:val="20"/>
          <w:highlight w:val="yellow"/>
          <w:u w:val="single"/>
        </w:rPr>
        <w:t>roposal:</w:t>
      </w:r>
    </w:p>
    <w:p w14:paraId="73F49A5F" w14:textId="77777777" w:rsidR="00285325" w:rsidRDefault="00285325" w:rsidP="006A5379">
      <w:pPr>
        <w:adjustRightInd w:val="0"/>
        <w:snapToGrid w:val="0"/>
        <w:spacing w:after="0" w:line="240" w:lineRule="auto"/>
        <w:ind w:left="0" w:firstLine="0"/>
        <w:rPr>
          <w:b/>
          <w:szCs w:val="20"/>
          <w:highlight w:val="yellow"/>
          <w:u w:val="single"/>
        </w:rPr>
      </w:pPr>
    </w:p>
    <w:p w14:paraId="09D3220E" w14:textId="5C5E178E" w:rsidR="00285325" w:rsidRPr="0097716F" w:rsidRDefault="00285325" w:rsidP="0097716F">
      <w:pPr>
        <w:pStyle w:val="af8"/>
        <w:numPr>
          <w:ilvl w:val="0"/>
          <w:numId w:val="27"/>
        </w:numPr>
        <w:adjustRightInd w:val="0"/>
        <w:snapToGrid w:val="0"/>
        <w:spacing w:after="0" w:line="240" w:lineRule="auto"/>
        <w:rPr>
          <w:szCs w:val="20"/>
        </w:rPr>
      </w:pPr>
      <w:r w:rsidRPr="0097716F">
        <w:rPr>
          <w:szCs w:val="20"/>
        </w:rPr>
        <w:t>DFI is transmitted using</w:t>
      </w:r>
      <w:r w:rsidRPr="0097716F">
        <w:rPr>
          <w:rFonts w:hint="eastAsia"/>
          <w:szCs w:val="20"/>
        </w:rPr>
        <w:t>:</w:t>
      </w:r>
    </w:p>
    <w:p w14:paraId="2093F3D4" w14:textId="74A6AAEF" w:rsidR="00285325" w:rsidRDefault="001A3229" w:rsidP="0097716F">
      <w:pPr>
        <w:pStyle w:val="af8"/>
        <w:numPr>
          <w:ilvl w:val="1"/>
          <w:numId w:val="27"/>
        </w:numPr>
        <w:adjustRightInd w:val="0"/>
        <w:snapToGrid w:val="0"/>
        <w:spacing w:after="0" w:line="240" w:lineRule="auto"/>
        <w:rPr>
          <w:szCs w:val="20"/>
        </w:rPr>
      </w:pPr>
      <w:r>
        <w:rPr>
          <w:szCs w:val="20"/>
        </w:rPr>
        <w:t xml:space="preserve">Alt1: </w:t>
      </w:r>
      <w:r w:rsidR="00285325">
        <w:rPr>
          <w:rFonts w:hint="eastAsia"/>
          <w:szCs w:val="20"/>
        </w:rPr>
        <w:t>GC-PDCCH</w:t>
      </w:r>
      <w:r w:rsidR="00940E27">
        <w:rPr>
          <w:szCs w:val="20"/>
        </w:rPr>
        <w:t>, size aligned with other DCI</w:t>
      </w:r>
      <w:r w:rsidR="00004D78">
        <w:rPr>
          <w:szCs w:val="20"/>
        </w:rPr>
        <w:t>s</w:t>
      </w:r>
    </w:p>
    <w:p w14:paraId="0FA1760D" w14:textId="106A83F3" w:rsidR="00285325" w:rsidRPr="00285325" w:rsidRDefault="001A3229" w:rsidP="0097716F">
      <w:pPr>
        <w:pStyle w:val="af8"/>
        <w:numPr>
          <w:ilvl w:val="1"/>
          <w:numId w:val="27"/>
        </w:numPr>
        <w:adjustRightInd w:val="0"/>
        <w:snapToGrid w:val="0"/>
        <w:spacing w:after="0" w:line="240" w:lineRule="auto"/>
        <w:rPr>
          <w:szCs w:val="20"/>
        </w:rPr>
      </w:pPr>
      <w:r>
        <w:rPr>
          <w:szCs w:val="20"/>
        </w:rPr>
        <w:t xml:space="preserve">Alt2: </w:t>
      </w:r>
      <w:r w:rsidR="00285325">
        <w:rPr>
          <w:szCs w:val="20"/>
        </w:rPr>
        <w:t xml:space="preserve">PDCCH scrambled with CS-RNTI, DFI size similar to </w:t>
      </w:r>
      <w:r>
        <w:rPr>
          <w:szCs w:val="20"/>
        </w:rPr>
        <w:t xml:space="preserve">UL </w:t>
      </w:r>
      <w:r w:rsidR="00285325">
        <w:rPr>
          <w:szCs w:val="20"/>
        </w:rPr>
        <w:t>DCI size</w:t>
      </w:r>
      <w:r>
        <w:rPr>
          <w:szCs w:val="20"/>
        </w:rPr>
        <w:t xml:space="preserve"> </w:t>
      </w:r>
    </w:p>
    <w:p w14:paraId="4C01DE35" w14:textId="146BFDBF" w:rsidR="00E318CE" w:rsidRPr="00E318CE" w:rsidRDefault="00E318CE" w:rsidP="00A976B2">
      <w:pPr>
        <w:pStyle w:val="af8"/>
        <w:numPr>
          <w:ilvl w:val="0"/>
          <w:numId w:val="27"/>
        </w:numPr>
        <w:adjustRightInd w:val="0"/>
        <w:snapToGrid w:val="0"/>
        <w:spacing w:after="0" w:line="240" w:lineRule="auto"/>
        <w:rPr>
          <w:szCs w:val="20"/>
        </w:rPr>
      </w:pPr>
      <w:r w:rsidRPr="00DF501B">
        <w:rPr>
          <w:rFonts w:eastAsia="宋体"/>
          <w:color w:val="000000" w:themeColor="text1"/>
        </w:rPr>
        <w:t>DFI DCI include</w:t>
      </w:r>
      <w:r>
        <w:rPr>
          <w:rFonts w:eastAsia="宋体"/>
          <w:color w:val="000000" w:themeColor="text1"/>
        </w:rPr>
        <w:t>s</w:t>
      </w:r>
      <w:r w:rsidRPr="00DF501B">
        <w:rPr>
          <w:rFonts w:eastAsia="宋体"/>
          <w:color w:val="000000" w:themeColor="text1"/>
        </w:rPr>
        <w:t xml:space="preserve"> HARQ A/N feedback for more than one carrier</w:t>
      </w:r>
    </w:p>
    <w:p w14:paraId="17342DC8" w14:textId="6B7F2EFD" w:rsidR="00285325" w:rsidRPr="00A976B2" w:rsidRDefault="00A976B2" w:rsidP="00E318CE">
      <w:pPr>
        <w:pStyle w:val="af8"/>
        <w:numPr>
          <w:ilvl w:val="1"/>
          <w:numId w:val="27"/>
        </w:numPr>
        <w:adjustRightInd w:val="0"/>
        <w:snapToGrid w:val="0"/>
        <w:spacing w:after="0" w:line="240" w:lineRule="auto"/>
        <w:rPr>
          <w:szCs w:val="20"/>
        </w:rPr>
      </w:pPr>
      <w:r w:rsidRPr="00A976B2">
        <w:rPr>
          <w:rFonts w:eastAsia="宋体"/>
          <w:color w:val="000000" w:themeColor="text1"/>
        </w:rPr>
        <w:t xml:space="preserve">DFI DCI includes information on carrier(s) for which feedback is </w:t>
      </w:r>
      <w:r w:rsidR="00FD4B0D">
        <w:rPr>
          <w:rFonts w:eastAsia="宋体"/>
          <w:color w:val="000000" w:themeColor="text1"/>
        </w:rPr>
        <w:t>intended</w:t>
      </w:r>
    </w:p>
    <w:p w14:paraId="776CED49" w14:textId="13ABDC97" w:rsidR="006A5379" w:rsidRPr="003C237E" w:rsidRDefault="006A5379">
      <w:pPr>
        <w:adjustRightInd w:val="0"/>
        <w:snapToGrid w:val="0"/>
        <w:spacing w:afterLines="50" w:after="120" w:line="240" w:lineRule="auto"/>
        <w:ind w:left="0" w:firstLine="0"/>
        <w:rPr>
          <w:szCs w:val="20"/>
        </w:rPr>
      </w:pPr>
    </w:p>
    <w:p w14:paraId="3CA422EC" w14:textId="77777777" w:rsidR="00A3141D" w:rsidRDefault="00A3141D">
      <w:pPr>
        <w:adjustRightInd w:val="0"/>
        <w:snapToGrid w:val="0"/>
        <w:spacing w:afterLines="50" w:after="120" w:line="240" w:lineRule="auto"/>
        <w:ind w:left="0" w:firstLine="0"/>
        <w:rPr>
          <w:szCs w:val="20"/>
        </w:rPr>
      </w:pPr>
    </w:p>
    <w:p w14:paraId="7FDC881C"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6291D837" w14:textId="77777777">
        <w:tc>
          <w:tcPr>
            <w:tcW w:w="1759" w:type="dxa"/>
            <w:shd w:val="clear" w:color="auto" w:fill="F2F2F2" w:themeFill="background1" w:themeFillShade="F2"/>
          </w:tcPr>
          <w:p w14:paraId="4A5E9E6C" w14:textId="77777777" w:rsidR="00A3141D" w:rsidRDefault="00570D1D">
            <w:pPr>
              <w:spacing w:after="0" w:line="240" w:lineRule="auto"/>
              <w:rPr>
                <w:rFonts w:eastAsia="Times New Roman"/>
                <w:b/>
              </w:rPr>
            </w:pPr>
            <w:r>
              <w:rPr>
                <w:rFonts w:eastAsia="Times New Roman"/>
                <w:b/>
              </w:rPr>
              <w:lastRenderedPageBreak/>
              <w:t>Company</w:t>
            </w:r>
          </w:p>
        </w:tc>
        <w:tc>
          <w:tcPr>
            <w:tcW w:w="7548" w:type="dxa"/>
            <w:shd w:val="clear" w:color="auto" w:fill="F2F2F2" w:themeFill="background1" w:themeFillShade="F2"/>
          </w:tcPr>
          <w:p w14:paraId="2AF05FA4" w14:textId="77777777" w:rsidR="00A3141D" w:rsidRDefault="00570D1D">
            <w:pPr>
              <w:spacing w:after="0" w:line="240" w:lineRule="auto"/>
              <w:rPr>
                <w:rFonts w:eastAsia="Times New Roman"/>
                <w:b/>
              </w:rPr>
            </w:pPr>
            <w:r>
              <w:rPr>
                <w:rFonts w:eastAsia="Times New Roman"/>
                <w:b/>
              </w:rPr>
              <w:t>Summary of Proposal</w:t>
            </w:r>
          </w:p>
        </w:tc>
      </w:tr>
      <w:tr w:rsidR="00A3141D" w14:paraId="3FD300CE" w14:textId="77777777">
        <w:tc>
          <w:tcPr>
            <w:tcW w:w="1759" w:type="dxa"/>
          </w:tcPr>
          <w:p w14:paraId="10209452" w14:textId="6BCF0A8A" w:rsidR="00A3141D" w:rsidRDefault="001765ED">
            <w:pPr>
              <w:spacing w:after="0" w:line="240" w:lineRule="auto"/>
            </w:pPr>
            <w:r>
              <w:rPr>
                <w:rFonts w:hint="eastAsia"/>
              </w:rPr>
              <w:t>ZTE</w:t>
            </w:r>
          </w:p>
        </w:tc>
        <w:tc>
          <w:tcPr>
            <w:tcW w:w="7548" w:type="dxa"/>
          </w:tcPr>
          <w:p w14:paraId="06558171" w14:textId="77777777" w:rsidR="001765ED" w:rsidRPr="00BB55DB" w:rsidRDefault="001765ED" w:rsidP="001765ED">
            <w:pPr>
              <w:pStyle w:val="af8"/>
              <w:numPr>
                <w:ilvl w:val="0"/>
                <w:numId w:val="10"/>
              </w:numPr>
              <w:snapToGrid w:val="0"/>
              <w:spacing w:after="60" w:line="240" w:lineRule="auto"/>
              <w:contextualSpacing w:val="0"/>
            </w:pPr>
            <w:r w:rsidRPr="00BB55DB">
              <w:rPr>
                <w:rFonts w:hint="eastAsia"/>
              </w:rPr>
              <w:t>CBG-based retransmission with CG resource should be supported.</w:t>
            </w:r>
          </w:p>
          <w:p w14:paraId="195383F3" w14:textId="77777777" w:rsidR="001765ED" w:rsidRPr="00BB55DB" w:rsidRDefault="001765ED" w:rsidP="001765ED">
            <w:pPr>
              <w:pStyle w:val="af8"/>
              <w:numPr>
                <w:ilvl w:val="0"/>
                <w:numId w:val="10"/>
              </w:numPr>
              <w:snapToGrid w:val="0"/>
              <w:spacing w:after="60" w:line="240" w:lineRule="auto"/>
              <w:contextualSpacing w:val="0"/>
            </w:pPr>
            <w:r w:rsidRPr="00BB55DB">
              <w:rPr>
                <w:rFonts w:hint="eastAsia"/>
              </w:rPr>
              <w:t>CBG level ACK/NACK feedback information can be included in the DFI.</w:t>
            </w:r>
          </w:p>
          <w:p w14:paraId="33F9C816" w14:textId="2F83758B" w:rsidR="001765ED" w:rsidRPr="00BB55DB" w:rsidRDefault="001765ED" w:rsidP="001765ED">
            <w:pPr>
              <w:pStyle w:val="af8"/>
              <w:numPr>
                <w:ilvl w:val="0"/>
                <w:numId w:val="10"/>
              </w:numPr>
              <w:snapToGrid w:val="0"/>
              <w:spacing w:after="60" w:line="240" w:lineRule="auto"/>
              <w:contextualSpacing w:val="0"/>
            </w:pPr>
            <w:r w:rsidRPr="00BB55DB">
              <w:rPr>
                <w:rFonts w:hint="eastAsia"/>
              </w:rPr>
              <w:t>Whether the t</w:t>
            </w:r>
            <w:r w:rsidRPr="00BB55DB">
              <w:t xml:space="preserve">ransmission is initial or retransmission, </w:t>
            </w:r>
            <w:r w:rsidRPr="00BB55DB">
              <w:rPr>
                <w:rFonts w:hint="eastAsia"/>
              </w:rPr>
              <w:t>c</w:t>
            </w:r>
            <w:r w:rsidRPr="00BB55DB">
              <w:t xml:space="preserve">an be </w:t>
            </w:r>
            <w:r w:rsidRPr="00BB55DB">
              <w:rPr>
                <w:rFonts w:hint="eastAsia"/>
              </w:rPr>
              <w:t xml:space="preserve">indicated </w:t>
            </w:r>
            <w:r w:rsidRPr="00BB55DB">
              <w:t>by NDI.</w:t>
            </w:r>
          </w:p>
          <w:p w14:paraId="05B9B149" w14:textId="4277E708" w:rsidR="00047485" w:rsidRPr="00FC5D9A" w:rsidRDefault="001765ED" w:rsidP="00FC5D9A">
            <w:pPr>
              <w:pStyle w:val="af8"/>
              <w:numPr>
                <w:ilvl w:val="0"/>
                <w:numId w:val="10"/>
              </w:numPr>
              <w:snapToGrid w:val="0"/>
              <w:spacing w:after="60" w:line="240" w:lineRule="auto"/>
              <w:contextualSpacing w:val="0"/>
              <w:rPr>
                <w:color w:val="E7E6E6" w:themeColor="background2"/>
              </w:rPr>
            </w:pPr>
            <w:r w:rsidRPr="00BB55DB">
              <w:t>DFI size should be</w:t>
            </w:r>
            <w:r w:rsidRPr="00BB55DB">
              <w:rPr>
                <w:rFonts w:hint="eastAsia"/>
              </w:rPr>
              <w:t xml:space="preserve"> </w:t>
            </w:r>
            <w:r w:rsidRPr="00BB55DB">
              <w:t xml:space="preserve">similar to </w:t>
            </w:r>
            <w:r w:rsidRPr="00BB55DB">
              <w:rPr>
                <w:rFonts w:hint="eastAsia"/>
              </w:rPr>
              <w:t xml:space="preserve">the UL grant </w:t>
            </w:r>
            <w:r w:rsidRPr="00BB55DB">
              <w:t>DCI size</w:t>
            </w:r>
            <w:r w:rsidRPr="00BB55DB">
              <w:rPr>
                <w:rFonts w:hint="eastAsia"/>
              </w:rPr>
              <w:t xml:space="preserve"> and the solution to minimize DFI size should be introduced if CBG-level HARQ-ACK feedback is included in DFI</w:t>
            </w:r>
            <w:r w:rsidRPr="00BB55DB">
              <w:t>.</w:t>
            </w:r>
          </w:p>
        </w:tc>
      </w:tr>
      <w:tr w:rsidR="00922108" w14:paraId="795C1C61" w14:textId="77777777">
        <w:tc>
          <w:tcPr>
            <w:tcW w:w="1759" w:type="dxa"/>
          </w:tcPr>
          <w:p w14:paraId="1D91DF26" w14:textId="0F64A85D" w:rsidR="00922108" w:rsidRDefault="00362EB9">
            <w:pPr>
              <w:spacing w:after="0" w:line="240" w:lineRule="auto"/>
            </w:pPr>
            <w:r>
              <w:rPr>
                <w:rFonts w:hint="eastAsia"/>
              </w:rPr>
              <w:t xml:space="preserve">Huawei, </w:t>
            </w:r>
            <w:proofErr w:type="spellStart"/>
            <w:r>
              <w:rPr>
                <w:rFonts w:hint="eastAsia"/>
              </w:rPr>
              <w:t>HiSi</w:t>
            </w:r>
            <w:proofErr w:type="spellEnd"/>
          </w:p>
        </w:tc>
        <w:tc>
          <w:tcPr>
            <w:tcW w:w="7548" w:type="dxa"/>
          </w:tcPr>
          <w:p w14:paraId="3D074BD0" w14:textId="77777777" w:rsidR="00362EB9" w:rsidRPr="00BB55DB" w:rsidRDefault="00362EB9" w:rsidP="00C0035D">
            <w:pPr>
              <w:pStyle w:val="af8"/>
              <w:numPr>
                <w:ilvl w:val="0"/>
                <w:numId w:val="10"/>
              </w:numPr>
              <w:snapToGrid w:val="0"/>
              <w:spacing w:after="60" w:line="240" w:lineRule="auto"/>
              <w:contextualSpacing w:val="0"/>
              <w:rPr>
                <w:szCs w:val="20"/>
              </w:rPr>
            </w:pPr>
            <w:r w:rsidRPr="00BB55DB">
              <w:rPr>
                <w:szCs w:val="20"/>
              </w:rPr>
              <w:t xml:space="preserve">CBG-based transmissions and retransmissions on configured grant resources should be supported in NR-U, at least for wideband transmissions subject to </w:t>
            </w:r>
            <w:proofErr w:type="spellStart"/>
            <w:r w:rsidRPr="00BB55DB">
              <w:rPr>
                <w:szCs w:val="20"/>
              </w:rPr>
              <w:t>subband</w:t>
            </w:r>
            <w:proofErr w:type="spellEnd"/>
            <w:r w:rsidRPr="00BB55DB">
              <w:rPr>
                <w:szCs w:val="20"/>
              </w:rPr>
              <w:t xml:space="preserve"> LBT failures.</w:t>
            </w:r>
          </w:p>
          <w:p w14:paraId="5BF4381D" w14:textId="77777777" w:rsidR="00362EB9" w:rsidRPr="00BB55DB" w:rsidRDefault="00362EB9" w:rsidP="00C0035D">
            <w:pPr>
              <w:pStyle w:val="af8"/>
              <w:numPr>
                <w:ilvl w:val="1"/>
                <w:numId w:val="10"/>
              </w:numPr>
              <w:snapToGrid w:val="0"/>
              <w:spacing w:after="60" w:line="240" w:lineRule="auto"/>
              <w:contextualSpacing w:val="0"/>
              <w:rPr>
                <w:szCs w:val="20"/>
              </w:rPr>
            </w:pPr>
            <w:r w:rsidRPr="00BB55DB">
              <w:rPr>
                <w:szCs w:val="20"/>
              </w:rPr>
              <w:t>FFS: How to use the PUSCH configured resource for retransmission of fewer CBGs.</w:t>
            </w:r>
          </w:p>
          <w:p w14:paraId="5278C4C8" w14:textId="11DDC6FB" w:rsidR="00105E56" w:rsidRPr="00105E56" w:rsidRDefault="00105E56" w:rsidP="00105E56">
            <w:pPr>
              <w:pStyle w:val="af8"/>
              <w:numPr>
                <w:ilvl w:val="0"/>
                <w:numId w:val="10"/>
              </w:numPr>
              <w:snapToGrid w:val="0"/>
              <w:spacing w:after="60" w:line="240" w:lineRule="auto"/>
              <w:rPr>
                <w:ins w:id="4" w:author="作者" w:date="2019-10-14T16:52:00Z"/>
                <w:szCs w:val="20"/>
              </w:rPr>
            </w:pPr>
            <w:ins w:id="5" w:author="作者" w:date="2019-10-14T16:52:00Z">
              <w:r w:rsidRPr="00105E56">
                <w:rPr>
                  <w:szCs w:val="20"/>
                </w:rPr>
                <w:t>CBG-based level HARQ feedback indication should be supported in the DFI for uplink transmission with configured grant in NR-U, at least for the purpose of CWS adjustment.</w:t>
              </w:r>
            </w:ins>
          </w:p>
          <w:p w14:paraId="27E398D0" w14:textId="7FD462C3" w:rsidR="00105E56" w:rsidRPr="0068514B" w:rsidRDefault="00105E56" w:rsidP="0068514B">
            <w:pPr>
              <w:pStyle w:val="af8"/>
              <w:numPr>
                <w:ilvl w:val="1"/>
                <w:numId w:val="10"/>
              </w:numPr>
              <w:snapToGrid w:val="0"/>
              <w:spacing w:after="60" w:line="240" w:lineRule="auto"/>
              <w:rPr>
                <w:ins w:id="6" w:author="作者" w:date="2019-10-14T16:52:00Z"/>
                <w:szCs w:val="20"/>
                <w:rPrChange w:id="7" w:author="作者" w:date="2019-10-14T16:52:00Z">
                  <w:rPr>
                    <w:ins w:id="8" w:author="作者" w:date="2019-10-14T16:52:00Z"/>
                    <w:rFonts w:eastAsia="Calibri"/>
                    <w:szCs w:val="20"/>
                    <w:lang w:eastAsia="sv-SE"/>
                  </w:rPr>
                </w:rPrChange>
              </w:rPr>
              <w:pPrChange w:id="9" w:author="作者" w:date="2019-10-14T16:52:00Z">
                <w:pPr>
                  <w:pStyle w:val="af8"/>
                  <w:numPr>
                    <w:numId w:val="10"/>
                  </w:numPr>
                  <w:snapToGrid w:val="0"/>
                  <w:spacing w:after="60" w:line="240" w:lineRule="auto"/>
                  <w:ind w:left="360" w:hanging="360"/>
                  <w:contextualSpacing w:val="0"/>
                </w:pPr>
              </w:pPrChange>
            </w:pPr>
            <w:ins w:id="10" w:author="作者" w:date="2019-10-14T16:52:00Z">
              <w:r w:rsidRPr="00105E56">
                <w:rPr>
                  <w:szCs w:val="20"/>
                </w:rPr>
                <w:t>FFS: How to support mixed TB-level and CBG-level HARQ feedback in the DFI.</w:t>
              </w:r>
            </w:ins>
          </w:p>
          <w:p w14:paraId="3808BE28" w14:textId="77777777" w:rsidR="00027D6F" w:rsidRPr="00027D6F" w:rsidRDefault="00027D6F" w:rsidP="00027D6F">
            <w:pPr>
              <w:pStyle w:val="af8"/>
              <w:numPr>
                <w:ilvl w:val="0"/>
                <w:numId w:val="10"/>
              </w:numPr>
              <w:snapToGrid w:val="0"/>
              <w:spacing w:after="60" w:line="240" w:lineRule="auto"/>
              <w:rPr>
                <w:ins w:id="11" w:author="作者" w:date="2019-10-14T17:03:00Z"/>
                <w:szCs w:val="20"/>
              </w:rPr>
            </w:pPr>
            <w:ins w:id="12" w:author="作者" w:date="2019-10-14T17:03:00Z">
              <w:r w:rsidRPr="00027D6F">
                <w:rPr>
                  <w:szCs w:val="20"/>
                </w:rPr>
                <w:t>Compared to transmitting UE-specific DFIs, following benefits are achieved with the transmission of Group Common DFIs:</w:t>
              </w:r>
            </w:ins>
          </w:p>
          <w:p w14:paraId="4273E650" w14:textId="77777777" w:rsidR="00027D6F" w:rsidRPr="00027D6F" w:rsidRDefault="00027D6F" w:rsidP="0068514B">
            <w:pPr>
              <w:pStyle w:val="af8"/>
              <w:numPr>
                <w:ilvl w:val="1"/>
                <w:numId w:val="10"/>
              </w:numPr>
              <w:snapToGrid w:val="0"/>
              <w:spacing w:after="60" w:line="240" w:lineRule="auto"/>
              <w:rPr>
                <w:ins w:id="13" w:author="作者" w:date="2019-10-14T17:03:00Z"/>
                <w:szCs w:val="20"/>
              </w:rPr>
              <w:pPrChange w:id="14" w:author="作者" w:date="2019-10-14T17:03:00Z">
                <w:pPr>
                  <w:pStyle w:val="af8"/>
                  <w:numPr>
                    <w:numId w:val="10"/>
                  </w:numPr>
                  <w:snapToGrid w:val="0"/>
                  <w:spacing w:after="60" w:line="240" w:lineRule="auto"/>
                  <w:ind w:left="360" w:hanging="360"/>
                </w:pPr>
              </w:pPrChange>
            </w:pPr>
            <w:ins w:id="15" w:author="作者" w:date="2019-10-14T17:03:00Z">
              <w:r w:rsidRPr="00027D6F">
                <w:rPr>
                  <w:szCs w:val="20"/>
                </w:rPr>
                <w:t>Significant savings in the signaling overhead incurred due to zero padding and CRC attachment in each DCI instance</w:t>
              </w:r>
            </w:ins>
          </w:p>
          <w:p w14:paraId="73576679" w14:textId="77777777" w:rsidR="00027D6F" w:rsidRPr="00027D6F" w:rsidRDefault="00027D6F" w:rsidP="0068514B">
            <w:pPr>
              <w:pStyle w:val="af8"/>
              <w:numPr>
                <w:ilvl w:val="1"/>
                <w:numId w:val="10"/>
              </w:numPr>
              <w:snapToGrid w:val="0"/>
              <w:spacing w:after="60" w:line="240" w:lineRule="auto"/>
              <w:rPr>
                <w:ins w:id="16" w:author="作者" w:date="2019-10-14T17:03:00Z"/>
                <w:szCs w:val="20"/>
              </w:rPr>
              <w:pPrChange w:id="17" w:author="作者" w:date="2019-10-14T17:03:00Z">
                <w:pPr>
                  <w:pStyle w:val="af8"/>
                  <w:numPr>
                    <w:numId w:val="10"/>
                  </w:numPr>
                  <w:snapToGrid w:val="0"/>
                  <w:spacing w:after="60" w:line="240" w:lineRule="auto"/>
                  <w:ind w:left="360" w:hanging="360"/>
                </w:pPr>
              </w:pPrChange>
            </w:pPr>
            <w:ins w:id="18" w:author="作者" w:date="2019-10-14T17:03:00Z">
              <w:r w:rsidRPr="00027D6F">
                <w:rPr>
                  <w:szCs w:val="20"/>
                </w:rPr>
                <w:t>Reduced LBT overhead  and feedback latency</w:t>
              </w:r>
            </w:ins>
          </w:p>
          <w:p w14:paraId="29A54738" w14:textId="7B0320DF" w:rsidR="00027D6F" w:rsidRPr="0068514B" w:rsidRDefault="00027D6F" w:rsidP="0068514B">
            <w:pPr>
              <w:pStyle w:val="af8"/>
              <w:numPr>
                <w:ilvl w:val="1"/>
                <w:numId w:val="10"/>
              </w:numPr>
              <w:snapToGrid w:val="0"/>
              <w:spacing w:after="60" w:line="240" w:lineRule="auto"/>
              <w:contextualSpacing w:val="0"/>
              <w:rPr>
                <w:ins w:id="19" w:author="作者" w:date="2019-10-14T17:03:00Z"/>
                <w:szCs w:val="20"/>
                <w:rPrChange w:id="20" w:author="作者" w:date="2019-10-14T17:03:00Z">
                  <w:rPr>
                    <w:ins w:id="21" w:author="作者" w:date="2019-10-14T17:03:00Z"/>
                    <w:rFonts w:eastAsia="Calibri"/>
                    <w:szCs w:val="20"/>
                    <w:lang w:eastAsia="sv-SE"/>
                  </w:rPr>
                </w:rPrChange>
              </w:rPr>
              <w:pPrChange w:id="22" w:author="作者" w:date="2019-10-14T17:03:00Z">
                <w:pPr>
                  <w:pStyle w:val="af8"/>
                  <w:numPr>
                    <w:numId w:val="10"/>
                  </w:numPr>
                  <w:snapToGrid w:val="0"/>
                  <w:spacing w:after="60" w:line="240" w:lineRule="auto"/>
                  <w:ind w:left="360" w:hanging="360"/>
                  <w:contextualSpacing w:val="0"/>
                </w:pPr>
              </w:pPrChange>
            </w:pPr>
            <w:ins w:id="23" w:author="作者" w:date="2019-10-14T17:03:00Z">
              <w:r w:rsidRPr="00027D6F">
                <w:rPr>
                  <w:szCs w:val="20"/>
                </w:rPr>
                <w:t>Reduced contention in the unlicensed channel and hence improved intra/inter-RAT coexistence.</w:t>
              </w:r>
            </w:ins>
          </w:p>
          <w:p w14:paraId="3C0B0ED9" w14:textId="77777777" w:rsidR="00922108" w:rsidRPr="00BB55DB" w:rsidRDefault="00A273F9" w:rsidP="00C0035D">
            <w:pPr>
              <w:pStyle w:val="af8"/>
              <w:numPr>
                <w:ilvl w:val="0"/>
                <w:numId w:val="10"/>
              </w:numPr>
              <w:snapToGrid w:val="0"/>
              <w:spacing w:after="60" w:line="240" w:lineRule="auto"/>
              <w:contextualSpacing w:val="0"/>
              <w:rPr>
                <w:szCs w:val="20"/>
              </w:rPr>
            </w:pPr>
            <w:r w:rsidRPr="00BB55DB">
              <w:rPr>
                <w:rFonts w:eastAsia="Calibri"/>
                <w:szCs w:val="20"/>
                <w:lang w:eastAsia="sv-SE"/>
              </w:rPr>
              <w:t>NR-U should support transmitting the HARQ-ACK feedback for a dynamically selected subset of configured grant UEs in a semi-static codebook using group common DFI</w:t>
            </w:r>
          </w:p>
          <w:p w14:paraId="0F456D08" w14:textId="77777777" w:rsidR="002F6591" w:rsidRPr="00BB55DB" w:rsidRDefault="002F6591" w:rsidP="00C0035D">
            <w:pPr>
              <w:pStyle w:val="af8"/>
              <w:numPr>
                <w:ilvl w:val="0"/>
                <w:numId w:val="10"/>
              </w:numPr>
              <w:snapToGrid w:val="0"/>
              <w:spacing w:after="60" w:line="240" w:lineRule="auto"/>
              <w:contextualSpacing w:val="0"/>
              <w:rPr>
                <w:rFonts w:eastAsia="Calibri"/>
                <w:szCs w:val="20"/>
                <w:lang w:eastAsia="sv-SE"/>
              </w:rPr>
            </w:pPr>
            <w:r w:rsidRPr="00BB55DB">
              <w:rPr>
                <w:rFonts w:eastAsia="Calibri"/>
                <w:szCs w:val="20"/>
                <w:lang w:eastAsia="sv-SE"/>
              </w:rPr>
              <w:t xml:space="preserve">For transmission of HARQ-ACK feedback in a group common DFI, </w:t>
            </w:r>
            <w:proofErr w:type="spellStart"/>
            <w:r w:rsidRPr="00BB55DB">
              <w:rPr>
                <w:rFonts w:eastAsia="Calibri"/>
                <w:szCs w:val="20"/>
                <w:lang w:eastAsia="sv-SE"/>
              </w:rPr>
              <w:t>gNB</w:t>
            </w:r>
            <w:proofErr w:type="spellEnd"/>
            <w:r w:rsidRPr="00BB55DB">
              <w:rPr>
                <w:rFonts w:eastAsia="Calibri"/>
                <w:szCs w:val="20"/>
                <w:lang w:eastAsia="sv-SE"/>
              </w:rPr>
              <w:t xml:space="preserve"> should at least configure the CG UE with the following parameters through RRC signaling:</w:t>
            </w:r>
          </w:p>
          <w:p w14:paraId="75748958" w14:textId="77777777" w:rsidR="002F6591" w:rsidRPr="00BB55DB" w:rsidRDefault="002F6591" w:rsidP="00C0035D">
            <w:pPr>
              <w:pStyle w:val="af8"/>
              <w:numPr>
                <w:ilvl w:val="1"/>
                <w:numId w:val="10"/>
              </w:numPr>
              <w:snapToGrid w:val="0"/>
              <w:spacing w:after="60" w:line="240" w:lineRule="auto"/>
              <w:contextualSpacing w:val="0"/>
              <w:rPr>
                <w:szCs w:val="20"/>
              </w:rPr>
            </w:pPr>
            <w:r w:rsidRPr="00BB55DB">
              <w:rPr>
                <w:rFonts w:hint="eastAsia"/>
                <w:szCs w:val="20"/>
              </w:rPr>
              <w:t xml:space="preserve">A </w:t>
            </w:r>
            <w:proofErr w:type="spellStart"/>
            <w:r w:rsidRPr="00BB55DB">
              <w:rPr>
                <w:rFonts w:hint="eastAsia"/>
                <w:szCs w:val="20"/>
              </w:rPr>
              <w:t>groupCommon</w:t>
            </w:r>
            <w:proofErr w:type="spellEnd"/>
            <w:r w:rsidRPr="00BB55DB">
              <w:rPr>
                <w:rFonts w:hint="eastAsia"/>
                <w:szCs w:val="20"/>
              </w:rPr>
              <w:t>-DFI-RNTI value</w:t>
            </w:r>
          </w:p>
          <w:p w14:paraId="12C5F313" w14:textId="77777777" w:rsidR="002F6591" w:rsidRPr="00BB55DB" w:rsidRDefault="002F6591" w:rsidP="00C0035D">
            <w:pPr>
              <w:pStyle w:val="af8"/>
              <w:numPr>
                <w:ilvl w:val="1"/>
                <w:numId w:val="10"/>
              </w:numPr>
              <w:snapToGrid w:val="0"/>
              <w:spacing w:after="60" w:line="240" w:lineRule="auto"/>
              <w:contextualSpacing w:val="0"/>
              <w:rPr>
                <w:szCs w:val="20"/>
              </w:rPr>
            </w:pPr>
            <w:r w:rsidRPr="00BB55DB">
              <w:rPr>
                <w:szCs w:val="20"/>
              </w:rPr>
              <w:t>Semi-static codebook size of X bits</w:t>
            </w:r>
          </w:p>
          <w:p w14:paraId="4F0AEE5A" w14:textId="77777777" w:rsidR="002F6591" w:rsidRPr="00BB55DB" w:rsidRDefault="002F6591" w:rsidP="00C0035D">
            <w:pPr>
              <w:pStyle w:val="af8"/>
              <w:numPr>
                <w:ilvl w:val="1"/>
                <w:numId w:val="10"/>
              </w:numPr>
              <w:snapToGrid w:val="0"/>
              <w:spacing w:after="60" w:line="240" w:lineRule="auto"/>
              <w:contextualSpacing w:val="0"/>
              <w:rPr>
                <w:szCs w:val="20"/>
              </w:rPr>
            </w:pPr>
            <w:r w:rsidRPr="00BB55DB">
              <w:rPr>
                <w:szCs w:val="20"/>
              </w:rPr>
              <w:t>UE group size</w:t>
            </w:r>
          </w:p>
          <w:p w14:paraId="7166D35A" w14:textId="77777777" w:rsidR="002F6591" w:rsidRPr="00BB55DB" w:rsidRDefault="002F6591" w:rsidP="00C0035D">
            <w:pPr>
              <w:pStyle w:val="af8"/>
              <w:numPr>
                <w:ilvl w:val="1"/>
                <w:numId w:val="10"/>
              </w:numPr>
              <w:snapToGrid w:val="0"/>
              <w:spacing w:after="60" w:line="240" w:lineRule="auto"/>
              <w:contextualSpacing w:val="0"/>
              <w:rPr>
                <w:szCs w:val="20"/>
              </w:rPr>
            </w:pPr>
            <w:r w:rsidRPr="00BB55DB">
              <w:rPr>
                <w:szCs w:val="20"/>
              </w:rPr>
              <w:t xml:space="preserve">A logical index for the UE to locate its respective indication bits within the GC-DCI format </w:t>
            </w:r>
          </w:p>
          <w:p w14:paraId="0B62403D" w14:textId="1F243D12" w:rsidR="007D40C6" w:rsidRPr="007D40C6" w:rsidRDefault="007D40C6" w:rsidP="007D40C6">
            <w:pPr>
              <w:pStyle w:val="af8"/>
              <w:numPr>
                <w:ilvl w:val="0"/>
                <w:numId w:val="10"/>
              </w:numPr>
              <w:snapToGrid w:val="0"/>
              <w:spacing w:after="60" w:line="240" w:lineRule="auto"/>
              <w:rPr>
                <w:ins w:id="24" w:author="作者" w:date="2019-10-14T16:56:00Z"/>
                <w:rFonts w:eastAsia="Calibri"/>
                <w:szCs w:val="20"/>
                <w:lang w:eastAsia="sv-SE"/>
              </w:rPr>
            </w:pPr>
            <w:ins w:id="25" w:author="作者" w:date="2019-10-14T16:56:00Z">
              <w:r w:rsidRPr="007D40C6">
                <w:rPr>
                  <w:rFonts w:eastAsia="Calibri"/>
                  <w:szCs w:val="20"/>
                  <w:lang w:eastAsia="sv-SE"/>
                </w:rPr>
                <w:t xml:space="preserve">Since the CG (de)activation for Type 2 will be done using a UE-specific DCI format, e.g., DCI Format 0_0/0_1, a differentiation flag is not needed in the new GC-DFI format which would be also scrambled with a GC-DFI-RNTI value and thus distinguished from the </w:t>
              </w:r>
            </w:ins>
            <w:ins w:id="26" w:author="作者" w:date="2019-10-14T16:57:00Z">
              <w:r>
                <w:rPr>
                  <w:rFonts w:eastAsia="Calibri"/>
                  <w:szCs w:val="20"/>
                  <w:lang w:eastAsia="sv-SE"/>
                </w:rPr>
                <w:t xml:space="preserve">other </w:t>
              </w:r>
            </w:ins>
            <w:ins w:id="27" w:author="作者" w:date="2019-10-14T16:56:00Z">
              <w:r>
                <w:rPr>
                  <w:rFonts w:eastAsia="Calibri"/>
                  <w:szCs w:val="20"/>
                  <w:lang w:eastAsia="sv-SE"/>
                </w:rPr>
                <w:t>size-</w:t>
              </w:r>
              <w:r w:rsidRPr="007D40C6">
                <w:rPr>
                  <w:rFonts w:eastAsia="Calibri"/>
                  <w:szCs w:val="20"/>
                  <w:lang w:eastAsia="sv-SE"/>
                </w:rPr>
                <w:t>matching GC-DCI format.  The following are the contents of the GC-DFI format:</w:t>
              </w:r>
            </w:ins>
          </w:p>
          <w:p w14:paraId="534720ED" w14:textId="77777777" w:rsidR="007D40C6" w:rsidRPr="007D40C6" w:rsidRDefault="007D40C6" w:rsidP="0068514B">
            <w:pPr>
              <w:pStyle w:val="af8"/>
              <w:numPr>
                <w:ilvl w:val="1"/>
                <w:numId w:val="10"/>
              </w:numPr>
              <w:snapToGrid w:val="0"/>
              <w:spacing w:after="60" w:line="240" w:lineRule="auto"/>
              <w:rPr>
                <w:ins w:id="28" w:author="作者" w:date="2019-10-14T16:56:00Z"/>
                <w:rFonts w:eastAsia="Calibri"/>
                <w:szCs w:val="20"/>
                <w:lang w:eastAsia="sv-SE"/>
              </w:rPr>
              <w:pPrChange w:id="29" w:author="作者" w:date="2019-10-14T16:57:00Z">
                <w:pPr>
                  <w:pStyle w:val="af8"/>
                  <w:numPr>
                    <w:numId w:val="10"/>
                  </w:numPr>
                  <w:snapToGrid w:val="0"/>
                  <w:spacing w:after="60" w:line="240" w:lineRule="auto"/>
                  <w:ind w:left="360" w:hanging="360"/>
                </w:pPr>
              </w:pPrChange>
            </w:pPr>
            <w:ins w:id="30" w:author="作者" w:date="2019-10-14T16:56:00Z">
              <w:r w:rsidRPr="007D40C6">
                <w:rPr>
                  <w:rFonts w:eastAsia="Calibri"/>
                  <w:szCs w:val="20"/>
                  <w:lang w:eastAsia="sv-SE"/>
                </w:rPr>
                <w:t>CIF field</w:t>
              </w:r>
            </w:ins>
          </w:p>
          <w:p w14:paraId="6AC709D9" w14:textId="77777777" w:rsidR="007D40C6" w:rsidRPr="007D40C6" w:rsidRDefault="007D40C6" w:rsidP="0068514B">
            <w:pPr>
              <w:pStyle w:val="af8"/>
              <w:numPr>
                <w:ilvl w:val="1"/>
                <w:numId w:val="10"/>
              </w:numPr>
              <w:snapToGrid w:val="0"/>
              <w:spacing w:after="60" w:line="240" w:lineRule="auto"/>
              <w:rPr>
                <w:ins w:id="31" w:author="作者" w:date="2019-10-14T16:56:00Z"/>
                <w:rFonts w:eastAsia="Calibri"/>
                <w:szCs w:val="20"/>
                <w:lang w:eastAsia="sv-SE"/>
              </w:rPr>
              <w:pPrChange w:id="32" w:author="作者" w:date="2019-10-14T16:57:00Z">
                <w:pPr>
                  <w:pStyle w:val="af8"/>
                  <w:numPr>
                    <w:numId w:val="10"/>
                  </w:numPr>
                  <w:snapToGrid w:val="0"/>
                  <w:spacing w:after="60" w:line="240" w:lineRule="auto"/>
                  <w:ind w:left="360" w:hanging="360"/>
                </w:pPr>
              </w:pPrChange>
            </w:pPr>
            <w:ins w:id="33" w:author="作者" w:date="2019-10-14T16:56:00Z">
              <w:r w:rsidRPr="007D40C6">
                <w:rPr>
                  <w:rFonts w:eastAsia="Calibri"/>
                  <w:szCs w:val="20"/>
                  <w:lang w:eastAsia="sv-SE"/>
                </w:rPr>
                <w:t>DFI codebook of configured size X bits</w:t>
              </w:r>
            </w:ins>
          </w:p>
          <w:p w14:paraId="70D1BD4B" w14:textId="77777777" w:rsidR="007D40C6" w:rsidRPr="007D40C6" w:rsidRDefault="007D40C6" w:rsidP="0068514B">
            <w:pPr>
              <w:pStyle w:val="af8"/>
              <w:numPr>
                <w:ilvl w:val="1"/>
                <w:numId w:val="10"/>
              </w:numPr>
              <w:snapToGrid w:val="0"/>
              <w:spacing w:after="60" w:line="240" w:lineRule="auto"/>
              <w:rPr>
                <w:ins w:id="34" w:author="作者" w:date="2019-10-14T16:56:00Z"/>
                <w:rFonts w:eastAsia="Calibri"/>
                <w:szCs w:val="20"/>
                <w:lang w:eastAsia="sv-SE"/>
              </w:rPr>
              <w:pPrChange w:id="35" w:author="作者" w:date="2019-10-14T16:57:00Z">
                <w:pPr>
                  <w:pStyle w:val="af8"/>
                  <w:numPr>
                    <w:numId w:val="10"/>
                  </w:numPr>
                  <w:snapToGrid w:val="0"/>
                  <w:spacing w:after="60" w:line="240" w:lineRule="auto"/>
                  <w:ind w:left="360" w:hanging="360"/>
                </w:pPr>
              </w:pPrChange>
            </w:pPr>
            <w:ins w:id="36" w:author="作者" w:date="2019-10-14T16:56:00Z">
              <w:r w:rsidRPr="007D40C6">
                <w:rPr>
                  <w:rFonts w:eastAsia="Calibri"/>
                  <w:szCs w:val="20"/>
                  <w:lang w:eastAsia="sv-SE"/>
                </w:rPr>
                <w:t>Zero padding bits if any</w:t>
              </w:r>
            </w:ins>
          </w:p>
          <w:p w14:paraId="5CCF00E5" w14:textId="77777777" w:rsidR="007D40C6" w:rsidRPr="0068514B" w:rsidRDefault="007D40C6" w:rsidP="0068514B">
            <w:pPr>
              <w:snapToGrid w:val="0"/>
              <w:spacing w:after="60" w:line="240" w:lineRule="auto"/>
              <w:rPr>
                <w:ins w:id="37" w:author="作者" w:date="2019-10-14T16:56:00Z"/>
                <w:rFonts w:eastAsia="Calibri"/>
                <w:szCs w:val="20"/>
                <w:lang w:eastAsia="sv-SE"/>
                <w:rPrChange w:id="38" w:author="作者" w:date="2019-10-14T16:58:00Z">
                  <w:rPr>
                    <w:ins w:id="39" w:author="作者" w:date="2019-10-14T16:56:00Z"/>
                    <w:lang w:eastAsia="sv-SE"/>
                  </w:rPr>
                </w:rPrChange>
              </w:rPr>
              <w:pPrChange w:id="40" w:author="作者" w:date="2019-10-14T16:58:00Z">
                <w:pPr>
                  <w:pStyle w:val="af8"/>
                  <w:numPr>
                    <w:numId w:val="10"/>
                  </w:numPr>
                  <w:snapToGrid w:val="0"/>
                  <w:spacing w:after="60" w:line="240" w:lineRule="auto"/>
                  <w:ind w:left="360" w:hanging="360"/>
                  <w:contextualSpacing w:val="0"/>
                </w:pPr>
              </w:pPrChange>
            </w:pPr>
          </w:p>
          <w:p w14:paraId="770FA3B6" w14:textId="77777777" w:rsidR="00C0035D" w:rsidRPr="00BB55DB" w:rsidRDefault="00C0035D" w:rsidP="00C0035D">
            <w:pPr>
              <w:pStyle w:val="af8"/>
              <w:numPr>
                <w:ilvl w:val="0"/>
                <w:numId w:val="10"/>
              </w:numPr>
              <w:snapToGrid w:val="0"/>
              <w:spacing w:after="60" w:line="240" w:lineRule="auto"/>
              <w:contextualSpacing w:val="0"/>
              <w:rPr>
                <w:rFonts w:eastAsia="Calibri"/>
                <w:szCs w:val="20"/>
                <w:lang w:eastAsia="sv-SE"/>
              </w:rPr>
            </w:pPr>
            <w:r w:rsidRPr="00BB55DB">
              <w:rPr>
                <w:rFonts w:eastAsia="Calibri"/>
                <w:szCs w:val="20"/>
                <w:lang w:eastAsia="sv-SE"/>
              </w:rPr>
              <w:t xml:space="preserve">Mixed TB-level and CBG-level HARQ feedback can be provided in a GC-DFI using a semi-static codebook design that allows the </w:t>
            </w:r>
            <w:proofErr w:type="spellStart"/>
            <w:r w:rsidRPr="00BB55DB">
              <w:rPr>
                <w:rFonts w:eastAsia="Calibri"/>
                <w:szCs w:val="20"/>
                <w:lang w:eastAsia="sv-SE"/>
              </w:rPr>
              <w:t>gNB</w:t>
            </w:r>
            <w:proofErr w:type="spellEnd"/>
            <w:r w:rsidRPr="00BB55DB">
              <w:rPr>
                <w:rFonts w:eastAsia="Calibri"/>
                <w:szCs w:val="20"/>
                <w:lang w:eastAsia="sv-SE"/>
              </w:rPr>
              <w:t xml:space="preserve"> to dynamically select the intended UEs from the group and selectively provide the CBG-level feedback to only the TBs with TB-level NACK:</w:t>
            </w:r>
          </w:p>
          <w:p w14:paraId="2E0861AC" w14:textId="77777777" w:rsidR="00C0035D" w:rsidRPr="00BB55DB" w:rsidRDefault="00C0035D" w:rsidP="00C0035D">
            <w:pPr>
              <w:pStyle w:val="af8"/>
              <w:numPr>
                <w:ilvl w:val="1"/>
                <w:numId w:val="10"/>
              </w:numPr>
              <w:snapToGrid w:val="0"/>
              <w:spacing w:after="60" w:line="240" w:lineRule="auto"/>
              <w:contextualSpacing w:val="0"/>
              <w:rPr>
                <w:szCs w:val="20"/>
              </w:rPr>
            </w:pPr>
            <w:r w:rsidRPr="00BB55DB">
              <w:rPr>
                <w:szCs w:val="20"/>
              </w:rPr>
              <w:t>An indicated UE uses the number of TB-level NACKs for the preceding indicated UEs to locate its corresponding CBG-level fields in the codebook, if any</w:t>
            </w:r>
          </w:p>
          <w:p w14:paraId="002A7F23" w14:textId="38DF626B" w:rsidR="002F6591" w:rsidRPr="00BB55DB" w:rsidRDefault="00C0035D" w:rsidP="004319E7">
            <w:pPr>
              <w:pStyle w:val="af8"/>
              <w:numPr>
                <w:ilvl w:val="1"/>
                <w:numId w:val="10"/>
              </w:numPr>
              <w:snapToGrid w:val="0"/>
              <w:spacing w:after="60" w:line="240" w:lineRule="auto"/>
              <w:contextualSpacing w:val="0"/>
              <w:rPr>
                <w:szCs w:val="20"/>
              </w:rPr>
            </w:pPr>
            <w:r w:rsidRPr="00BB55DB">
              <w:rPr>
                <w:szCs w:val="20"/>
              </w:rPr>
              <w:t>A TB-level ‘1’ is interpreted as a valid ACK by the intended UE based on the configured minimum PUSCH-to-DFI timing.</w:t>
            </w:r>
          </w:p>
        </w:tc>
      </w:tr>
      <w:tr w:rsidR="00A3141D" w14:paraId="029677D6" w14:textId="77777777">
        <w:tc>
          <w:tcPr>
            <w:tcW w:w="1759" w:type="dxa"/>
          </w:tcPr>
          <w:p w14:paraId="1CD2BD06" w14:textId="622AAF73" w:rsidR="00A3141D" w:rsidRDefault="00661679">
            <w:pPr>
              <w:spacing w:after="0" w:line="240" w:lineRule="auto"/>
            </w:pPr>
            <w:del w:id="41" w:author="作者" w:date="2019-10-15T07:37:00Z">
              <w:r>
                <w:rPr>
                  <w:rFonts w:hint="eastAsia"/>
                </w:rPr>
                <w:delText>vivo</w:delText>
              </w:r>
            </w:del>
            <w:ins w:id="42" w:author="作者" w:date="2019-10-15T07:37:00Z">
              <w:r w:rsidR="00146E2D">
                <w:t>V</w:t>
              </w:r>
              <w:r>
                <w:rPr>
                  <w:rFonts w:hint="eastAsia"/>
                </w:rPr>
                <w:t>ivo</w:t>
              </w:r>
            </w:ins>
          </w:p>
        </w:tc>
        <w:tc>
          <w:tcPr>
            <w:tcW w:w="7548" w:type="dxa"/>
          </w:tcPr>
          <w:p w14:paraId="569E78DD" w14:textId="77777777" w:rsidR="00A3141D" w:rsidRPr="00BB55DB" w:rsidRDefault="00661679" w:rsidP="005E0F8B">
            <w:pPr>
              <w:pStyle w:val="af8"/>
              <w:numPr>
                <w:ilvl w:val="0"/>
                <w:numId w:val="10"/>
              </w:numPr>
              <w:snapToGrid w:val="0"/>
              <w:spacing w:after="60" w:line="240" w:lineRule="auto"/>
              <w:contextualSpacing w:val="0"/>
            </w:pPr>
            <w:r w:rsidRPr="00BB55DB">
              <w:t>The size of CG-DFI should be aligned with one of the DCI formats</w:t>
            </w:r>
          </w:p>
          <w:p w14:paraId="188F95F9" w14:textId="39F79009" w:rsidR="005E0F8B" w:rsidRPr="00BB55DB" w:rsidRDefault="005E0F8B" w:rsidP="005E0F8B">
            <w:pPr>
              <w:pStyle w:val="Proposal"/>
              <w:numPr>
                <w:ilvl w:val="0"/>
                <w:numId w:val="10"/>
              </w:numPr>
              <w:spacing w:before="120"/>
              <w:rPr>
                <w:rFonts w:ascii="Times New Roman" w:hAnsi="Times New Roman" w:cs="Times New Roman"/>
                <w:b w:val="0"/>
                <w:bCs w:val="0"/>
                <w:kern w:val="0"/>
                <w:sz w:val="20"/>
              </w:rPr>
            </w:pPr>
            <w:r w:rsidRPr="00BB55DB">
              <w:rPr>
                <w:rFonts w:ascii="Times New Roman" w:hAnsi="Times New Roman" w:cs="Times New Roman"/>
                <w:b w:val="0"/>
                <w:bCs w:val="0"/>
                <w:kern w:val="0"/>
                <w:sz w:val="20"/>
              </w:rPr>
              <w:t>In NRU, it is benefi</w:t>
            </w:r>
            <w:r w:rsidRPr="00BB55DB">
              <w:rPr>
                <w:rFonts w:ascii="Times New Roman" w:hAnsi="Times New Roman" w:cs="Times New Roman" w:hint="eastAsia"/>
                <w:b w:val="0"/>
                <w:bCs w:val="0"/>
                <w:kern w:val="0"/>
                <w:sz w:val="20"/>
              </w:rPr>
              <w:t>cial</w:t>
            </w:r>
            <w:r w:rsidRPr="00BB55DB">
              <w:rPr>
                <w:rFonts w:ascii="Times New Roman" w:hAnsi="Times New Roman" w:cs="Times New Roman"/>
                <w:b w:val="0"/>
                <w:bCs w:val="0"/>
                <w:kern w:val="0"/>
                <w:sz w:val="20"/>
              </w:rPr>
              <w:t xml:space="preserve"> to include HARQ ACK bitmap for more than one carrier in DFI </w:t>
            </w:r>
          </w:p>
          <w:p w14:paraId="67B76B26" w14:textId="57792335" w:rsidR="005E0F8B" w:rsidRPr="00BB55DB" w:rsidRDefault="005E0F8B" w:rsidP="00413FC4">
            <w:pPr>
              <w:pStyle w:val="af8"/>
              <w:numPr>
                <w:ilvl w:val="1"/>
                <w:numId w:val="10"/>
              </w:numPr>
              <w:snapToGrid w:val="0"/>
              <w:spacing w:after="60" w:line="240" w:lineRule="auto"/>
              <w:contextualSpacing w:val="0"/>
            </w:pPr>
            <w:r w:rsidRPr="00BB55DB">
              <w:t>FFS: The CG-DFI is scrambled by UE-specific RNTI or group-common RNTI</w:t>
            </w:r>
          </w:p>
        </w:tc>
      </w:tr>
      <w:tr w:rsidR="00A3141D" w14:paraId="4CE47383" w14:textId="77777777">
        <w:tc>
          <w:tcPr>
            <w:tcW w:w="1759" w:type="dxa"/>
          </w:tcPr>
          <w:p w14:paraId="617FF6DA" w14:textId="25F70DE3" w:rsidR="00A3141D" w:rsidRDefault="00A33AA8">
            <w:pPr>
              <w:spacing w:after="0" w:line="240" w:lineRule="auto"/>
            </w:pPr>
            <w:r>
              <w:rPr>
                <w:rFonts w:hint="eastAsia"/>
              </w:rPr>
              <w:t>Samsung</w:t>
            </w:r>
          </w:p>
        </w:tc>
        <w:tc>
          <w:tcPr>
            <w:tcW w:w="7548" w:type="dxa"/>
          </w:tcPr>
          <w:p w14:paraId="14033F46" w14:textId="77777777" w:rsidR="00A3141D" w:rsidRPr="00BB55DB" w:rsidRDefault="00A33AA8">
            <w:pPr>
              <w:pStyle w:val="af8"/>
              <w:numPr>
                <w:ilvl w:val="0"/>
                <w:numId w:val="10"/>
              </w:numPr>
              <w:snapToGrid w:val="0"/>
              <w:spacing w:after="60" w:line="240" w:lineRule="auto"/>
              <w:contextualSpacing w:val="0"/>
            </w:pPr>
            <w:r w:rsidRPr="00BB55DB">
              <w:rPr>
                <w:rFonts w:hint="eastAsia"/>
              </w:rPr>
              <w:t xml:space="preserve">CBG-based retransmission using a configured grant should </w:t>
            </w:r>
            <w:r w:rsidRPr="00BB55DB">
              <w:t xml:space="preserve">not </w:t>
            </w:r>
            <w:r w:rsidRPr="00BB55DB">
              <w:rPr>
                <w:rFonts w:hint="eastAsia"/>
              </w:rPr>
              <w:t>be supported for NR-U</w:t>
            </w:r>
          </w:p>
          <w:p w14:paraId="052DE630" w14:textId="5B9F26A3" w:rsidR="002B3918" w:rsidRPr="00BB55DB" w:rsidRDefault="002B3918">
            <w:pPr>
              <w:pStyle w:val="af8"/>
              <w:numPr>
                <w:ilvl w:val="0"/>
                <w:numId w:val="10"/>
              </w:numPr>
              <w:snapToGrid w:val="0"/>
              <w:spacing w:after="60" w:line="240" w:lineRule="auto"/>
              <w:contextualSpacing w:val="0"/>
            </w:pPr>
            <w:r w:rsidRPr="00BB55DB">
              <w:t>If CBG-based HARQ-ACK feedback is included in DFI, a mechanism which minimizes DFI size should be supported.</w:t>
            </w:r>
          </w:p>
        </w:tc>
      </w:tr>
      <w:tr w:rsidR="00A3141D" w14:paraId="485BE08F" w14:textId="77777777">
        <w:tc>
          <w:tcPr>
            <w:tcW w:w="1759" w:type="dxa"/>
          </w:tcPr>
          <w:p w14:paraId="73304BA4" w14:textId="3C135563" w:rsidR="00A3141D" w:rsidRDefault="002F7BF0">
            <w:pPr>
              <w:spacing w:after="0" w:line="240" w:lineRule="auto"/>
            </w:pPr>
            <w:r>
              <w:rPr>
                <w:rFonts w:hint="eastAsia"/>
              </w:rPr>
              <w:lastRenderedPageBreak/>
              <w:t xml:space="preserve">Lenovo, </w:t>
            </w:r>
            <w:proofErr w:type="spellStart"/>
            <w:r>
              <w:rPr>
                <w:rFonts w:hint="eastAsia"/>
              </w:rPr>
              <w:t>MotoM</w:t>
            </w:r>
            <w:proofErr w:type="spellEnd"/>
          </w:p>
        </w:tc>
        <w:tc>
          <w:tcPr>
            <w:tcW w:w="7548" w:type="dxa"/>
          </w:tcPr>
          <w:p w14:paraId="31C69902" w14:textId="5BCEB3C6" w:rsidR="002F7BF0" w:rsidRPr="00BB55DB" w:rsidRDefault="002F7BF0" w:rsidP="002F7BF0">
            <w:pPr>
              <w:pStyle w:val="af8"/>
              <w:numPr>
                <w:ilvl w:val="0"/>
                <w:numId w:val="10"/>
              </w:numPr>
              <w:snapToGrid w:val="0"/>
              <w:spacing w:after="60" w:line="240" w:lineRule="auto"/>
              <w:contextualSpacing w:val="0"/>
            </w:pPr>
            <w:r w:rsidRPr="00BB55DB">
              <w:t xml:space="preserve">CBG-based retransmission on configured resource is supported. </w:t>
            </w:r>
          </w:p>
          <w:p w14:paraId="3B9350D1" w14:textId="23D38FC5" w:rsidR="002F7BF0" w:rsidRPr="00BB55DB" w:rsidRDefault="002F7BF0" w:rsidP="002F7BF0">
            <w:pPr>
              <w:pStyle w:val="af8"/>
              <w:numPr>
                <w:ilvl w:val="0"/>
                <w:numId w:val="10"/>
              </w:numPr>
              <w:snapToGrid w:val="0"/>
              <w:spacing w:after="60" w:line="240" w:lineRule="auto"/>
              <w:contextualSpacing w:val="0"/>
            </w:pPr>
            <w:r w:rsidRPr="00BB55DB">
              <w:t>CG-DFI has same size with DCI format 0_1 to reduce UE effort on PDCCH blind detection.</w:t>
            </w:r>
          </w:p>
          <w:p w14:paraId="19AACBDF" w14:textId="674E25F7" w:rsidR="00BA25F6" w:rsidRPr="00BB55DB" w:rsidRDefault="002F7BF0" w:rsidP="002F7BF0">
            <w:pPr>
              <w:pStyle w:val="af8"/>
              <w:numPr>
                <w:ilvl w:val="0"/>
                <w:numId w:val="10"/>
              </w:numPr>
              <w:snapToGrid w:val="0"/>
              <w:spacing w:after="60" w:line="240" w:lineRule="auto"/>
              <w:contextualSpacing w:val="0"/>
            </w:pPr>
            <w:r w:rsidRPr="00BB55DB">
              <w:t xml:space="preserve">Overhead reduction is required for HARQ-ACK codebook in CG-DFI to ensure CG-DFI has size with DCI format 0_1. </w:t>
            </w:r>
          </w:p>
        </w:tc>
      </w:tr>
      <w:tr w:rsidR="00A3141D" w14:paraId="76420F5A" w14:textId="77777777">
        <w:tc>
          <w:tcPr>
            <w:tcW w:w="1759" w:type="dxa"/>
          </w:tcPr>
          <w:p w14:paraId="07C2B0C9" w14:textId="34B22AA3" w:rsidR="00A3141D" w:rsidRDefault="00D379AB">
            <w:pPr>
              <w:spacing w:after="0" w:line="240" w:lineRule="auto"/>
            </w:pPr>
            <w:r>
              <w:rPr>
                <w:rFonts w:hint="eastAsia"/>
              </w:rPr>
              <w:t>OPPO</w:t>
            </w:r>
          </w:p>
        </w:tc>
        <w:tc>
          <w:tcPr>
            <w:tcW w:w="7548" w:type="dxa"/>
          </w:tcPr>
          <w:p w14:paraId="5304B289" w14:textId="4D8990F2" w:rsidR="0005478B" w:rsidRPr="00BB55DB" w:rsidRDefault="00D379AB" w:rsidP="000043BC">
            <w:pPr>
              <w:pStyle w:val="af8"/>
              <w:numPr>
                <w:ilvl w:val="0"/>
                <w:numId w:val="10"/>
              </w:numPr>
              <w:snapToGrid w:val="0"/>
              <w:spacing w:after="60" w:line="240" w:lineRule="auto"/>
              <w:contextualSpacing w:val="0"/>
            </w:pPr>
            <w:r w:rsidRPr="00BB55DB">
              <w:t>Support CBG based HARQ-ACK feedback for CG-PUSCH.</w:t>
            </w:r>
          </w:p>
        </w:tc>
      </w:tr>
      <w:tr w:rsidR="00A3141D" w14:paraId="7D0855BF" w14:textId="77777777">
        <w:tc>
          <w:tcPr>
            <w:tcW w:w="1759" w:type="dxa"/>
          </w:tcPr>
          <w:p w14:paraId="5F53EAE0" w14:textId="4F126AF9" w:rsidR="00A3141D" w:rsidRDefault="004A4DA9">
            <w:pPr>
              <w:spacing w:after="0" w:line="240" w:lineRule="auto"/>
            </w:pPr>
            <w:r>
              <w:rPr>
                <w:rFonts w:hint="eastAsia"/>
              </w:rPr>
              <w:t>LGE</w:t>
            </w:r>
          </w:p>
        </w:tc>
        <w:tc>
          <w:tcPr>
            <w:tcW w:w="7548" w:type="dxa"/>
          </w:tcPr>
          <w:p w14:paraId="58CCFC95" w14:textId="77777777" w:rsidR="004A4DA9" w:rsidRPr="00BB55DB" w:rsidRDefault="004A4DA9" w:rsidP="00DC176E">
            <w:pPr>
              <w:pStyle w:val="af8"/>
              <w:numPr>
                <w:ilvl w:val="0"/>
                <w:numId w:val="10"/>
              </w:numPr>
              <w:snapToGrid w:val="0"/>
              <w:spacing w:after="60" w:line="240" w:lineRule="auto"/>
              <w:contextualSpacing w:val="0"/>
              <w:rPr>
                <w:szCs w:val="20"/>
              </w:rPr>
            </w:pPr>
            <w:r w:rsidRPr="00BB55DB">
              <w:rPr>
                <w:rFonts w:eastAsia="Malgun Gothic" w:hint="eastAsia"/>
                <w:szCs w:val="20"/>
                <w:lang w:eastAsia="ko-KR"/>
              </w:rPr>
              <w:t xml:space="preserve">DFI is transmitted with PDCCH scrambled by CS-RNTI. </w:t>
            </w:r>
            <w:r w:rsidRPr="00BB55DB">
              <w:rPr>
                <w:rFonts w:eastAsia="Malgun Gothic"/>
                <w:szCs w:val="20"/>
                <w:lang w:eastAsia="ko-KR"/>
              </w:rPr>
              <w:t>DFI can be differentiated with (de)activation by re-using special fields that are used for activation/release PDCCH validation such as NDI, HARQ process number, and redundancy version</w:t>
            </w:r>
          </w:p>
          <w:p w14:paraId="6BD59D81" w14:textId="4B02C582" w:rsidR="00A117EF" w:rsidRPr="00BB55DB" w:rsidRDefault="00A117EF" w:rsidP="00DC176E">
            <w:pPr>
              <w:pStyle w:val="af8"/>
              <w:numPr>
                <w:ilvl w:val="0"/>
                <w:numId w:val="10"/>
              </w:numPr>
              <w:snapToGrid w:val="0"/>
              <w:spacing w:after="60" w:line="240" w:lineRule="auto"/>
              <w:contextualSpacing w:val="0"/>
              <w:rPr>
                <w:szCs w:val="20"/>
              </w:rPr>
            </w:pPr>
            <w:r w:rsidRPr="00BB55DB">
              <w:rPr>
                <w:rFonts w:eastAsia="Batang"/>
                <w:bCs/>
                <w:szCs w:val="20"/>
                <w:lang w:eastAsia="ko-KR"/>
              </w:rPr>
              <w:t>Adopt CBG based transmission for CGU considering how to configure control information such as CGU-DFI and CGU-UCI.</w:t>
            </w:r>
          </w:p>
        </w:tc>
      </w:tr>
      <w:tr w:rsidR="00A3141D" w14:paraId="032AF983" w14:textId="77777777">
        <w:tc>
          <w:tcPr>
            <w:tcW w:w="1759" w:type="dxa"/>
          </w:tcPr>
          <w:p w14:paraId="43CE7234" w14:textId="61103767" w:rsidR="00A3141D" w:rsidRDefault="00AE0B67">
            <w:pPr>
              <w:spacing w:after="0" w:line="240" w:lineRule="auto"/>
            </w:pPr>
            <w:r>
              <w:rPr>
                <w:rFonts w:hint="eastAsia"/>
              </w:rPr>
              <w:t>Sony</w:t>
            </w:r>
          </w:p>
        </w:tc>
        <w:tc>
          <w:tcPr>
            <w:tcW w:w="7548" w:type="dxa"/>
          </w:tcPr>
          <w:p w14:paraId="31149AC0" w14:textId="77777777" w:rsidR="00A57E41" w:rsidRPr="00BB55DB" w:rsidRDefault="00AE0B67" w:rsidP="00C628B1">
            <w:pPr>
              <w:pStyle w:val="af8"/>
              <w:numPr>
                <w:ilvl w:val="0"/>
                <w:numId w:val="10"/>
              </w:numPr>
              <w:snapToGrid w:val="0"/>
              <w:spacing w:after="60" w:line="240" w:lineRule="auto"/>
              <w:contextualSpacing w:val="0"/>
            </w:pPr>
            <w:r w:rsidRPr="00BB55DB">
              <w:t>Support CBG-based retransmission by using configured grant resource for Rel-16 NR-U</w:t>
            </w:r>
          </w:p>
          <w:p w14:paraId="36C3734C" w14:textId="01607DCB" w:rsidR="00A57E41" w:rsidRPr="00BB55DB" w:rsidRDefault="00A57E41" w:rsidP="00FA134B">
            <w:pPr>
              <w:pStyle w:val="af8"/>
              <w:numPr>
                <w:ilvl w:val="0"/>
                <w:numId w:val="10"/>
              </w:numPr>
              <w:snapToGrid w:val="0"/>
              <w:spacing w:after="60" w:line="240" w:lineRule="auto"/>
              <w:contextualSpacing w:val="0"/>
            </w:pPr>
            <w:r w:rsidRPr="00BB55DB">
              <w:t xml:space="preserve">CG-DFI shall enable a payload reduction mechanism if adopting CBG level HARQ-ACK feedback </w:t>
            </w:r>
          </w:p>
        </w:tc>
      </w:tr>
      <w:tr w:rsidR="00A3141D" w14:paraId="10BC5B91" w14:textId="77777777">
        <w:tc>
          <w:tcPr>
            <w:tcW w:w="1759" w:type="dxa"/>
          </w:tcPr>
          <w:p w14:paraId="22B2D455" w14:textId="5F34AB2C" w:rsidR="00A3141D" w:rsidRDefault="00AA41E9">
            <w:pPr>
              <w:spacing w:after="0" w:line="240" w:lineRule="auto"/>
            </w:pPr>
            <w:r>
              <w:rPr>
                <w:rFonts w:hint="eastAsia"/>
              </w:rPr>
              <w:t>NEC</w:t>
            </w:r>
          </w:p>
        </w:tc>
        <w:tc>
          <w:tcPr>
            <w:tcW w:w="7548" w:type="dxa"/>
          </w:tcPr>
          <w:p w14:paraId="50D4DA02" w14:textId="7313F1EB" w:rsidR="00A3141D" w:rsidRPr="00BB55DB" w:rsidRDefault="00AA41E9" w:rsidP="0015505F">
            <w:pPr>
              <w:pStyle w:val="af8"/>
              <w:numPr>
                <w:ilvl w:val="0"/>
                <w:numId w:val="10"/>
              </w:numPr>
              <w:snapToGrid w:val="0"/>
              <w:spacing w:after="60" w:line="240" w:lineRule="auto"/>
              <w:contextualSpacing w:val="0"/>
            </w:pPr>
            <w:r w:rsidRPr="00BB55DB">
              <w:t>Support CBG based retransmission on CG resources if control information (e.g., CG-DFI, CG-UCI) can be configured such that UE blind decoding complexity is not increased due to DFI size and overall resource and signaling overhead for CBG-based retransmission is less than the overall resource and signaling overhead of CBG-based retransmission by using dedicated scheduled resource allocated by an UL grant.</w:t>
            </w:r>
          </w:p>
        </w:tc>
      </w:tr>
      <w:tr w:rsidR="009C3233" w14:paraId="12CBAD5D" w14:textId="77777777">
        <w:tc>
          <w:tcPr>
            <w:tcW w:w="1759" w:type="dxa"/>
          </w:tcPr>
          <w:p w14:paraId="2A9F0CC4" w14:textId="752F3328" w:rsidR="009C3233" w:rsidRDefault="009C3233">
            <w:pPr>
              <w:spacing w:after="0" w:line="240" w:lineRule="auto"/>
            </w:pPr>
            <w:r>
              <w:rPr>
                <w:rFonts w:hint="eastAsia"/>
              </w:rPr>
              <w:t>Nokia, NSB</w:t>
            </w:r>
          </w:p>
        </w:tc>
        <w:tc>
          <w:tcPr>
            <w:tcW w:w="7548" w:type="dxa"/>
          </w:tcPr>
          <w:p w14:paraId="2AC68302" w14:textId="31F78C92" w:rsidR="009C3233" w:rsidRPr="00BB55DB" w:rsidRDefault="009C3233" w:rsidP="009C3233">
            <w:pPr>
              <w:pStyle w:val="af8"/>
              <w:numPr>
                <w:ilvl w:val="0"/>
                <w:numId w:val="10"/>
              </w:numPr>
              <w:snapToGrid w:val="0"/>
              <w:spacing w:after="60" w:line="240" w:lineRule="auto"/>
              <w:contextualSpacing w:val="0"/>
            </w:pPr>
            <w:r w:rsidRPr="00BB55DB">
              <w:t>Support a HARQ codebook containing HARQ feedback for all HARQ processes in CG-DFI.</w:t>
            </w:r>
          </w:p>
          <w:p w14:paraId="1C9C9C60" w14:textId="0D3B68C8" w:rsidR="009C3233" w:rsidRPr="00BB55DB" w:rsidRDefault="009C3233" w:rsidP="009C3233">
            <w:pPr>
              <w:pStyle w:val="af8"/>
              <w:numPr>
                <w:ilvl w:val="0"/>
                <w:numId w:val="10"/>
              </w:numPr>
              <w:snapToGrid w:val="0"/>
              <w:spacing w:after="60" w:line="240" w:lineRule="auto"/>
              <w:contextualSpacing w:val="0"/>
            </w:pPr>
            <w:r w:rsidRPr="00BB55DB">
              <w:t>Study overhead reduction mechanism for CG-DFI if CBG level HARQ feedback is required.</w:t>
            </w:r>
          </w:p>
          <w:p w14:paraId="32B9890E" w14:textId="686F8A44" w:rsidR="009C3233" w:rsidRPr="00BB55DB" w:rsidRDefault="009C3233" w:rsidP="009C3233">
            <w:pPr>
              <w:pStyle w:val="af8"/>
              <w:numPr>
                <w:ilvl w:val="0"/>
                <w:numId w:val="10"/>
              </w:numPr>
              <w:snapToGrid w:val="0"/>
              <w:spacing w:after="60" w:line="240" w:lineRule="auto"/>
              <w:contextualSpacing w:val="0"/>
            </w:pPr>
            <w:r w:rsidRPr="00BB55DB">
              <w:t>Separate TB-level HAR</w:t>
            </w:r>
            <w:r w:rsidRPr="00BB55DB">
              <w:rPr>
                <w:rFonts w:hint="eastAsia"/>
              </w:rPr>
              <w:t>Q</w:t>
            </w:r>
            <w:r w:rsidRPr="00BB55DB">
              <w:t xml:space="preserve"> feedback and CBG-level HARQ feedback into different CG-DFIs.</w:t>
            </w:r>
          </w:p>
        </w:tc>
      </w:tr>
      <w:tr w:rsidR="00CA023B" w14:paraId="0FB97CBB" w14:textId="77777777">
        <w:tc>
          <w:tcPr>
            <w:tcW w:w="1759" w:type="dxa"/>
          </w:tcPr>
          <w:p w14:paraId="3358BD3E" w14:textId="542CC08E" w:rsidR="00CA023B" w:rsidRDefault="00CA023B">
            <w:pPr>
              <w:spacing w:after="0" w:line="240" w:lineRule="auto"/>
            </w:pPr>
            <w:r>
              <w:rPr>
                <w:rFonts w:hint="eastAsia"/>
              </w:rPr>
              <w:t>Intel</w:t>
            </w:r>
          </w:p>
        </w:tc>
        <w:tc>
          <w:tcPr>
            <w:tcW w:w="7548" w:type="dxa"/>
          </w:tcPr>
          <w:p w14:paraId="118508F8" w14:textId="77777777" w:rsidR="00CA023B" w:rsidRPr="00BB55DB" w:rsidRDefault="00CA023B" w:rsidP="009C3233">
            <w:pPr>
              <w:pStyle w:val="af8"/>
              <w:numPr>
                <w:ilvl w:val="0"/>
                <w:numId w:val="10"/>
              </w:numPr>
              <w:snapToGrid w:val="0"/>
              <w:spacing w:after="60" w:line="240" w:lineRule="auto"/>
              <w:contextualSpacing w:val="0"/>
            </w:pPr>
            <w:r w:rsidRPr="00BB55DB">
              <w:t>Support following means for retransmission of CG PUSCH including a DCI scheduling same HARQ process, DFI in addition to agreed timer based retransmission.</w:t>
            </w:r>
          </w:p>
          <w:p w14:paraId="67C2D99E" w14:textId="77777777" w:rsidR="00D229FF" w:rsidRPr="00BB55DB" w:rsidRDefault="00D229FF" w:rsidP="00C628B1">
            <w:pPr>
              <w:pStyle w:val="af8"/>
              <w:numPr>
                <w:ilvl w:val="0"/>
                <w:numId w:val="10"/>
              </w:numPr>
              <w:snapToGrid w:val="0"/>
              <w:spacing w:after="60" w:line="240" w:lineRule="auto"/>
              <w:contextualSpacing w:val="0"/>
            </w:pPr>
            <w:r w:rsidRPr="00BB55DB">
              <w:t>For an initial transmission on configured grant resource, its retransmission is performed on configured grant resource upon expiration of a new configured grant timer.</w:t>
            </w:r>
          </w:p>
          <w:p w14:paraId="751CD247" w14:textId="77777777" w:rsidR="00D229FF" w:rsidRPr="00BB55DB" w:rsidRDefault="00D229FF" w:rsidP="00C628B1">
            <w:pPr>
              <w:pStyle w:val="af8"/>
              <w:numPr>
                <w:ilvl w:val="0"/>
                <w:numId w:val="10"/>
              </w:numPr>
              <w:snapToGrid w:val="0"/>
              <w:spacing w:after="60" w:line="240" w:lineRule="auto"/>
              <w:contextualSpacing w:val="0"/>
            </w:pPr>
            <w:r w:rsidRPr="00BB55DB">
              <w:t>The DFI payload size should be determined to be similar to legacy DCI payload size.</w:t>
            </w:r>
          </w:p>
          <w:p w14:paraId="6F6CC858" w14:textId="77777777" w:rsidR="00D229FF" w:rsidRPr="00BB55DB" w:rsidRDefault="00D229FF" w:rsidP="00C628B1">
            <w:pPr>
              <w:pStyle w:val="af8"/>
              <w:numPr>
                <w:ilvl w:val="0"/>
                <w:numId w:val="10"/>
              </w:numPr>
              <w:snapToGrid w:val="0"/>
              <w:spacing w:after="60" w:line="240" w:lineRule="auto"/>
              <w:contextualSpacing w:val="0"/>
            </w:pPr>
            <w:r w:rsidRPr="00BB55DB">
              <w:t>To reduce blind detection, and complexity, the activation/deactivation and DFI DCI have the same payload size.</w:t>
            </w:r>
          </w:p>
          <w:p w14:paraId="54323261" w14:textId="6B871D73" w:rsidR="00D229FF" w:rsidRPr="00BB55DB" w:rsidRDefault="00D229FF" w:rsidP="00C628B1">
            <w:pPr>
              <w:pStyle w:val="af8"/>
              <w:numPr>
                <w:ilvl w:val="0"/>
                <w:numId w:val="10"/>
              </w:numPr>
              <w:snapToGrid w:val="0"/>
              <w:spacing w:after="60" w:line="240" w:lineRule="auto"/>
              <w:contextualSpacing w:val="0"/>
            </w:pPr>
            <w:r w:rsidRPr="00BB55DB">
              <w:t>Two of the bits of the activation/deactivation and DFI DCI are used for the following purpose: 1 bits is used to differentiate among UL/DL DCIs, and one bit is used to differentiate between the activation/deactivation and DFI DCI.</w:t>
            </w:r>
          </w:p>
          <w:p w14:paraId="7F14AEE2" w14:textId="77777777" w:rsidR="00D229FF" w:rsidRPr="00BB55DB" w:rsidRDefault="00201005" w:rsidP="009C3233">
            <w:pPr>
              <w:pStyle w:val="af8"/>
              <w:numPr>
                <w:ilvl w:val="0"/>
                <w:numId w:val="10"/>
              </w:numPr>
              <w:snapToGrid w:val="0"/>
              <w:spacing w:after="60" w:line="240" w:lineRule="auto"/>
              <w:contextualSpacing w:val="0"/>
            </w:pPr>
            <w:r w:rsidRPr="00BB55DB">
              <w:t>At least the following fields should be carried within the activation DCI: information regarding the specific time domain configuration used, MCS, and TPC command.</w:t>
            </w:r>
          </w:p>
          <w:p w14:paraId="6E60B981" w14:textId="5D6D7956" w:rsidR="00201005" w:rsidRPr="00BB55DB" w:rsidRDefault="00201005" w:rsidP="0064104C">
            <w:pPr>
              <w:snapToGrid w:val="0"/>
              <w:spacing w:after="60" w:line="240" w:lineRule="auto"/>
            </w:pPr>
          </w:p>
        </w:tc>
      </w:tr>
      <w:tr w:rsidR="00A3141D" w14:paraId="0D7C9AD7" w14:textId="77777777">
        <w:tc>
          <w:tcPr>
            <w:tcW w:w="1759" w:type="dxa"/>
          </w:tcPr>
          <w:p w14:paraId="25117F2D" w14:textId="3543999B" w:rsidR="00A3141D" w:rsidRDefault="00B61E21">
            <w:pPr>
              <w:spacing w:after="0" w:line="240" w:lineRule="auto"/>
            </w:pPr>
            <w:r>
              <w:rPr>
                <w:rFonts w:hint="eastAsia"/>
              </w:rPr>
              <w:t>Apple</w:t>
            </w:r>
          </w:p>
        </w:tc>
        <w:tc>
          <w:tcPr>
            <w:tcW w:w="7548" w:type="dxa"/>
          </w:tcPr>
          <w:p w14:paraId="3EA32B68" w14:textId="77777777" w:rsidR="00A3141D" w:rsidRPr="00BB55DB" w:rsidRDefault="00B61E21" w:rsidP="00B61E21">
            <w:pPr>
              <w:pStyle w:val="af8"/>
              <w:numPr>
                <w:ilvl w:val="0"/>
                <w:numId w:val="10"/>
              </w:numPr>
              <w:snapToGrid w:val="0"/>
              <w:spacing w:after="60" w:line="240" w:lineRule="auto"/>
              <w:contextualSpacing w:val="0"/>
            </w:pPr>
            <w:r w:rsidRPr="00BB55DB">
              <w:t>Not support CBG-based retransmission using a UL configured grant.</w:t>
            </w:r>
          </w:p>
          <w:p w14:paraId="14C4F8BF" w14:textId="77777777" w:rsidR="00B61E21" w:rsidRPr="00BB55DB" w:rsidRDefault="00B61E21" w:rsidP="00B61E21">
            <w:pPr>
              <w:pStyle w:val="af8"/>
              <w:numPr>
                <w:ilvl w:val="0"/>
                <w:numId w:val="10"/>
              </w:numPr>
              <w:overflowPunct w:val="0"/>
              <w:spacing w:after="0" w:line="240" w:lineRule="auto"/>
              <w:jc w:val="left"/>
              <w:textAlignment w:val="baseline"/>
            </w:pPr>
            <w:r w:rsidRPr="00BB55DB">
              <w:t xml:space="preserve">Consider using group-specific DCI format to convey DFI information targeting to a group of UEs. </w:t>
            </w:r>
          </w:p>
          <w:p w14:paraId="1E7BC68C" w14:textId="39AF2611" w:rsidR="00B61E21" w:rsidRPr="00BB55DB" w:rsidRDefault="00B61E21" w:rsidP="001910E5">
            <w:pPr>
              <w:pStyle w:val="af8"/>
              <w:numPr>
                <w:ilvl w:val="0"/>
                <w:numId w:val="10"/>
              </w:numPr>
              <w:overflowPunct w:val="0"/>
              <w:spacing w:after="0" w:line="240" w:lineRule="auto"/>
              <w:jc w:val="left"/>
              <w:textAlignment w:val="baseline"/>
            </w:pPr>
            <w:r w:rsidRPr="00BB55DB">
              <w:t xml:space="preserve">The group-specific DCI format is size-aligned with other Rel-15 UL grant formats to keep the same number of BDs as in Rel-15.   </w:t>
            </w:r>
          </w:p>
        </w:tc>
      </w:tr>
      <w:tr w:rsidR="00A3141D" w14:paraId="13E29491" w14:textId="77777777">
        <w:tc>
          <w:tcPr>
            <w:tcW w:w="1759" w:type="dxa"/>
          </w:tcPr>
          <w:p w14:paraId="004CE381" w14:textId="733CA57B" w:rsidR="00A3141D" w:rsidRDefault="00247144">
            <w:pPr>
              <w:spacing w:after="0" w:line="240" w:lineRule="auto"/>
            </w:pPr>
            <w:r>
              <w:rPr>
                <w:rFonts w:hint="eastAsia"/>
              </w:rPr>
              <w:t>Panasonic</w:t>
            </w:r>
          </w:p>
        </w:tc>
        <w:tc>
          <w:tcPr>
            <w:tcW w:w="7548" w:type="dxa"/>
          </w:tcPr>
          <w:p w14:paraId="78A550E6" w14:textId="0B804EE6" w:rsidR="00247144" w:rsidRPr="00BB55DB" w:rsidRDefault="00247144" w:rsidP="003C7C6D">
            <w:pPr>
              <w:pStyle w:val="af8"/>
              <w:numPr>
                <w:ilvl w:val="0"/>
                <w:numId w:val="10"/>
              </w:numPr>
              <w:snapToGrid w:val="0"/>
              <w:spacing w:after="60" w:line="240" w:lineRule="auto"/>
              <w:contextualSpacing w:val="0"/>
            </w:pPr>
            <w:r w:rsidRPr="00BB55DB">
              <w:t>For DL channel carrying DFI, GC-PDCCH is used.</w:t>
            </w:r>
          </w:p>
          <w:p w14:paraId="4F2685A9" w14:textId="07F74E75" w:rsidR="007A6769" w:rsidRPr="00BB55DB" w:rsidRDefault="00247144" w:rsidP="003C7C6D">
            <w:pPr>
              <w:pStyle w:val="af8"/>
              <w:numPr>
                <w:ilvl w:val="0"/>
                <w:numId w:val="10"/>
              </w:numPr>
              <w:snapToGrid w:val="0"/>
              <w:spacing w:after="60" w:line="240" w:lineRule="auto"/>
              <w:contextualSpacing w:val="0"/>
            </w:pPr>
            <w:r w:rsidRPr="00BB55DB">
              <w:t>Whether/how to indicate DFI for scheduled cell in cross-carrier scheduling should be discussed.</w:t>
            </w:r>
          </w:p>
        </w:tc>
      </w:tr>
      <w:tr w:rsidR="00A3141D" w14:paraId="5E81EF45" w14:textId="77777777">
        <w:tc>
          <w:tcPr>
            <w:tcW w:w="1759" w:type="dxa"/>
          </w:tcPr>
          <w:p w14:paraId="766A2EED" w14:textId="7BA2D86D" w:rsidR="00A3141D" w:rsidRDefault="00434269">
            <w:pPr>
              <w:spacing w:after="0" w:line="240" w:lineRule="auto"/>
            </w:pPr>
            <w:proofErr w:type="spellStart"/>
            <w:r>
              <w:rPr>
                <w:rFonts w:hint="eastAsia"/>
              </w:rPr>
              <w:t>MediaTek</w:t>
            </w:r>
            <w:proofErr w:type="spellEnd"/>
          </w:p>
        </w:tc>
        <w:tc>
          <w:tcPr>
            <w:tcW w:w="7548" w:type="dxa"/>
          </w:tcPr>
          <w:p w14:paraId="0B799818" w14:textId="4ABF4254" w:rsidR="00434269" w:rsidRPr="00BB55DB" w:rsidRDefault="00434269" w:rsidP="00434269">
            <w:pPr>
              <w:pStyle w:val="af8"/>
              <w:numPr>
                <w:ilvl w:val="0"/>
                <w:numId w:val="10"/>
              </w:numPr>
              <w:snapToGrid w:val="0"/>
              <w:spacing w:after="60" w:line="240" w:lineRule="auto"/>
              <w:contextualSpacing w:val="0"/>
            </w:pPr>
            <w:r w:rsidRPr="00BB55DB">
              <w:t xml:space="preserve">Support CBG-based retransmission using </w:t>
            </w:r>
            <w:r w:rsidRPr="00BB55DB">
              <w:rPr>
                <w:rFonts w:hint="eastAsia"/>
              </w:rPr>
              <w:t xml:space="preserve">ONLY </w:t>
            </w:r>
            <w:r w:rsidRPr="00BB55DB">
              <w:t>dedicated scheduled resource allocated by an UL grant.</w:t>
            </w:r>
          </w:p>
          <w:p w14:paraId="52CC755C" w14:textId="3CA91EA0" w:rsidR="00434269" w:rsidRPr="00BB55DB" w:rsidRDefault="00434269" w:rsidP="00434269">
            <w:pPr>
              <w:pStyle w:val="af8"/>
              <w:numPr>
                <w:ilvl w:val="0"/>
                <w:numId w:val="10"/>
              </w:numPr>
              <w:snapToGrid w:val="0"/>
              <w:spacing w:after="60" w:line="240" w:lineRule="auto"/>
              <w:contextualSpacing w:val="0"/>
            </w:pPr>
            <w:r w:rsidRPr="00BB55DB">
              <w:t xml:space="preserve">CG-DFI is transmitted via DCI format 0_0 and/or format 0_1 </w:t>
            </w:r>
            <w:r w:rsidRPr="00BB55DB">
              <w:rPr>
                <w:rFonts w:hint="eastAsia"/>
              </w:rPr>
              <w:t>scrambled by CS-RNTI</w:t>
            </w:r>
            <w:r w:rsidRPr="00BB55DB">
              <w:t>.</w:t>
            </w:r>
          </w:p>
          <w:p w14:paraId="08BF1D72" w14:textId="77777777" w:rsidR="00434269" w:rsidRPr="00BB55DB" w:rsidRDefault="00434269" w:rsidP="00434269">
            <w:pPr>
              <w:pStyle w:val="af8"/>
              <w:numPr>
                <w:ilvl w:val="1"/>
                <w:numId w:val="10"/>
              </w:numPr>
              <w:snapToGrid w:val="0"/>
              <w:spacing w:after="60" w:line="240" w:lineRule="auto"/>
              <w:contextualSpacing w:val="0"/>
            </w:pPr>
            <w:r w:rsidRPr="00BB55DB">
              <w:t>FFS: How to differentiate a DCI</w:t>
            </w:r>
            <w:r w:rsidRPr="00BB55DB">
              <w:rPr>
                <w:rFonts w:hint="eastAsia"/>
              </w:rPr>
              <w:t xml:space="preserve"> is </w:t>
            </w:r>
            <w:r w:rsidRPr="00BB55DB">
              <w:t>transmitted for CG-DFI or other purposes?</w:t>
            </w:r>
          </w:p>
          <w:p w14:paraId="62973966" w14:textId="405953B5" w:rsidR="00DF5313" w:rsidRPr="00BB55DB" w:rsidRDefault="00434269" w:rsidP="00484D10">
            <w:pPr>
              <w:pStyle w:val="af8"/>
              <w:numPr>
                <w:ilvl w:val="1"/>
                <w:numId w:val="10"/>
              </w:numPr>
              <w:snapToGrid w:val="0"/>
              <w:spacing w:after="60" w:line="240" w:lineRule="auto"/>
              <w:contextualSpacing w:val="0"/>
            </w:pPr>
            <w:r w:rsidRPr="00BB55DB">
              <w:t>FFS: How to convey the conten</w:t>
            </w:r>
            <w:r w:rsidRPr="00BB55DB">
              <w:rPr>
                <w:rFonts w:hint="eastAsia"/>
              </w:rPr>
              <w:t>t</w:t>
            </w:r>
            <w:r w:rsidRPr="00BB55DB">
              <w:t>(s) included in CG-DFI?</w:t>
            </w:r>
          </w:p>
        </w:tc>
      </w:tr>
      <w:tr w:rsidR="00570D1D" w14:paraId="2044D447" w14:textId="77777777">
        <w:tc>
          <w:tcPr>
            <w:tcW w:w="1759" w:type="dxa"/>
          </w:tcPr>
          <w:p w14:paraId="66F845A3" w14:textId="127007A6" w:rsidR="00570D1D" w:rsidRDefault="000E6DBF">
            <w:pPr>
              <w:spacing w:after="0" w:line="240" w:lineRule="auto"/>
            </w:pPr>
            <w:r>
              <w:rPr>
                <w:rFonts w:hint="eastAsia"/>
              </w:rPr>
              <w:t>Nokia, NSB</w:t>
            </w:r>
          </w:p>
        </w:tc>
        <w:tc>
          <w:tcPr>
            <w:tcW w:w="7548" w:type="dxa"/>
          </w:tcPr>
          <w:p w14:paraId="5D946072" w14:textId="7A290349" w:rsidR="00DC332F" w:rsidRPr="00BB55DB" w:rsidRDefault="000E6DBF" w:rsidP="00271215">
            <w:pPr>
              <w:pStyle w:val="af8"/>
              <w:numPr>
                <w:ilvl w:val="0"/>
                <w:numId w:val="10"/>
              </w:numPr>
              <w:snapToGrid w:val="0"/>
              <w:spacing w:after="60" w:line="240" w:lineRule="auto"/>
              <w:contextualSpacing w:val="0"/>
            </w:pPr>
            <w:r w:rsidRPr="00BB55DB">
              <w:t>Support CBG based retransmissions in configured grant resources</w:t>
            </w:r>
          </w:p>
        </w:tc>
      </w:tr>
      <w:tr w:rsidR="00932BE3" w14:paraId="2CDA10F0" w14:textId="77777777">
        <w:tc>
          <w:tcPr>
            <w:tcW w:w="1759" w:type="dxa"/>
          </w:tcPr>
          <w:p w14:paraId="5E33D03F" w14:textId="5B3EB01C" w:rsidR="00932BE3" w:rsidRDefault="00932BE3">
            <w:pPr>
              <w:spacing w:after="0" w:line="240" w:lineRule="auto"/>
            </w:pPr>
            <w:r>
              <w:rPr>
                <w:rFonts w:hint="eastAsia"/>
              </w:rPr>
              <w:lastRenderedPageBreak/>
              <w:t>Ericsson</w:t>
            </w:r>
          </w:p>
        </w:tc>
        <w:tc>
          <w:tcPr>
            <w:tcW w:w="7548" w:type="dxa"/>
          </w:tcPr>
          <w:p w14:paraId="7C1AD9CE" w14:textId="77777777" w:rsidR="00932BE3" w:rsidRPr="00BB55DB" w:rsidRDefault="00932BE3" w:rsidP="00932BE3">
            <w:pPr>
              <w:pStyle w:val="af8"/>
              <w:numPr>
                <w:ilvl w:val="0"/>
                <w:numId w:val="10"/>
              </w:numPr>
              <w:snapToGrid w:val="0"/>
              <w:spacing w:after="60" w:line="240" w:lineRule="auto"/>
              <w:contextualSpacing w:val="0"/>
            </w:pPr>
            <w:r w:rsidRPr="00BB55DB">
              <w:t>If CBG is enabled for UL transmissions with configured grant (CG), support CBG-based retransmissions using ONLY dedicated scheduled UL resources. CBG-based retransmissions are not supported on an UL CG resources.</w:t>
            </w:r>
          </w:p>
          <w:p w14:paraId="04C8F7E0" w14:textId="71899EB7" w:rsidR="005A277F" w:rsidRPr="00BB55DB" w:rsidRDefault="005A277F" w:rsidP="005A277F">
            <w:pPr>
              <w:pStyle w:val="af8"/>
              <w:numPr>
                <w:ilvl w:val="0"/>
                <w:numId w:val="10"/>
              </w:numPr>
              <w:snapToGrid w:val="0"/>
              <w:spacing w:after="60" w:line="240" w:lineRule="auto"/>
              <w:contextualSpacing w:val="0"/>
            </w:pPr>
            <w:r w:rsidRPr="00BB55DB">
              <w:t>No new mechanism for indicating CG PUSCH transmission MCS (e.g., by indication of MCS in the DCI carrying DFI) is introduced for Rel-15 NR-U</w:t>
            </w:r>
          </w:p>
        </w:tc>
      </w:tr>
      <w:tr w:rsidR="00FD10CA" w14:paraId="2893CE59" w14:textId="77777777">
        <w:tc>
          <w:tcPr>
            <w:tcW w:w="1759" w:type="dxa"/>
          </w:tcPr>
          <w:p w14:paraId="092820A3" w14:textId="016413FC" w:rsidR="00FD10CA" w:rsidRDefault="00FD10CA">
            <w:pPr>
              <w:spacing w:after="0" w:line="240" w:lineRule="auto"/>
            </w:pPr>
            <w:r>
              <w:rPr>
                <w:rFonts w:hint="eastAsia"/>
              </w:rPr>
              <w:t>Qualcomm</w:t>
            </w:r>
          </w:p>
        </w:tc>
        <w:tc>
          <w:tcPr>
            <w:tcW w:w="7548" w:type="dxa"/>
          </w:tcPr>
          <w:p w14:paraId="42E95917" w14:textId="77777777" w:rsidR="00FD10CA" w:rsidRPr="00BB55DB" w:rsidRDefault="00FD10CA" w:rsidP="006F7FE1">
            <w:pPr>
              <w:pStyle w:val="af8"/>
              <w:numPr>
                <w:ilvl w:val="0"/>
                <w:numId w:val="10"/>
              </w:numPr>
              <w:snapToGrid w:val="0"/>
              <w:spacing w:after="60" w:line="240" w:lineRule="auto"/>
              <w:contextualSpacing w:val="0"/>
            </w:pPr>
            <w:r w:rsidRPr="00BB55DB">
              <w:rPr>
                <w:rFonts w:eastAsia="宋体"/>
              </w:rPr>
              <w:t>For type 1 configured grant, UE assumes DFI is only present when CG is configured.  For type 2 configured grant, UE assumes DFI is only present when CG is configured, and UE is in activated state for configured grant transmissions.</w:t>
            </w:r>
          </w:p>
          <w:p w14:paraId="2F2A22A0" w14:textId="77777777" w:rsidR="00FD10CA" w:rsidRPr="00BB55DB" w:rsidRDefault="00FD10CA" w:rsidP="006F7FE1">
            <w:pPr>
              <w:pStyle w:val="af8"/>
              <w:numPr>
                <w:ilvl w:val="0"/>
                <w:numId w:val="10"/>
              </w:numPr>
              <w:snapToGrid w:val="0"/>
              <w:spacing w:after="60" w:line="240" w:lineRule="auto"/>
              <w:contextualSpacing w:val="0"/>
            </w:pPr>
            <w:r w:rsidRPr="00BB55DB">
              <w:rPr>
                <w:rFonts w:eastAsia="宋体"/>
              </w:rPr>
              <w:t>DFI should also include an NDI bit for each HARQ ID</w:t>
            </w:r>
          </w:p>
          <w:p w14:paraId="7B04BF49" w14:textId="77777777" w:rsidR="00DE39CC" w:rsidRPr="00BB55DB" w:rsidRDefault="00DE39CC" w:rsidP="006F7FE1">
            <w:pPr>
              <w:pStyle w:val="af8"/>
              <w:numPr>
                <w:ilvl w:val="0"/>
                <w:numId w:val="10"/>
              </w:numPr>
              <w:snapToGrid w:val="0"/>
              <w:spacing w:after="60" w:line="240" w:lineRule="auto"/>
              <w:contextualSpacing w:val="0"/>
            </w:pPr>
            <w:r w:rsidRPr="00BB55DB">
              <w:rPr>
                <w:rFonts w:eastAsia="宋体"/>
              </w:rPr>
              <w:t>DFI DCI includes information on carrier(s) for which feedback is included</w:t>
            </w:r>
          </w:p>
          <w:p w14:paraId="025DCF0C" w14:textId="77777777" w:rsidR="00DE39CC" w:rsidRPr="00BB55DB" w:rsidRDefault="00DE39CC" w:rsidP="006F7FE1">
            <w:pPr>
              <w:pStyle w:val="af8"/>
              <w:numPr>
                <w:ilvl w:val="0"/>
                <w:numId w:val="10"/>
              </w:numPr>
              <w:snapToGrid w:val="0"/>
              <w:spacing w:after="60" w:line="240" w:lineRule="auto"/>
              <w:contextualSpacing w:val="0"/>
            </w:pPr>
            <w:r w:rsidRPr="00BB55DB">
              <w:rPr>
                <w:rFonts w:eastAsia="宋体"/>
              </w:rPr>
              <w:t>A single DFI DCI can include HARQ A/N feedback for more than one carrier</w:t>
            </w:r>
          </w:p>
          <w:p w14:paraId="10AC11B7" w14:textId="77777777" w:rsidR="001730E8" w:rsidRPr="00BB55DB" w:rsidRDefault="001730E8" w:rsidP="006F7FE1">
            <w:pPr>
              <w:pStyle w:val="af8"/>
              <w:numPr>
                <w:ilvl w:val="0"/>
                <w:numId w:val="10"/>
              </w:numPr>
              <w:snapToGrid w:val="0"/>
              <w:spacing w:after="60" w:line="240" w:lineRule="auto"/>
              <w:contextualSpacing w:val="0"/>
            </w:pPr>
            <w:r w:rsidRPr="00BB55DB">
              <w:rPr>
                <w:rFonts w:eastAsia="宋体"/>
              </w:rPr>
              <w:t>DFI is sent using DCI Format 0_0/0_1 with CS-RNTI</w:t>
            </w:r>
          </w:p>
          <w:p w14:paraId="3E86F75D" w14:textId="77777777" w:rsidR="00971C4C" w:rsidRPr="00BB55DB" w:rsidRDefault="00971C4C" w:rsidP="006F7FE1">
            <w:pPr>
              <w:pStyle w:val="af8"/>
              <w:numPr>
                <w:ilvl w:val="0"/>
                <w:numId w:val="10"/>
              </w:numPr>
              <w:snapToGrid w:val="0"/>
              <w:spacing w:after="60" w:line="240" w:lineRule="auto"/>
              <w:contextualSpacing w:val="0"/>
            </w:pPr>
            <w:r w:rsidRPr="00BB55DB">
              <w:rPr>
                <w:rFonts w:eastAsia="宋体"/>
              </w:rPr>
              <w:t>To distinguish DFI from CG activation/deactivation and UL grant, NDI is set to 0 and LSB of RV is set to 1</w:t>
            </w:r>
          </w:p>
          <w:p w14:paraId="42F0544D" w14:textId="77777777" w:rsidR="00915F06" w:rsidRPr="00BB55DB" w:rsidRDefault="00915F06" w:rsidP="006F7FE1">
            <w:pPr>
              <w:pStyle w:val="af8"/>
              <w:numPr>
                <w:ilvl w:val="0"/>
                <w:numId w:val="10"/>
              </w:numPr>
              <w:snapToGrid w:val="0"/>
              <w:spacing w:after="60" w:line="240" w:lineRule="auto"/>
              <w:contextualSpacing w:val="0"/>
            </w:pPr>
            <w:r w:rsidRPr="00BB55DB">
              <w:rPr>
                <w:rFonts w:eastAsia="宋体"/>
              </w:rPr>
              <w:t>Transmission parameters (such as MCS, RI, PMI, RA, SRI) can be indicated in the CG-DFI</w:t>
            </w:r>
          </w:p>
          <w:p w14:paraId="12652729" w14:textId="77777777" w:rsidR="006F7FE1" w:rsidRPr="00BB55DB" w:rsidRDefault="006E06FF" w:rsidP="00FB638C">
            <w:pPr>
              <w:pStyle w:val="af8"/>
              <w:numPr>
                <w:ilvl w:val="0"/>
                <w:numId w:val="10"/>
              </w:numPr>
              <w:snapToGrid w:val="0"/>
              <w:spacing w:before="240" w:after="60" w:line="240" w:lineRule="auto"/>
              <w:contextualSpacing w:val="0"/>
              <w:jc w:val="left"/>
              <w:rPr>
                <w:rFonts w:eastAsia="宋体"/>
              </w:rPr>
            </w:pPr>
            <w:r w:rsidRPr="00BB55DB">
              <w:rPr>
                <w:rFonts w:eastAsia="宋体"/>
              </w:rPr>
              <w:t>If CBG based retransmission on configured grant resources is supported, information on ACK/NACK feedback at CBG level is included in the CG-DFI</w:t>
            </w:r>
          </w:p>
          <w:p w14:paraId="72461191" w14:textId="4D9C0CE3" w:rsidR="006F7FE1" w:rsidRPr="00BB55DB" w:rsidRDefault="006F7FE1" w:rsidP="00FB638C">
            <w:pPr>
              <w:pStyle w:val="af8"/>
              <w:numPr>
                <w:ilvl w:val="0"/>
                <w:numId w:val="10"/>
              </w:numPr>
              <w:snapToGrid w:val="0"/>
              <w:spacing w:before="240" w:after="60" w:line="240" w:lineRule="auto"/>
              <w:contextualSpacing w:val="0"/>
              <w:jc w:val="left"/>
              <w:rPr>
                <w:rFonts w:eastAsia="宋体"/>
              </w:rPr>
            </w:pPr>
            <w:r w:rsidRPr="00BB55DB">
              <w:rPr>
                <w:rFonts w:eastAsia="宋体"/>
              </w:rPr>
              <w:t xml:space="preserve">If CBG based retransmission on configured grant resources is supported, introduce the following schemes to reduce the DCI size of the CG-DFI </w:t>
            </w:r>
          </w:p>
          <w:p w14:paraId="051CCEA2" w14:textId="77777777" w:rsidR="006F7FE1" w:rsidRPr="00BB55DB" w:rsidRDefault="006F7FE1" w:rsidP="006F7FE1">
            <w:pPr>
              <w:pStyle w:val="af8"/>
              <w:numPr>
                <w:ilvl w:val="1"/>
                <w:numId w:val="10"/>
              </w:numPr>
              <w:snapToGrid w:val="0"/>
              <w:spacing w:before="240" w:after="60" w:line="240" w:lineRule="auto"/>
              <w:contextualSpacing w:val="0"/>
              <w:jc w:val="left"/>
              <w:rPr>
                <w:rFonts w:eastAsia="宋体"/>
              </w:rPr>
            </w:pPr>
            <w:r w:rsidRPr="00BB55DB">
              <w:rPr>
                <w:rFonts w:eastAsia="宋体"/>
              </w:rPr>
              <w:t xml:space="preserve">Compression schemes to feedback TB and/or CBG level ACK/NACK feedback for all the HARQ processes </w:t>
            </w:r>
          </w:p>
          <w:p w14:paraId="6378B3BA" w14:textId="57C5CBFA" w:rsidR="006F7FE1" w:rsidRPr="00BB55DB" w:rsidRDefault="006F7FE1" w:rsidP="00484D10">
            <w:pPr>
              <w:pStyle w:val="af8"/>
              <w:numPr>
                <w:ilvl w:val="1"/>
                <w:numId w:val="10"/>
              </w:numPr>
              <w:snapToGrid w:val="0"/>
              <w:spacing w:before="240" w:after="60" w:line="240" w:lineRule="auto"/>
              <w:contextualSpacing w:val="0"/>
              <w:jc w:val="left"/>
              <w:rPr>
                <w:rFonts w:eastAsia="宋体"/>
              </w:rPr>
            </w:pPr>
            <w:r w:rsidRPr="00BB55DB">
              <w:rPr>
                <w:rFonts w:eastAsia="宋体"/>
              </w:rPr>
              <w:t>Splitting payload information into multiple DCIs</w:t>
            </w:r>
          </w:p>
        </w:tc>
      </w:tr>
    </w:tbl>
    <w:p w14:paraId="39C51584" w14:textId="77777777" w:rsidR="00A3141D" w:rsidRDefault="00A3141D">
      <w:pPr>
        <w:adjustRightInd w:val="0"/>
        <w:snapToGrid w:val="0"/>
        <w:spacing w:after="0" w:line="240" w:lineRule="auto"/>
        <w:ind w:left="0" w:firstLine="0"/>
        <w:rPr>
          <w:szCs w:val="20"/>
        </w:rPr>
      </w:pPr>
    </w:p>
    <w:p w14:paraId="3BFE622C" w14:textId="592B3132" w:rsidR="00212C7A" w:rsidRDefault="00212C7A" w:rsidP="00212C7A">
      <w:pPr>
        <w:pStyle w:val="1"/>
      </w:pPr>
      <w:r>
        <w:t>CG-PUSCH R</w:t>
      </w:r>
      <w:r>
        <w:rPr>
          <w:rFonts w:hint="eastAsia"/>
        </w:rPr>
        <w:t xml:space="preserve">epetition </w:t>
      </w:r>
      <w:r w:rsidR="00AB30F5">
        <w:t xml:space="preserve">and </w:t>
      </w:r>
      <w:r w:rsidR="00AB30F5">
        <w:rPr>
          <w:lang w:eastAsia="x-none"/>
        </w:rPr>
        <w:t>minimum duration, D</w:t>
      </w:r>
    </w:p>
    <w:p w14:paraId="2908F619" w14:textId="23632157" w:rsidR="00212C7A" w:rsidRPr="004D1F94" w:rsidRDefault="0028059C" w:rsidP="00212C7A">
      <w:pPr>
        <w:rPr>
          <w:b/>
          <w:u w:val="single"/>
        </w:rPr>
      </w:pPr>
      <w:r>
        <w:rPr>
          <w:b/>
          <w:highlight w:val="yellow"/>
          <w:u w:val="single"/>
        </w:rPr>
        <w:t>Offline p</w:t>
      </w:r>
      <w:r w:rsidR="004D1F94" w:rsidRPr="004D1F94">
        <w:rPr>
          <w:rFonts w:hint="eastAsia"/>
          <w:b/>
          <w:highlight w:val="yellow"/>
          <w:u w:val="single"/>
        </w:rPr>
        <w:t>roposal:</w:t>
      </w:r>
    </w:p>
    <w:p w14:paraId="01417449" w14:textId="6B40C4ED" w:rsidR="00DC2133" w:rsidRDefault="00DC2133" w:rsidP="00472FB8">
      <w:pPr>
        <w:pStyle w:val="af8"/>
        <w:numPr>
          <w:ilvl w:val="0"/>
          <w:numId w:val="10"/>
        </w:numPr>
      </w:pPr>
      <w:r>
        <w:rPr>
          <w:rFonts w:eastAsia="Malgun Gothic"/>
          <w:szCs w:val="20"/>
          <w:lang w:eastAsia="ko-KR"/>
        </w:rPr>
        <w:t>A</w:t>
      </w:r>
      <w:r w:rsidRPr="00CF1B22">
        <w:rPr>
          <w:rFonts w:eastAsia="Malgun Gothic"/>
          <w:szCs w:val="20"/>
          <w:lang w:eastAsia="ko-KR"/>
        </w:rPr>
        <w:t xml:space="preserve"> default value (e.g., 4 slots)</w:t>
      </w:r>
      <w:r>
        <w:rPr>
          <w:rFonts w:eastAsia="Malgun Gothic"/>
          <w:szCs w:val="20"/>
          <w:lang w:eastAsia="ko-KR"/>
        </w:rPr>
        <w:t xml:space="preserve"> is supported</w:t>
      </w:r>
      <w:r w:rsidRPr="00CF1B22">
        <w:rPr>
          <w:rFonts w:eastAsia="Malgun Gothic"/>
          <w:szCs w:val="20"/>
          <w:lang w:eastAsia="ko-KR"/>
        </w:rPr>
        <w:t xml:space="preserve"> </w:t>
      </w:r>
      <w:r>
        <w:rPr>
          <w:rFonts w:eastAsia="Malgun Gothic"/>
          <w:szCs w:val="20"/>
          <w:lang w:eastAsia="ko-KR"/>
        </w:rPr>
        <w:t>before RRC configuration of minimum duration,</w:t>
      </w:r>
      <w:r w:rsidRPr="00CF1B22">
        <w:rPr>
          <w:rFonts w:eastAsia="Malgun Gothic"/>
          <w:szCs w:val="20"/>
          <w:lang w:eastAsia="ko-KR"/>
        </w:rPr>
        <w:t xml:space="preserve"> D </w:t>
      </w:r>
    </w:p>
    <w:p w14:paraId="0B310385" w14:textId="77777777" w:rsidR="007C51BF" w:rsidRDefault="007C51BF" w:rsidP="007C51BF">
      <w:pPr>
        <w:pStyle w:val="af8"/>
        <w:numPr>
          <w:ilvl w:val="0"/>
          <w:numId w:val="10"/>
        </w:numPr>
      </w:pPr>
      <w:r>
        <w:t>W</w:t>
      </w:r>
      <w:r w:rsidRPr="00D0041D">
        <w:t xml:space="preserve">hen the UE is configured with </w:t>
      </w:r>
      <w:proofErr w:type="spellStart"/>
      <w:r w:rsidRPr="00D0041D">
        <w:t>repK</w:t>
      </w:r>
      <w:proofErr w:type="spellEnd"/>
      <w:r w:rsidRPr="00D0041D">
        <w:t xml:space="preserve"> &gt; 1</w:t>
      </w:r>
      <w:r>
        <w:t xml:space="preserve">, </w:t>
      </w:r>
    </w:p>
    <w:p w14:paraId="7260BB43" w14:textId="77777777" w:rsidR="007C51BF" w:rsidRDefault="007C51BF" w:rsidP="007C51BF">
      <w:pPr>
        <w:pStyle w:val="af8"/>
        <w:numPr>
          <w:ilvl w:val="1"/>
          <w:numId w:val="10"/>
        </w:numPr>
      </w:pPr>
      <w:r>
        <w:t>Alt1:</w:t>
      </w:r>
      <w:r w:rsidRPr="00417CFA">
        <w:rPr>
          <w:lang w:eastAsia="ja-JP"/>
        </w:rPr>
        <w:t xml:space="preserve">the UE </w:t>
      </w:r>
      <w:r w:rsidRPr="00A12D46">
        <w:rPr>
          <w:lang w:eastAsia="ja-JP"/>
        </w:rPr>
        <w:t>repeat</w:t>
      </w:r>
      <w:r>
        <w:rPr>
          <w:lang w:eastAsia="ja-JP"/>
        </w:rPr>
        <w:t>s</w:t>
      </w:r>
      <w:r w:rsidRPr="00417CFA">
        <w:rPr>
          <w:lang w:eastAsia="ja-JP"/>
        </w:rPr>
        <w:t xml:space="preserve"> the TB in the consecutive transmission occasion candidates </w:t>
      </w:r>
      <w:r>
        <w:rPr>
          <w:lang w:eastAsia="ja-JP"/>
        </w:rPr>
        <w:t>instead of consecutive slots</w:t>
      </w:r>
    </w:p>
    <w:p w14:paraId="03FCF127" w14:textId="77777777" w:rsidR="007C51BF" w:rsidRDefault="007C51BF" w:rsidP="007C51BF">
      <w:pPr>
        <w:pStyle w:val="af8"/>
        <w:numPr>
          <w:ilvl w:val="1"/>
          <w:numId w:val="10"/>
        </w:numPr>
      </w:pPr>
      <w:r>
        <w:rPr>
          <w:lang w:eastAsia="ja-JP"/>
        </w:rPr>
        <w:t xml:space="preserve">Alt2: </w:t>
      </w:r>
      <w:r w:rsidRPr="00D0041D">
        <w:rPr>
          <w:lang w:eastAsia="ja-JP"/>
        </w:rPr>
        <w:t>the UE repeats the TB across consecutive transmissions corresponding to the same configuration applying the same symbol allocation in each slot</w:t>
      </w:r>
    </w:p>
    <w:p w14:paraId="0BEBA7E2" w14:textId="6A52272A" w:rsidR="00A12D46" w:rsidRDefault="00472FB8" w:rsidP="00472FB8">
      <w:pPr>
        <w:pStyle w:val="af8"/>
        <w:numPr>
          <w:ilvl w:val="0"/>
          <w:numId w:val="10"/>
        </w:numPr>
      </w:pPr>
      <w:r>
        <w:t>M</w:t>
      </w:r>
      <w:r>
        <w:rPr>
          <w:rFonts w:hint="eastAsia"/>
        </w:rPr>
        <w:t xml:space="preserve">inimum </w:t>
      </w:r>
      <w:r>
        <w:t>duration, D</w:t>
      </w:r>
    </w:p>
    <w:p w14:paraId="32E67AC1" w14:textId="52C16549" w:rsidR="00472FB8" w:rsidRDefault="00472FB8" w:rsidP="00472FB8">
      <w:pPr>
        <w:pStyle w:val="af8"/>
        <w:numPr>
          <w:ilvl w:val="1"/>
          <w:numId w:val="10"/>
        </w:numPr>
      </w:pPr>
      <w:r w:rsidRPr="00A57E41">
        <w:t xml:space="preserve">For the case of slot aggregation, the minimum duration, D, </w:t>
      </w:r>
      <w:r w:rsidR="00C5230A">
        <w:t>refers to</w:t>
      </w:r>
      <w:r w:rsidRPr="00A57E41">
        <w:t xml:space="preserve"> the</w:t>
      </w:r>
      <w:r w:rsidR="00C5230A">
        <w:t xml:space="preserve"> time between</w:t>
      </w:r>
      <w:r w:rsidRPr="00A57E41">
        <w:t xml:space="preserve"> ending symbol of the PUSCH in the last available slot of aggregated slots to the starting symbol of the DFI carrying HARQ-ACK</w:t>
      </w:r>
      <w:r w:rsidR="00F52621">
        <w:t xml:space="preserve"> for the associated HARQ process ID</w:t>
      </w:r>
    </w:p>
    <w:p w14:paraId="5D8295E8" w14:textId="600B5E5C" w:rsidR="00472FB8" w:rsidRDefault="00051A28" w:rsidP="00472FB8">
      <w:pPr>
        <w:pStyle w:val="af8"/>
        <w:numPr>
          <w:ilvl w:val="1"/>
          <w:numId w:val="10"/>
        </w:numPr>
      </w:pPr>
      <w:r w:rsidRPr="00F344DA">
        <w:t xml:space="preserve">For the case of CG repetitions, the minimum duration D </w:t>
      </w:r>
      <w:r>
        <w:t>is</w:t>
      </w:r>
      <w:r w:rsidRPr="00F344DA">
        <w:t xml:space="preserve"> calculated from the ending symbol of each PUSCH of the K repetitions to the starting symbol of the DFI carrying HARQ-ACK for the associated HARQ process ID</w:t>
      </w:r>
    </w:p>
    <w:p w14:paraId="4754ADA9" w14:textId="77777777" w:rsidR="00472FB8" w:rsidRDefault="00472FB8" w:rsidP="00212C7A"/>
    <w:tbl>
      <w:tblPr>
        <w:tblStyle w:val="af6"/>
        <w:tblW w:w="9307" w:type="dxa"/>
        <w:tblLayout w:type="fixed"/>
        <w:tblLook w:val="04A0" w:firstRow="1" w:lastRow="0" w:firstColumn="1" w:lastColumn="0" w:noHBand="0" w:noVBand="1"/>
      </w:tblPr>
      <w:tblGrid>
        <w:gridCol w:w="1759"/>
        <w:gridCol w:w="7548"/>
      </w:tblGrid>
      <w:tr w:rsidR="0026444C" w14:paraId="7A36DAED" w14:textId="77777777" w:rsidTr="00711D05">
        <w:tc>
          <w:tcPr>
            <w:tcW w:w="1759" w:type="dxa"/>
          </w:tcPr>
          <w:p w14:paraId="362C5DC7" w14:textId="77777777" w:rsidR="0026444C" w:rsidRDefault="0026444C" w:rsidP="00711D05">
            <w:pPr>
              <w:tabs>
                <w:tab w:val="left" w:pos="891"/>
              </w:tabs>
              <w:snapToGrid w:val="0"/>
              <w:spacing w:after="0" w:line="240" w:lineRule="auto"/>
              <w:ind w:left="0" w:firstLine="0"/>
            </w:pPr>
            <w:r>
              <w:rPr>
                <w:rFonts w:hint="eastAsia"/>
              </w:rPr>
              <w:t>ZTE</w:t>
            </w:r>
          </w:p>
        </w:tc>
        <w:tc>
          <w:tcPr>
            <w:tcW w:w="7548" w:type="dxa"/>
          </w:tcPr>
          <w:p w14:paraId="5F166BEA" w14:textId="77777777" w:rsidR="0026444C" w:rsidRPr="00F57A2C" w:rsidRDefault="0026444C" w:rsidP="00711D05">
            <w:pPr>
              <w:pStyle w:val="af8"/>
              <w:numPr>
                <w:ilvl w:val="0"/>
                <w:numId w:val="10"/>
              </w:numPr>
              <w:snapToGrid w:val="0"/>
              <w:spacing w:after="0" w:line="240" w:lineRule="auto"/>
            </w:pPr>
            <w:r w:rsidRPr="00F57A2C">
              <w:rPr>
                <w:rFonts w:hint="eastAsia"/>
              </w:rPr>
              <w:t>The minimum duration D between CG PUSCH/slot aggregation PUSCH and DFI can refer to the timing of the PDSCH to HARQ-ACK feedback such as N1 symbols.</w:t>
            </w:r>
          </w:p>
        </w:tc>
      </w:tr>
      <w:tr w:rsidR="00212C7A" w14:paraId="2F125F04" w14:textId="77777777" w:rsidTr="00FB638C">
        <w:tc>
          <w:tcPr>
            <w:tcW w:w="1759" w:type="dxa"/>
          </w:tcPr>
          <w:p w14:paraId="6E24E1F3" w14:textId="77777777" w:rsidR="00212C7A" w:rsidRDefault="00212C7A" w:rsidP="00FB638C">
            <w:pPr>
              <w:tabs>
                <w:tab w:val="left" w:pos="891"/>
              </w:tabs>
              <w:snapToGrid w:val="0"/>
              <w:spacing w:after="0" w:line="240" w:lineRule="auto"/>
              <w:ind w:left="0" w:firstLine="0"/>
            </w:pPr>
            <w:r>
              <w:rPr>
                <w:rFonts w:hint="eastAsia"/>
              </w:rPr>
              <w:t xml:space="preserve">Huawei, </w:t>
            </w:r>
            <w:proofErr w:type="spellStart"/>
            <w:r>
              <w:rPr>
                <w:rFonts w:hint="eastAsia"/>
              </w:rPr>
              <w:t>HiSi</w:t>
            </w:r>
            <w:proofErr w:type="spellEnd"/>
          </w:p>
        </w:tc>
        <w:tc>
          <w:tcPr>
            <w:tcW w:w="7548" w:type="dxa"/>
          </w:tcPr>
          <w:p w14:paraId="17FD107B" w14:textId="77777777" w:rsidR="00212C7A" w:rsidRPr="00F57A2C" w:rsidRDefault="00212C7A" w:rsidP="00FB638C">
            <w:pPr>
              <w:pStyle w:val="af8"/>
              <w:numPr>
                <w:ilvl w:val="0"/>
                <w:numId w:val="10"/>
              </w:numPr>
              <w:snapToGrid w:val="0"/>
              <w:spacing w:after="0" w:line="240" w:lineRule="auto"/>
              <w:rPr>
                <w:lang w:eastAsia="ja-JP"/>
              </w:rPr>
            </w:pPr>
            <w:r w:rsidRPr="00F57A2C">
              <w:t>For the case of slot aggregation for scheduled UL transmission, the minimum duration D should be calculated from the ending symbol of the last PUSCH in the slot-aggregated UL transmission to the starting symbol of the DFI carrying HARQ-ACK for the associated HARQ process ID.</w:t>
            </w:r>
          </w:p>
          <w:p w14:paraId="626DF30F" w14:textId="77777777" w:rsidR="00212C7A" w:rsidRPr="00F57A2C" w:rsidRDefault="00212C7A" w:rsidP="00FB638C">
            <w:pPr>
              <w:pStyle w:val="af8"/>
              <w:numPr>
                <w:ilvl w:val="0"/>
                <w:numId w:val="10"/>
              </w:numPr>
              <w:snapToGrid w:val="0"/>
              <w:spacing w:after="0" w:line="240" w:lineRule="auto"/>
              <w:rPr>
                <w:lang w:eastAsia="ja-JP"/>
              </w:rPr>
            </w:pPr>
            <w:r w:rsidRPr="00F57A2C">
              <w:t xml:space="preserve">For the case of CG repetitions, each PUSCH of the K repetitions of a given TB should </w:t>
            </w:r>
            <w:r w:rsidRPr="00F57A2C">
              <w:lastRenderedPageBreak/>
              <w:t>be treated independently such that the minimum duration D should be calculated from the ending symbol of each PUSCH of the K repetitions to the starting symbol of the DFI carrying HARQ-ACK for the associated HARQ process ID.</w:t>
            </w:r>
          </w:p>
        </w:tc>
      </w:tr>
      <w:tr w:rsidR="00212C7A" w:rsidRPr="006A44A9" w14:paraId="5D97001A" w14:textId="77777777" w:rsidTr="00FB638C">
        <w:tc>
          <w:tcPr>
            <w:tcW w:w="1759" w:type="dxa"/>
          </w:tcPr>
          <w:p w14:paraId="6ED3EAC0" w14:textId="77777777" w:rsidR="00212C7A" w:rsidRDefault="00212C7A" w:rsidP="00FB638C">
            <w:pPr>
              <w:tabs>
                <w:tab w:val="left" w:pos="891"/>
              </w:tabs>
              <w:snapToGrid w:val="0"/>
              <w:spacing w:after="0" w:line="240" w:lineRule="auto"/>
              <w:ind w:left="0" w:firstLine="0"/>
            </w:pPr>
            <w:r>
              <w:rPr>
                <w:rFonts w:hint="eastAsia"/>
              </w:rPr>
              <w:lastRenderedPageBreak/>
              <w:t>vivo</w:t>
            </w:r>
          </w:p>
        </w:tc>
        <w:tc>
          <w:tcPr>
            <w:tcW w:w="7548" w:type="dxa"/>
          </w:tcPr>
          <w:p w14:paraId="52E1C0D5" w14:textId="77777777" w:rsidR="00212C7A" w:rsidRPr="00F57A2C" w:rsidRDefault="00212C7A" w:rsidP="00FB638C">
            <w:pPr>
              <w:pStyle w:val="af8"/>
              <w:numPr>
                <w:ilvl w:val="0"/>
                <w:numId w:val="10"/>
              </w:numPr>
              <w:snapToGrid w:val="0"/>
              <w:spacing w:after="0" w:line="240" w:lineRule="auto"/>
              <w:rPr>
                <w:lang w:eastAsia="ja-JP"/>
              </w:rPr>
            </w:pPr>
            <w:r w:rsidRPr="00F57A2C">
              <w:rPr>
                <w:lang w:eastAsia="ja-JP"/>
              </w:rPr>
              <w:t>For NRU configured grant, the UE shall repeat the TB in the consecutive transmission occasion candidates within a resource group</w:t>
            </w:r>
          </w:p>
          <w:p w14:paraId="39AF9999" w14:textId="77777777" w:rsidR="00212C7A" w:rsidRPr="00F57A2C" w:rsidRDefault="00212C7A" w:rsidP="00FB638C">
            <w:pPr>
              <w:pStyle w:val="af8"/>
              <w:numPr>
                <w:ilvl w:val="1"/>
                <w:numId w:val="10"/>
              </w:numPr>
              <w:snapToGrid w:val="0"/>
              <w:spacing w:after="0" w:line="240" w:lineRule="auto"/>
              <w:rPr>
                <w:lang w:eastAsia="ja-JP"/>
              </w:rPr>
            </w:pPr>
            <w:r w:rsidRPr="00F57A2C">
              <w:rPr>
                <w:lang w:eastAsia="ja-JP"/>
              </w:rPr>
              <w:t xml:space="preserve">The PUSCH transmission occasion candidates are divided into S resource groups, in which one resource group includes </w:t>
            </w:r>
            <w:proofErr w:type="spellStart"/>
            <w:r w:rsidRPr="00F57A2C">
              <w:rPr>
                <w:lang w:eastAsia="ja-JP"/>
              </w:rPr>
              <w:t>repK</w:t>
            </w:r>
            <w:proofErr w:type="spellEnd"/>
            <w:r w:rsidRPr="00F57A2C">
              <w:rPr>
                <w:lang w:eastAsia="ja-JP"/>
              </w:rPr>
              <w:t xml:space="preserve"> consecutive transmission occasion candidates.</w:t>
            </w:r>
          </w:p>
          <w:p w14:paraId="20A463D7" w14:textId="77777777" w:rsidR="00212C7A" w:rsidRPr="00F57A2C" w:rsidRDefault="00212C7A" w:rsidP="00FB638C">
            <w:pPr>
              <w:pStyle w:val="af8"/>
              <w:numPr>
                <w:ilvl w:val="0"/>
                <w:numId w:val="10"/>
              </w:numPr>
              <w:snapToGrid w:val="0"/>
              <w:spacing w:after="0" w:line="240" w:lineRule="auto"/>
              <w:rPr>
                <w:lang w:eastAsia="ja-JP"/>
              </w:rPr>
            </w:pPr>
            <w:r w:rsidRPr="00F57A2C">
              <w:rPr>
                <w:rFonts w:eastAsia="宋体"/>
                <w:szCs w:val="20"/>
              </w:rPr>
              <w:t>The RV field should be invalid in UCI when CG-PUSCH repetition transmission is configured in NRU</w:t>
            </w:r>
          </w:p>
        </w:tc>
      </w:tr>
      <w:tr w:rsidR="00212C7A" w:rsidRPr="006A44A9" w14:paraId="0658B4BB" w14:textId="77777777" w:rsidTr="00FB638C">
        <w:tc>
          <w:tcPr>
            <w:tcW w:w="1759" w:type="dxa"/>
          </w:tcPr>
          <w:p w14:paraId="04EBCCDA" w14:textId="77777777" w:rsidR="00212C7A" w:rsidRDefault="00212C7A" w:rsidP="00FB638C">
            <w:pPr>
              <w:tabs>
                <w:tab w:val="left" w:pos="891"/>
              </w:tabs>
              <w:snapToGrid w:val="0"/>
              <w:spacing w:after="0" w:line="240" w:lineRule="auto"/>
              <w:ind w:left="0" w:firstLine="0"/>
            </w:pPr>
            <w:r>
              <w:rPr>
                <w:rFonts w:hint="eastAsia"/>
              </w:rPr>
              <w:t>Samsung</w:t>
            </w:r>
          </w:p>
        </w:tc>
        <w:tc>
          <w:tcPr>
            <w:tcW w:w="7548" w:type="dxa"/>
          </w:tcPr>
          <w:p w14:paraId="5B668066" w14:textId="64230D6A" w:rsidR="00212C7A" w:rsidRPr="00F57A2C" w:rsidRDefault="00212C7A" w:rsidP="00DD796F">
            <w:pPr>
              <w:pStyle w:val="af8"/>
              <w:numPr>
                <w:ilvl w:val="0"/>
                <w:numId w:val="10"/>
              </w:numPr>
              <w:snapToGrid w:val="0"/>
              <w:spacing w:after="0" w:line="240" w:lineRule="auto"/>
              <w:rPr>
                <w:rFonts w:eastAsia="宋体"/>
                <w:szCs w:val="20"/>
              </w:rPr>
            </w:pPr>
            <w:r w:rsidRPr="00F57A2C">
              <w:t>For PUSCH with repetition, UE assumes ACK is valid for PUSCH transmissions with first copy ending before n-D, where D is the configured minimum duration.</w:t>
            </w:r>
          </w:p>
        </w:tc>
      </w:tr>
      <w:tr w:rsidR="000043BC" w:rsidRPr="006A44A9" w14:paraId="3348F1FA" w14:textId="77777777" w:rsidTr="00FB638C">
        <w:tc>
          <w:tcPr>
            <w:tcW w:w="1759" w:type="dxa"/>
          </w:tcPr>
          <w:p w14:paraId="43BF1129" w14:textId="1077D831" w:rsidR="000043BC" w:rsidRDefault="000043BC" w:rsidP="00FB638C">
            <w:pPr>
              <w:tabs>
                <w:tab w:val="left" w:pos="891"/>
              </w:tabs>
              <w:snapToGrid w:val="0"/>
              <w:spacing w:after="0" w:line="240" w:lineRule="auto"/>
              <w:ind w:left="0" w:firstLine="0"/>
            </w:pPr>
            <w:r>
              <w:rPr>
                <w:rFonts w:hint="eastAsia"/>
              </w:rPr>
              <w:t>OPPO</w:t>
            </w:r>
          </w:p>
        </w:tc>
        <w:tc>
          <w:tcPr>
            <w:tcW w:w="7548" w:type="dxa"/>
          </w:tcPr>
          <w:p w14:paraId="1402321B" w14:textId="60AD9781" w:rsidR="000043BC" w:rsidRPr="00F57A2C" w:rsidRDefault="000043BC" w:rsidP="00FB638C">
            <w:pPr>
              <w:pStyle w:val="af8"/>
              <w:numPr>
                <w:ilvl w:val="0"/>
                <w:numId w:val="10"/>
              </w:numPr>
              <w:snapToGrid w:val="0"/>
              <w:spacing w:after="0" w:line="240" w:lineRule="auto"/>
            </w:pPr>
            <w:r w:rsidRPr="00F57A2C">
              <w:t xml:space="preserve">Among multiple slot aggregated PUSCHs, if at least one PUSCH ends before n-D and the HARQ-ACK indicates an </w:t>
            </w:r>
            <w:proofErr w:type="spellStart"/>
            <w:r w:rsidRPr="00F57A2C">
              <w:t>Ack</w:t>
            </w:r>
            <w:proofErr w:type="spellEnd"/>
            <w:r w:rsidRPr="00F57A2C">
              <w:t xml:space="preserve">, UE shall assume the HARQ-ACK to be a valid </w:t>
            </w:r>
            <w:proofErr w:type="spellStart"/>
            <w:r w:rsidRPr="00F57A2C">
              <w:t>Ack</w:t>
            </w:r>
            <w:proofErr w:type="spellEnd"/>
            <w:r w:rsidRPr="00F57A2C">
              <w:t>; otherwise, the UE will assume the HARQ-ACK to be invalid</w:t>
            </w:r>
          </w:p>
        </w:tc>
      </w:tr>
      <w:tr w:rsidR="00CF1B22" w:rsidRPr="006A44A9" w14:paraId="42FE97ED" w14:textId="77777777" w:rsidTr="00FB638C">
        <w:tc>
          <w:tcPr>
            <w:tcW w:w="1759" w:type="dxa"/>
          </w:tcPr>
          <w:p w14:paraId="1A872C16" w14:textId="3C172A54" w:rsidR="00CF1B22" w:rsidRDefault="00CF1B22" w:rsidP="00FB638C">
            <w:pPr>
              <w:tabs>
                <w:tab w:val="left" w:pos="891"/>
              </w:tabs>
              <w:snapToGrid w:val="0"/>
              <w:spacing w:after="0" w:line="240" w:lineRule="auto"/>
              <w:ind w:left="0" w:firstLine="0"/>
            </w:pPr>
            <w:r>
              <w:rPr>
                <w:rFonts w:hint="eastAsia"/>
              </w:rPr>
              <w:t>LGE</w:t>
            </w:r>
          </w:p>
        </w:tc>
        <w:tc>
          <w:tcPr>
            <w:tcW w:w="7548" w:type="dxa"/>
          </w:tcPr>
          <w:p w14:paraId="4EB2F8C6" w14:textId="58C1983A" w:rsidR="00CF1B22" w:rsidRPr="00F57A2C" w:rsidRDefault="00CF1B22" w:rsidP="00CF1B22">
            <w:pPr>
              <w:pStyle w:val="af8"/>
              <w:numPr>
                <w:ilvl w:val="0"/>
                <w:numId w:val="10"/>
              </w:numPr>
              <w:snapToGrid w:val="0"/>
              <w:spacing w:after="60" w:line="240" w:lineRule="auto"/>
              <w:contextualSpacing w:val="0"/>
              <w:rPr>
                <w:szCs w:val="20"/>
              </w:rPr>
            </w:pPr>
            <w:r w:rsidRPr="00F57A2C">
              <w:rPr>
                <w:rFonts w:eastAsia="Malgun Gothic"/>
                <w:szCs w:val="20"/>
                <w:lang w:eastAsia="ko-KR"/>
              </w:rPr>
              <w:t>The UE can assume that the minimum duration D value is based on the processing capability (e.g., K1 or K2 value) or a default value (e.g., 4 slots) when D has not been configured yet.</w:t>
            </w:r>
          </w:p>
        </w:tc>
      </w:tr>
      <w:tr w:rsidR="00FA134B" w:rsidRPr="006A44A9" w14:paraId="0D90F28A" w14:textId="77777777" w:rsidTr="00FB638C">
        <w:tc>
          <w:tcPr>
            <w:tcW w:w="1759" w:type="dxa"/>
          </w:tcPr>
          <w:p w14:paraId="68DF8E80" w14:textId="0CB541B9" w:rsidR="00FA134B" w:rsidRDefault="00FA134B" w:rsidP="00FB638C">
            <w:pPr>
              <w:tabs>
                <w:tab w:val="left" w:pos="891"/>
              </w:tabs>
              <w:snapToGrid w:val="0"/>
              <w:spacing w:after="0" w:line="240" w:lineRule="auto"/>
              <w:ind w:left="0" w:firstLine="0"/>
            </w:pPr>
            <w:r>
              <w:rPr>
                <w:rFonts w:hint="eastAsia"/>
              </w:rPr>
              <w:t>Sony</w:t>
            </w:r>
          </w:p>
        </w:tc>
        <w:tc>
          <w:tcPr>
            <w:tcW w:w="7548" w:type="dxa"/>
          </w:tcPr>
          <w:p w14:paraId="636AA6E1" w14:textId="20A7026B" w:rsidR="00FA134B" w:rsidRPr="00F57A2C" w:rsidRDefault="00FA134B" w:rsidP="00CF1B22">
            <w:pPr>
              <w:pStyle w:val="af8"/>
              <w:numPr>
                <w:ilvl w:val="0"/>
                <w:numId w:val="10"/>
              </w:numPr>
              <w:snapToGrid w:val="0"/>
              <w:spacing w:after="60" w:line="240" w:lineRule="auto"/>
              <w:contextualSpacing w:val="0"/>
              <w:rPr>
                <w:rFonts w:eastAsia="Malgun Gothic"/>
                <w:szCs w:val="20"/>
                <w:lang w:eastAsia="ko-KR"/>
              </w:rPr>
            </w:pPr>
            <w:r w:rsidRPr="00F57A2C">
              <w:t>For the case of slot aggregation, the minimum duration, D, configured by RRC shall be from the ending symbol of the PUSCH in the last available slot of aggregated slots to the starting symbol of the DFI carrying HARQ-ACK for the PUSCHs in the aggregated slots.</w:t>
            </w:r>
          </w:p>
        </w:tc>
      </w:tr>
      <w:tr w:rsidR="0064104C" w:rsidRPr="006A44A9" w14:paraId="618E0F39" w14:textId="77777777" w:rsidTr="00FB638C">
        <w:tc>
          <w:tcPr>
            <w:tcW w:w="1759" w:type="dxa"/>
          </w:tcPr>
          <w:p w14:paraId="230BFA4A" w14:textId="21EAEDE0" w:rsidR="0064104C" w:rsidRDefault="0064104C" w:rsidP="00FB638C">
            <w:pPr>
              <w:tabs>
                <w:tab w:val="left" w:pos="891"/>
              </w:tabs>
              <w:snapToGrid w:val="0"/>
              <w:spacing w:after="0" w:line="240" w:lineRule="auto"/>
              <w:ind w:left="0" w:firstLine="0"/>
            </w:pPr>
            <w:r>
              <w:rPr>
                <w:rFonts w:hint="eastAsia"/>
              </w:rPr>
              <w:t>Intel</w:t>
            </w:r>
          </w:p>
        </w:tc>
        <w:tc>
          <w:tcPr>
            <w:tcW w:w="7548" w:type="dxa"/>
          </w:tcPr>
          <w:p w14:paraId="4CB480FE" w14:textId="77777777" w:rsidR="0064104C" w:rsidRPr="00F57A2C" w:rsidRDefault="0064104C" w:rsidP="0064104C">
            <w:pPr>
              <w:pStyle w:val="af8"/>
              <w:numPr>
                <w:ilvl w:val="0"/>
                <w:numId w:val="10"/>
              </w:numPr>
              <w:snapToGrid w:val="0"/>
              <w:spacing w:after="60" w:line="240" w:lineRule="auto"/>
              <w:ind w:left="288"/>
              <w:contextualSpacing w:val="0"/>
            </w:pPr>
            <w:r w:rsidRPr="00F57A2C">
              <w:t>The HARQ feedback minimum duration D shall be defined as the duration of time from the end time of the first TB repetition PUSCH of slot aggregation to the beginning time of the first symbol of the DFI in the same manner as non-repetition case, while applying the following rules regarding the time duration from the end time of the first TB repetition PUSCH to the beginning time of the first symbol of a DFI containing HARQ feedback:</w:t>
            </w:r>
          </w:p>
          <w:p w14:paraId="0E4233BD" w14:textId="77777777" w:rsidR="0064104C" w:rsidRPr="00F57A2C" w:rsidRDefault="0064104C" w:rsidP="0064104C">
            <w:pPr>
              <w:pStyle w:val="af8"/>
              <w:numPr>
                <w:ilvl w:val="1"/>
                <w:numId w:val="10"/>
              </w:numPr>
              <w:snapToGrid w:val="0"/>
              <w:spacing w:after="60" w:line="240" w:lineRule="auto"/>
              <w:contextualSpacing w:val="0"/>
            </w:pPr>
            <w:r w:rsidRPr="00F57A2C">
              <w:t xml:space="preserve">When the duration is greater than the minimum duration to for the </w:t>
            </w:r>
            <w:proofErr w:type="spellStart"/>
            <w:r w:rsidRPr="00F57A2C">
              <w:t>gNB</w:t>
            </w:r>
            <w:proofErr w:type="spellEnd"/>
            <w:r w:rsidRPr="00F57A2C">
              <w:t xml:space="preserve"> to process the first repetition, but less than the time required for the </w:t>
            </w:r>
            <w:proofErr w:type="spellStart"/>
            <w:r w:rsidRPr="00F57A2C">
              <w:t>gNB</w:t>
            </w:r>
            <w:proofErr w:type="spellEnd"/>
            <w:r w:rsidRPr="00F57A2C">
              <w:t xml:space="preserve"> to process all repetitions: ACK is valid; NACK is invalid</w:t>
            </w:r>
          </w:p>
          <w:p w14:paraId="1D8DBCBB" w14:textId="1CC782F3" w:rsidR="0064104C" w:rsidRPr="00F57A2C" w:rsidRDefault="0064104C" w:rsidP="0064104C">
            <w:pPr>
              <w:pStyle w:val="af8"/>
              <w:numPr>
                <w:ilvl w:val="1"/>
                <w:numId w:val="10"/>
              </w:numPr>
              <w:snapToGrid w:val="0"/>
              <w:spacing w:after="60" w:line="240" w:lineRule="auto"/>
              <w:contextualSpacing w:val="0"/>
            </w:pPr>
            <w:r w:rsidRPr="00F57A2C">
              <w:t xml:space="preserve">When enough time has elapsed such that the duration is enough for the </w:t>
            </w:r>
            <w:proofErr w:type="spellStart"/>
            <w:r w:rsidRPr="00F57A2C">
              <w:t>gNB</w:t>
            </w:r>
            <w:proofErr w:type="spellEnd"/>
            <w:r w:rsidRPr="00F57A2C">
              <w:t xml:space="preserve"> to process all repetitions: both ACK and NACK are valid</w:t>
            </w:r>
          </w:p>
        </w:tc>
      </w:tr>
      <w:tr w:rsidR="00C85E1A" w14:paraId="723DF459" w14:textId="77777777" w:rsidTr="00FB638C">
        <w:tc>
          <w:tcPr>
            <w:tcW w:w="1759" w:type="dxa"/>
          </w:tcPr>
          <w:p w14:paraId="34E1670F" w14:textId="77777777" w:rsidR="00C85E1A" w:rsidRDefault="00C85E1A" w:rsidP="00FB638C">
            <w:pPr>
              <w:tabs>
                <w:tab w:val="left" w:pos="891"/>
              </w:tabs>
              <w:snapToGrid w:val="0"/>
              <w:spacing w:after="0" w:line="240" w:lineRule="auto"/>
              <w:ind w:left="0" w:firstLine="0"/>
            </w:pPr>
            <w:r>
              <w:t>Panasonic</w:t>
            </w:r>
          </w:p>
        </w:tc>
        <w:tc>
          <w:tcPr>
            <w:tcW w:w="7548" w:type="dxa"/>
          </w:tcPr>
          <w:p w14:paraId="463B7680" w14:textId="77777777" w:rsidR="00C85E1A" w:rsidRPr="00F57A2C" w:rsidRDefault="00C85E1A" w:rsidP="00FB638C">
            <w:pPr>
              <w:pStyle w:val="af8"/>
              <w:numPr>
                <w:ilvl w:val="0"/>
                <w:numId w:val="10"/>
              </w:numPr>
              <w:snapToGrid w:val="0"/>
              <w:spacing w:after="0" w:line="240" w:lineRule="auto"/>
              <w:rPr>
                <w:rFonts w:eastAsia="宋体"/>
                <w:szCs w:val="20"/>
              </w:rPr>
            </w:pPr>
            <w:r w:rsidRPr="00F57A2C">
              <w:rPr>
                <w:lang w:eastAsia="ja-JP"/>
              </w:rPr>
              <w:t>Whether to support repetition for NR-U configured grant should be clarified.</w:t>
            </w:r>
          </w:p>
        </w:tc>
      </w:tr>
      <w:tr w:rsidR="00212C7A" w:rsidRPr="006A44A9" w14:paraId="00C322BF" w14:textId="77777777" w:rsidTr="00FB638C">
        <w:tc>
          <w:tcPr>
            <w:tcW w:w="1759" w:type="dxa"/>
          </w:tcPr>
          <w:p w14:paraId="141A1E16" w14:textId="77777777" w:rsidR="00212C7A" w:rsidRDefault="00212C7A" w:rsidP="00FB638C">
            <w:pPr>
              <w:tabs>
                <w:tab w:val="left" w:pos="891"/>
              </w:tabs>
              <w:snapToGrid w:val="0"/>
              <w:spacing w:after="0" w:line="240" w:lineRule="auto"/>
              <w:ind w:left="0" w:firstLine="0"/>
            </w:pPr>
            <w:r>
              <w:rPr>
                <w:rFonts w:hint="eastAsia"/>
              </w:rPr>
              <w:t>Ericsson</w:t>
            </w:r>
          </w:p>
        </w:tc>
        <w:tc>
          <w:tcPr>
            <w:tcW w:w="7548" w:type="dxa"/>
          </w:tcPr>
          <w:p w14:paraId="4900F5A7" w14:textId="77777777" w:rsidR="00212C7A" w:rsidRPr="00F57A2C" w:rsidRDefault="007F48B6" w:rsidP="00FB638C">
            <w:pPr>
              <w:pStyle w:val="af8"/>
              <w:numPr>
                <w:ilvl w:val="0"/>
                <w:numId w:val="10"/>
              </w:numPr>
              <w:snapToGrid w:val="0"/>
              <w:spacing w:after="0" w:line="240" w:lineRule="auto"/>
            </w:pPr>
            <w:hyperlink w:anchor="_Toc21373414" w:history="1">
              <w:r w:rsidR="00212C7A" w:rsidRPr="00F57A2C">
                <w:t>For both Type 1 and Type 2 PUSCH transmissions with a configured grant, when the UE is configured with repK &gt; 1, the UE repeats the TB across the repK consecutive transmissions corresponding to the same configuration applying the same symbol allocation in each slot.</w:t>
              </w:r>
            </w:hyperlink>
          </w:p>
          <w:p w14:paraId="44DCE255" w14:textId="77777777" w:rsidR="00212C7A" w:rsidRPr="00F57A2C" w:rsidRDefault="007F48B6" w:rsidP="00FB638C">
            <w:pPr>
              <w:pStyle w:val="af8"/>
              <w:numPr>
                <w:ilvl w:val="1"/>
                <w:numId w:val="10"/>
              </w:numPr>
              <w:snapToGrid w:val="0"/>
              <w:spacing w:after="0" w:line="240" w:lineRule="auto"/>
            </w:pPr>
            <w:hyperlink w:anchor="_Toc21373415" w:history="1">
              <w:proofErr w:type="gramStart"/>
              <w:r w:rsidR="00212C7A" w:rsidRPr="00F57A2C">
                <w:t>a</w:t>
              </w:r>
              <w:proofErr w:type="gramEnd"/>
              <w:r w:rsidR="00212C7A" w:rsidRPr="00F57A2C">
                <w:t>.</w:t>
              </w:r>
              <w:r w:rsidR="00212C7A" w:rsidRPr="00F57A2C">
                <w:tab/>
                <w:t>the initial transmission of a transport block may start at any occasion in the CG-PUSCH window, followed by K repetitions according to the configured RV sequence.</w:t>
              </w:r>
            </w:hyperlink>
          </w:p>
          <w:p w14:paraId="68E3A879" w14:textId="77777777" w:rsidR="00212C7A" w:rsidRPr="00F57A2C" w:rsidRDefault="007F48B6" w:rsidP="00FB638C">
            <w:pPr>
              <w:pStyle w:val="af8"/>
              <w:numPr>
                <w:ilvl w:val="1"/>
                <w:numId w:val="10"/>
              </w:numPr>
              <w:snapToGrid w:val="0"/>
              <w:spacing w:after="0" w:line="240" w:lineRule="auto"/>
            </w:pPr>
            <w:hyperlink w:anchor="_Toc21373416" w:history="1">
              <w:r w:rsidR="00212C7A" w:rsidRPr="00F57A2C">
                <w:t>b.</w:t>
              </w:r>
              <w:r w:rsidR="00212C7A" w:rsidRPr="00F57A2C">
                <w:tab/>
                <w:t>For any RV sequence, the repetitions shall be terminated after transmitting K repetitions, or when a UL grant for scheduling the same TB is received within the period P, or when an explicit ACK for the same TB is received via DFI, or configured duration after the transmission of the first repetition, whichever is reached first.</w:t>
              </w:r>
            </w:hyperlink>
          </w:p>
        </w:tc>
      </w:tr>
      <w:tr w:rsidR="00212C7A" w:rsidRPr="006A44A9" w14:paraId="38351DCB" w14:textId="77777777" w:rsidTr="00FB638C">
        <w:tc>
          <w:tcPr>
            <w:tcW w:w="1759" w:type="dxa"/>
          </w:tcPr>
          <w:p w14:paraId="5918A55E" w14:textId="77777777" w:rsidR="00212C7A" w:rsidRDefault="00212C7A" w:rsidP="00FB638C">
            <w:pPr>
              <w:tabs>
                <w:tab w:val="left" w:pos="891"/>
              </w:tabs>
              <w:snapToGrid w:val="0"/>
              <w:spacing w:after="0" w:line="240" w:lineRule="auto"/>
              <w:ind w:left="0" w:firstLine="0"/>
            </w:pPr>
            <w:r>
              <w:rPr>
                <w:rFonts w:hint="eastAsia"/>
              </w:rPr>
              <w:t>Qualcomm</w:t>
            </w:r>
          </w:p>
        </w:tc>
        <w:tc>
          <w:tcPr>
            <w:tcW w:w="7548" w:type="dxa"/>
          </w:tcPr>
          <w:p w14:paraId="78AE79F0" w14:textId="77777777" w:rsidR="00212C7A" w:rsidRPr="00F57A2C" w:rsidRDefault="00212C7A" w:rsidP="00FB638C">
            <w:pPr>
              <w:pStyle w:val="af8"/>
              <w:numPr>
                <w:ilvl w:val="0"/>
                <w:numId w:val="10"/>
              </w:numPr>
              <w:snapToGrid w:val="0"/>
              <w:spacing w:after="0" w:line="240" w:lineRule="auto"/>
            </w:pPr>
            <w:r w:rsidRPr="00F57A2C">
              <w:rPr>
                <w:rFonts w:eastAsia="宋体"/>
              </w:rPr>
              <w:t>NR-U should continue to support configuration of repetitions for CG PUSCH. However, unlike NR where the repetitions of the same TB are on back to back slots, for NR-U, the UE should be given some flexibility on where it chooses to perform the repetitions.</w:t>
            </w:r>
          </w:p>
          <w:p w14:paraId="67CD5E8C" w14:textId="7C98B540" w:rsidR="00940E27" w:rsidRPr="00F57A2C" w:rsidRDefault="00940E27" w:rsidP="00940E27">
            <w:pPr>
              <w:pStyle w:val="af8"/>
              <w:numPr>
                <w:ilvl w:val="0"/>
                <w:numId w:val="10"/>
              </w:numPr>
              <w:snapToGrid w:val="0"/>
              <w:spacing w:after="60" w:line="240" w:lineRule="auto"/>
              <w:contextualSpacing w:val="0"/>
            </w:pPr>
            <w:r w:rsidRPr="00F57A2C">
              <w:rPr>
                <w:rFonts w:eastAsia="宋体"/>
              </w:rPr>
              <w:t>For the case with PUSCH slot aggregation, UE assumes HARQ-ACK is valid and corresponds to all the repeated PUSCHs sent as part of t</w:t>
            </w:r>
            <w:r w:rsidR="00A976B2" w:rsidRPr="00F57A2C">
              <w:rPr>
                <w:rFonts w:eastAsia="宋体"/>
              </w:rPr>
              <w:t>he slot aggregated PUSCHs whose</w:t>
            </w:r>
            <w:r w:rsidRPr="00F57A2C">
              <w:rPr>
                <w:rFonts w:eastAsia="宋体"/>
              </w:rPr>
              <w:t xml:space="preserve"> transmission ends before n-D, where n is the time corresponding to the beginning of the start symbol of the DFI and D is the RRC configured minimum duration.</w:t>
            </w:r>
          </w:p>
          <w:p w14:paraId="218CF8E5" w14:textId="2775AC42" w:rsidR="00A976B2" w:rsidRPr="00F57A2C" w:rsidRDefault="00A976B2" w:rsidP="00A976B2">
            <w:pPr>
              <w:pStyle w:val="af8"/>
              <w:numPr>
                <w:ilvl w:val="0"/>
                <w:numId w:val="10"/>
              </w:numPr>
              <w:snapToGrid w:val="0"/>
              <w:spacing w:after="60" w:line="240" w:lineRule="auto"/>
              <w:contextualSpacing w:val="0"/>
            </w:pPr>
            <w:r w:rsidRPr="00F57A2C">
              <w:rPr>
                <w:rFonts w:eastAsia="宋体"/>
              </w:rPr>
              <w:t>For PUSCH sent with slot aggregation, UE should not retransmit a PUSCH based on reception of NACK in DFI if the DFI only included valid ACK feedback for subset of the repeated PUSCHs transmitted by the UE</w:t>
            </w:r>
          </w:p>
        </w:tc>
      </w:tr>
    </w:tbl>
    <w:p w14:paraId="68C4BBDA" w14:textId="77777777" w:rsidR="00212C7A" w:rsidRPr="006A44A9" w:rsidRDefault="00212C7A" w:rsidP="00212C7A"/>
    <w:p w14:paraId="58D72E8F" w14:textId="77777777" w:rsidR="00A3141D" w:rsidRPr="00212C7A" w:rsidRDefault="00A3141D">
      <w:pPr>
        <w:spacing w:after="0" w:line="240" w:lineRule="auto"/>
        <w:ind w:left="0" w:firstLine="0"/>
        <w:jc w:val="left"/>
        <w:rPr>
          <w:szCs w:val="20"/>
        </w:rPr>
      </w:pPr>
    </w:p>
    <w:p w14:paraId="52221A56" w14:textId="0B2760A7" w:rsidR="00A3141D" w:rsidRDefault="00DE18E1">
      <w:pPr>
        <w:pStyle w:val="1"/>
      </w:pPr>
      <w:r w:rsidRPr="003D3350">
        <w:lastRenderedPageBreak/>
        <w:t>UCI design, including content and multiplexing</w:t>
      </w:r>
    </w:p>
    <w:p w14:paraId="00B399D9" w14:textId="5E67827E" w:rsidR="00DE18E1" w:rsidRPr="00DE18E1" w:rsidRDefault="00DE18E1" w:rsidP="00DE18E1">
      <w:pPr>
        <w:pStyle w:val="2"/>
      </w:pPr>
      <w:r>
        <w:rPr>
          <w:rFonts w:hint="eastAsia"/>
        </w:rPr>
        <w:t>UCI content</w:t>
      </w:r>
    </w:p>
    <w:p w14:paraId="55648AD1" w14:textId="2CA1142A" w:rsidR="00A3141D" w:rsidRDefault="00570D1D">
      <w:pPr>
        <w:spacing w:after="0" w:line="240" w:lineRule="auto"/>
        <w:ind w:left="0" w:firstLine="0"/>
        <w:jc w:val="left"/>
        <w:rPr>
          <w:szCs w:val="20"/>
        </w:rPr>
      </w:pPr>
      <w:r>
        <w:rPr>
          <w:szCs w:val="20"/>
        </w:rPr>
        <w:t xml:space="preserve">It has been agreed to at least include following parameters in CG-UCI </w:t>
      </w:r>
      <w:r>
        <w:rPr>
          <w:rFonts w:cs="Times"/>
          <w:szCs w:val="20"/>
        </w:rPr>
        <w:t xml:space="preserve">HARQ ID, NDI, RV, </w:t>
      </w:r>
      <w:proofErr w:type="gramStart"/>
      <w:r>
        <w:rPr>
          <w:rFonts w:cs="Times"/>
          <w:szCs w:val="20"/>
        </w:rPr>
        <w:t>COT</w:t>
      </w:r>
      <w:proofErr w:type="gramEnd"/>
      <w:r>
        <w:rPr>
          <w:rFonts w:cs="Times"/>
          <w:szCs w:val="20"/>
        </w:rPr>
        <w:t xml:space="preserve"> sharing information. </w:t>
      </w:r>
      <w:r w:rsidR="0061135B">
        <w:rPr>
          <w:rFonts w:cs="Times"/>
          <w:szCs w:val="20"/>
        </w:rPr>
        <w:t>F</w:t>
      </w:r>
      <w:r>
        <w:rPr>
          <w:rFonts w:cs="Times"/>
          <w:szCs w:val="20"/>
        </w:rPr>
        <w:t xml:space="preserve">ollowing parameters are proposed </w:t>
      </w:r>
      <w:r w:rsidR="0061135B">
        <w:rPr>
          <w:rFonts w:cs="Times"/>
          <w:szCs w:val="20"/>
        </w:rPr>
        <w:t xml:space="preserve">in contributions </w:t>
      </w:r>
      <w:r>
        <w:rPr>
          <w:rFonts w:cs="Times"/>
          <w:szCs w:val="20"/>
        </w:rPr>
        <w:t>to be included in CG-UCI</w:t>
      </w:r>
      <w:r w:rsidR="00D808AC">
        <w:rPr>
          <w:rFonts w:cs="Times"/>
          <w:szCs w:val="20"/>
        </w:rPr>
        <w:t>, however there is no majority view on any of them</w:t>
      </w:r>
      <w:r>
        <w:rPr>
          <w:szCs w:val="20"/>
        </w:rPr>
        <w:t>:</w:t>
      </w:r>
    </w:p>
    <w:p w14:paraId="429E38C5" w14:textId="72FECDDC" w:rsidR="008E7BEA" w:rsidRPr="0026743B" w:rsidRDefault="008E7BEA" w:rsidP="008E7BEA">
      <w:pPr>
        <w:pStyle w:val="af8"/>
        <w:widowControl w:val="0"/>
        <w:numPr>
          <w:ilvl w:val="0"/>
          <w:numId w:val="14"/>
        </w:numPr>
        <w:autoSpaceDE w:val="0"/>
        <w:autoSpaceDN w:val="0"/>
        <w:adjustRightInd w:val="0"/>
        <w:snapToGrid w:val="0"/>
        <w:spacing w:after="0" w:line="240" w:lineRule="auto"/>
        <w:jc w:val="left"/>
      </w:pPr>
      <w:r w:rsidRPr="0026743B">
        <w:rPr>
          <w:rFonts w:eastAsia="宋体" w:hint="eastAsia"/>
          <w:szCs w:val="20"/>
        </w:rPr>
        <w:t>UAI</w:t>
      </w:r>
      <w:r w:rsidRPr="0026743B">
        <w:rPr>
          <w:rFonts w:eastAsia="宋体"/>
          <w:szCs w:val="20"/>
        </w:rPr>
        <w:t xml:space="preserve"> (similar to DAI in DL)</w:t>
      </w:r>
    </w:p>
    <w:p w14:paraId="27B1EDBC" w14:textId="77777777" w:rsidR="008E7BEA" w:rsidRPr="0026743B" w:rsidRDefault="008E7BEA" w:rsidP="008E7BEA">
      <w:pPr>
        <w:pStyle w:val="af8"/>
        <w:widowControl w:val="0"/>
        <w:numPr>
          <w:ilvl w:val="0"/>
          <w:numId w:val="14"/>
        </w:numPr>
        <w:autoSpaceDE w:val="0"/>
        <w:autoSpaceDN w:val="0"/>
        <w:adjustRightInd w:val="0"/>
        <w:snapToGrid w:val="0"/>
        <w:spacing w:after="0" w:line="240" w:lineRule="auto"/>
        <w:jc w:val="left"/>
      </w:pPr>
      <w:r w:rsidRPr="0026743B">
        <w:rPr>
          <w:rFonts w:eastAsia="宋体"/>
          <w:szCs w:val="20"/>
        </w:rPr>
        <w:t xml:space="preserve">Indication of </w:t>
      </w:r>
      <w:r w:rsidRPr="0026743B">
        <w:rPr>
          <w:rFonts w:hint="eastAsia"/>
        </w:rPr>
        <w:t>PUSCH start and end point/slot</w:t>
      </w:r>
      <w:r w:rsidRPr="0026743B">
        <w:t xml:space="preserve"> </w:t>
      </w:r>
    </w:p>
    <w:p w14:paraId="6952B5D7" w14:textId="7F2D9BE9" w:rsidR="008E7BEA" w:rsidRPr="0026743B" w:rsidRDefault="008E7BEA" w:rsidP="008E7BEA">
      <w:pPr>
        <w:pStyle w:val="af8"/>
        <w:widowControl w:val="0"/>
        <w:numPr>
          <w:ilvl w:val="0"/>
          <w:numId w:val="14"/>
        </w:numPr>
        <w:autoSpaceDE w:val="0"/>
        <w:autoSpaceDN w:val="0"/>
        <w:adjustRightInd w:val="0"/>
        <w:snapToGrid w:val="0"/>
        <w:spacing w:after="0" w:line="240" w:lineRule="auto"/>
        <w:jc w:val="left"/>
      </w:pPr>
      <w:r w:rsidRPr="0026743B">
        <w:rPr>
          <w:szCs w:val="20"/>
        </w:rPr>
        <w:t xml:space="preserve">Details on UE initiated COT sharing with </w:t>
      </w:r>
      <w:proofErr w:type="spellStart"/>
      <w:r w:rsidRPr="0026743B">
        <w:rPr>
          <w:szCs w:val="20"/>
        </w:rPr>
        <w:t>gNB</w:t>
      </w:r>
      <w:proofErr w:type="spellEnd"/>
      <w:r w:rsidRPr="0026743B">
        <w:rPr>
          <w:rFonts w:hint="eastAsia"/>
          <w:szCs w:val="20"/>
        </w:rPr>
        <w:t>, e.</w:t>
      </w:r>
      <w:r w:rsidRPr="0026743B">
        <w:rPr>
          <w:szCs w:val="20"/>
        </w:rPr>
        <w:t>g.  LBT type/priority class, COT duration (details FFS)</w:t>
      </w:r>
      <w:ins w:id="43" w:author="作者" w:date="2019-10-15T17:01:00Z">
        <w:r w:rsidR="0013092A">
          <w:rPr>
            <w:szCs w:val="20"/>
          </w:rPr>
          <w:t xml:space="preserve">, </w:t>
        </w:r>
        <w:r w:rsidR="0013092A" w:rsidRPr="00E104D7">
          <w:rPr>
            <w:rFonts w:eastAsia="宋体"/>
            <w:szCs w:val="20"/>
            <w:lang w:val="en-GB"/>
          </w:rPr>
          <w:t xml:space="preserve">COT sharing </w:t>
        </w:r>
        <w:r w:rsidR="0013092A">
          <w:rPr>
            <w:rFonts w:eastAsia="宋体"/>
            <w:szCs w:val="20"/>
            <w:lang w:val="en-GB"/>
          </w:rPr>
          <w:t>indication</w:t>
        </w:r>
      </w:ins>
    </w:p>
    <w:p w14:paraId="342C6F2D" w14:textId="43BE35C7" w:rsidR="008E7BEA" w:rsidRPr="0026743B" w:rsidRDefault="008E7BEA" w:rsidP="008E7BEA">
      <w:pPr>
        <w:pStyle w:val="af8"/>
        <w:widowControl w:val="0"/>
        <w:numPr>
          <w:ilvl w:val="0"/>
          <w:numId w:val="14"/>
        </w:numPr>
        <w:autoSpaceDE w:val="0"/>
        <w:autoSpaceDN w:val="0"/>
        <w:adjustRightInd w:val="0"/>
        <w:snapToGrid w:val="0"/>
        <w:spacing w:after="0" w:line="240" w:lineRule="auto"/>
        <w:jc w:val="left"/>
      </w:pPr>
      <w:r w:rsidRPr="0026743B">
        <w:rPr>
          <w:rFonts w:eastAsia="宋体"/>
          <w:bCs/>
          <w:iCs/>
        </w:rPr>
        <w:t>Extended fields to indicate multiple blanked OSs</w:t>
      </w:r>
    </w:p>
    <w:p w14:paraId="47380FE2" w14:textId="0FB410AE" w:rsidR="008E7BEA" w:rsidRPr="0026743B" w:rsidRDefault="008E7BEA" w:rsidP="008E7BEA">
      <w:pPr>
        <w:pStyle w:val="af8"/>
        <w:widowControl w:val="0"/>
        <w:numPr>
          <w:ilvl w:val="0"/>
          <w:numId w:val="14"/>
        </w:numPr>
        <w:autoSpaceDE w:val="0"/>
        <w:autoSpaceDN w:val="0"/>
        <w:adjustRightInd w:val="0"/>
        <w:snapToGrid w:val="0"/>
        <w:spacing w:after="0" w:line="240" w:lineRule="auto"/>
        <w:jc w:val="left"/>
      </w:pPr>
      <w:r w:rsidRPr="0026743B">
        <w:t xml:space="preserve">Transmission parameters (such as MCS, PMI, RI, SRI) </w:t>
      </w:r>
    </w:p>
    <w:p w14:paraId="0D2E5DCE" w14:textId="564C4676" w:rsidR="00A3141D" w:rsidRPr="0026743B" w:rsidRDefault="00570D1D" w:rsidP="00811BBA">
      <w:pPr>
        <w:pStyle w:val="af8"/>
        <w:widowControl w:val="0"/>
        <w:numPr>
          <w:ilvl w:val="0"/>
          <w:numId w:val="14"/>
        </w:numPr>
        <w:autoSpaceDE w:val="0"/>
        <w:autoSpaceDN w:val="0"/>
        <w:adjustRightInd w:val="0"/>
        <w:snapToGrid w:val="0"/>
        <w:spacing w:after="0" w:line="240" w:lineRule="auto"/>
        <w:jc w:val="left"/>
      </w:pPr>
      <w:r w:rsidRPr="0026743B">
        <w:t xml:space="preserve">UE-ID </w:t>
      </w:r>
    </w:p>
    <w:p w14:paraId="46D159AA" w14:textId="77777777" w:rsidR="00A3141D" w:rsidRPr="0026743B" w:rsidRDefault="00570D1D" w:rsidP="00811BBA">
      <w:pPr>
        <w:pStyle w:val="af8"/>
        <w:widowControl w:val="0"/>
        <w:numPr>
          <w:ilvl w:val="0"/>
          <w:numId w:val="14"/>
        </w:numPr>
        <w:autoSpaceDE w:val="0"/>
        <w:autoSpaceDN w:val="0"/>
        <w:adjustRightInd w:val="0"/>
        <w:snapToGrid w:val="0"/>
        <w:spacing w:after="0" w:line="240" w:lineRule="auto"/>
        <w:jc w:val="left"/>
      </w:pPr>
      <w:r w:rsidRPr="0026743B">
        <w:rPr>
          <w:rFonts w:hint="eastAsia"/>
        </w:rPr>
        <w:t>CRC</w:t>
      </w:r>
    </w:p>
    <w:p w14:paraId="60B1917E" w14:textId="664098D3" w:rsidR="008B75DB" w:rsidRPr="0026743B" w:rsidRDefault="008B75DB" w:rsidP="008B75DB">
      <w:pPr>
        <w:pStyle w:val="af8"/>
        <w:widowControl w:val="0"/>
        <w:numPr>
          <w:ilvl w:val="0"/>
          <w:numId w:val="14"/>
        </w:numPr>
        <w:autoSpaceDE w:val="0"/>
        <w:autoSpaceDN w:val="0"/>
        <w:adjustRightInd w:val="0"/>
        <w:snapToGrid w:val="0"/>
        <w:spacing w:after="0" w:line="240" w:lineRule="auto"/>
        <w:jc w:val="left"/>
      </w:pPr>
      <w:r w:rsidRPr="0026743B">
        <w:t>Resource configuration index</w:t>
      </w:r>
    </w:p>
    <w:p w14:paraId="5733C7F1" w14:textId="7C8CF22F" w:rsidR="00004D78" w:rsidRPr="0026743B" w:rsidRDefault="00004D78" w:rsidP="00004D78">
      <w:pPr>
        <w:pStyle w:val="af8"/>
        <w:numPr>
          <w:ilvl w:val="0"/>
          <w:numId w:val="14"/>
        </w:numPr>
        <w:adjustRightInd w:val="0"/>
        <w:snapToGrid w:val="0"/>
        <w:spacing w:afterLines="50" w:after="120" w:line="240" w:lineRule="auto"/>
        <w:rPr>
          <w:color w:val="000000"/>
        </w:rPr>
      </w:pPr>
      <w:r w:rsidRPr="0026743B">
        <w:rPr>
          <w:color w:val="000000"/>
        </w:rPr>
        <w:t>Slot duration indication and C</w:t>
      </w:r>
      <w:r w:rsidR="0026743B">
        <w:rPr>
          <w:color w:val="000000"/>
        </w:rPr>
        <w:t>O</w:t>
      </w:r>
      <w:r w:rsidRPr="0026743B">
        <w:rPr>
          <w:color w:val="000000"/>
        </w:rPr>
        <w:t>RESET/SS related information</w:t>
      </w:r>
    </w:p>
    <w:p w14:paraId="0591955E" w14:textId="3221F7BB" w:rsidR="00A71622" w:rsidRPr="0026743B" w:rsidRDefault="00A71622" w:rsidP="00784DA3">
      <w:pPr>
        <w:pStyle w:val="af8"/>
        <w:widowControl w:val="0"/>
        <w:numPr>
          <w:ilvl w:val="0"/>
          <w:numId w:val="14"/>
        </w:numPr>
        <w:autoSpaceDE w:val="0"/>
        <w:autoSpaceDN w:val="0"/>
        <w:adjustRightInd w:val="0"/>
        <w:snapToGrid w:val="0"/>
        <w:spacing w:after="0" w:line="240" w:lineRule="auto"/>
        <w:jc w:val="left"/>
      </w:pPr>
      <w:r w:rsidRPr="0026743B">
        <w:rPr>
          <w:szCs w:val="20"/>
        </w:rPr>
        <w:t>SR information to indicate the request of continuous PUSCH scheduling</w:t>
      </w:r>
    </w:p>
    <w:p w14:paraId="799C2AE4" w14:textId="77777777" w:rsidR="003C1CE7" w:rsidRPr="0026743B" w:rsidRDefault="003C1CE7" w:rsidP="003C1CE7">
      <w:pPr>
        <w:pStyle w:val="af8"/>
        <w:widowControl w:val="0"/>
        <w:numPr>
          <w:ilvl w:val="0"/>
          <w:numId w:val="14"/>
        </w:numPr>
        <w:autoSpaceDE w:val="0"/>
        <w:autoSpaceDN w:val="0"/>
        <w:adjustRightInd w:val="0"/>
        <w:snapToGrid w:val="0"/>
        <w:spacing w:after="0" w:line="240" w:lineRule="auto"/>
        <w:jc w:val="left"/>
      </w:pPr>
      <w:r w:rsidRPr="0026743B">
        <w:rPr>
          <w:rFonts w:eastAsia="宋体"/>
          <w:szCs w:val="20"/>
        </w:rPr>
        <w:t>UL transmit power</w:t>
      </w:r>
    </w:p>
    <w:p w14:paraId="5666E848" w14:textId="27CCDFCB" w:rsidR="00784DA3" w:rsidRPr="00CF6492" w:rsidRDefault="00784DA3" w:rsidP="00784DA3">
      <w:pPr>
        <w:pStyle w:val="af8"/>
        <w:widowControl w:val="0"/>
        <w:numPr>
          <w:ilvl w:val="0"/>
          <w:numId w:val="14"/>
        </w:numPr>
        <w:autoSpaceDE w:val="0"/>
        <w:autoSpaceDN w:val="0"/>
        <w:adjustRightInd w:val="0"/>
        <w:snapToGrid w:val="0"/>
        <w:spacing w:after="0" w:line="240" w:lineRule="auto"/>
        <w:jc w:val="left"/>
        <w:rPr>
          <w:ins w:id="44" w:author="作者" w:date="2019-10-15T14:18:00Z"/>
        </w:rPr>
      </w:pPr>
      <w:r w:rsidRPr="0026743B">
        <w:t xml:space="preserve">CBGTI, if </w:t>
      </w:r>
      <w:r w:rsidRPr="0026743B">
        <w:rPr>
          <w:szCs w:val="20"/>
        </w:rPr>
        <w:t>CBG based retransmission on configured grant resources is supported</w:t>
      </w:r>
    </w:p>
    <w:p w14:paraId="710B86A1" w14:textId="332948EF" w:rsidR="00CF6492" w:rsidRPr="006A0331" w:rsidRDefault="00C83C87" w:rsidP="00C83C87">
      <w:pPr>
        <w:pStyle w:val="af8"/>
        <w:widowControl w:val="0"/>
        <w:numPr>
          <w:ilvl w:val="0"/>
          <w:numId w:val="14"/>
        </w:numPr>
        <w:autoSpaceDE w:val="0"/>
        <w:autoSpaceDN w:val="0"/>
        <w:adjustRightInd w:val="0"/>
        <w:snapToGrid w:val="0"/>
        <w:spacing w:after="0" w:line="240" w:lineRule="auto"/>
        <w:jc w:val="left"/>
        <w:rPr>
          <w:ins w:id="45" w:author="作者" w:date="2019-10-15T17:01:00Z"/>
        </w:rPr>
      </w:pPr>
      <w:ins w:id="46" w:author="作者" w:date="2019-10-15T14:22:00Z">
        <w:r>
          <w:rPr>
            <w:szCs w:val="20"/>
          </w:rPr>
          <w:t>Number of time domain symbols used for TB size computation, if different time domain allocation sizes are supported</w:t>
        </w:r>
      </w:ins>
    </w:p>
    <w:p w14:paraId="465490F0" w14:textId="77777777" w:rsidR="0013092A" w:rsidRDefault="0013092A" w:rsidP="0013092A">
      <w:pPr>
        <w:pStyle w:val="af8"/>
        <w:widowControl w:val="0"/>
        <w:numPr>
          <w:ilvl w:val="0"/>
          <w:numId w:val="14"/>
        </w:numPr>
        <w:autoSpaceDE w:val="0"/>
        <w:autoSpaceDN w:val="0"/>
        <w:adjustRightInd w:val="0"/>
        <w:snapToGrid w:val="0"/>
        <w:spacing w:after="0" w:line="240" w:lineRule="auto"/>
        <w:jc w:val="left"/>
        <w:rPr>
          <w:ins w:id="47" w:author="作者" w:date="2019-10-15T17:01:00Z"/>
        </w:rPr>
      </w:pPr>
      <w:ins w:id="48" w:author="作者" w:date="2019-10-15T17:01:00Z">
        <w:r w:rsidRPr="00B76946">
          <w:t>HARQ-ACK payload size</w:t>
        </w:r>
      </w:ins>
    </w:p>
    <w:p w14:paraId="6BF237D3" w14:textId="124C7F7E" w:rsidR="0013092A" w:rsidRPr="007F45BF" w:rsidRDefault="0013092A" w:rsidP="006A0331">
      <w:pPr>
        <w:pStyle w:val="af8"/>
        <w:widowControl w:val="0"/>
        <w:numPr>
          <w:ilvl w:val="0"/>
          <w:numId w:val="14"/>
        </w:numPr>
        <w:autoSpaceDE w:val="0"/>
        <w:autoSpaceDN w:val="0"/>
        <w:adjustRightInd w:val="0"/>
        <w:snapToGrid w:val="0"/>
        <w:spacing w:after="0" w:line="240" w:lineRule="auto"/>
        <w:jc w:val="left"/>
        <w:rPr>
          <w:ins w:id="49" w:author="作者" w:date="2019-10-15T14:17:00Z"/>
        </w:rPr>
      </w:pPr>
      <w:ins w:id="50" w:author="作者" w:date="2019-10-15T17:01:00Z">
        <w:r>
          <w:rPr>
            <w:rFonts w:eastAsia="宋体"/>
            <w:szCs w:val="20"/>
            <w:lang w:val="en-GB"/>
          </w:rPr>
          <w:t>C</w:t>
        </w:r>
        <w:r w:rsidRPr="003C1D85">
          <w:rPr>
            <w:rFonts w:eastAsia="宋体"/>
            <w:szCs w:val="20"/>
            <w:lang w:val="en-GB"/>
          </w:rPr>
          <w:t>ounter for the PUSCH transmissions</w:t>
        </w:r>
        <w:r>
          <w:rPr>
            <w:rFonts w:eastAsia="宋体"/>
            <w:szCs w:val="20"/>
            <w:lang w:val="en-GB"/>
          </w:rPr>
          <w:t xml:space="preserve"> within a </w:t>
        </w:r>
      </w:ins>
      <w:ins w:id="51" w:author="作者" w:date="2019-10-15T17:02:00Z">
        <w:r w:rsidR="006A0331">
          <w:rPr>
            <w:rFonts w:eastAsia="宋体"/>
            <w:szCs w:val="20"/>
            <w:lang w:val="en-GB"/>
          </w:rPr>
          <w:t xml:space="preserve">CG UE’s </w:t>
        </w:r>
      </w:ins>
      <w:ins w:id="52" w:author="作者" w:date="2019-10-15T17:01:00Z">
        <w:r>
          <w:rPr>
            <w:rFonts w:eastAsia="宋体"/>
            <w:szCs w:val="20"/>
            <w:lang w:val="en-GB"/>
          </w:rPr>
          <w:t>shared COT</w:t>
        </w:r>
      </w:ins>
    </w:p>
    <w:p w14:paraId="1E274ECC" w14:textId="27CCDFCB" w:rsidR="00A3141D" w:rsidRDefault="00A3141D">
      <w:pPr>
        <w:spacing w:after="0" w:line="240" w:lineRule="auto"/>
        <w:ind w:left="0" w:firstLine="0"/>
        <w:jc w:val="left"/>
      </w:pPr>
    </w:p>
    <w:p w14:paraId="4D62AEEF" w14:textId="77777777" w:rsidR="00A3141D" w:rsidRDefault="00A3141D">
      <w:pPr>
        <w:spacing w:after="0" w:line="240" w:lineRule="auto"/>
        <w:ind w:left="0" w:firstLine="0"/>
        <w:jc w:val="left"/>
        <w:rPr>
          <w:szCs w:val="20"/>
        </w:rPr>
      </w:pPr>
    </w:p>
    <w:p w14:paraId="5DDDEA41" w14:textId="68DDE5F0" w:rsidR="00A3141D" w:rsidRDefault="00912B06">
      <w:pPr>
        <w:widowControl w:val="0"/>
        <w:autoSpaceDE w:val="0"/>
        <w:autoSpaceDN w:val="0"/>
        <w:adjustRightInd w:val="0"/>
        <w:snapToGrid w:val="0"/>
        <w:spacing w:after="0" w:line="240" w:lineRule="auto"/>
        <w:ind w:left="0" w:firstLine="0"/>
        <w:jc w:val="left"/>
        <w:rPr>
          <w:b/>
          <w:u w:val="single"/>
        </w:rPr>
      </w:pPr>
      <w:r>
        <w:rPr>
          <w:b/>
          <w:highlight w:val="yellow"/>
          <w:u w:val="single"/>
        </w:rPr>
        <w:t>Offline p</w:t>
      </w:r>
      <w:r w:rsidR="004D1F94">
        <w:rPr>
          <w:b/>
          <w:highlight w:val="yellow"/>
          <w:u w:val="single"/>
        </w:rPr>
        <w:t>roposal</w:t>
      </w:r>
      <w:r>
        <w:rPr>
          <w:b/>
          <w:highlight w:val="yellow"/>
          <w:u w:val="single"/>
        </w:rPr>
        <w:t>s</w:t>
      </w:r>
      <w:r w:rsidR="00570D1D" w:rsidRPr="00496518">
        <w:rPr>
          <w:rFonts w:hint="eastAsia"/>
          <w:b/>
          <w:highlight w:val="yellow"/>
          <w:u w:val="single"/>
        </w:rPr>
        <w:t>:</w:t>
      </w:r>
    </w:p>
    <w:p w14:paraId="25709AE1" w14:textId="77777777" w:rsidR="00A3141D" w:rsidRPr="0026284C" w:rsidRDefault="00A3141D"/>
    <w:p w14:paraId="09B5A6C0" w14:textId="77777777" w:rsidR="006A5379" w:rsidRDefault="006A5379"/>
    <w:p w14:paraId="6BF2665A"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456F3E69" w14:textId="77777777">
        <w:tc>
          <w:tcPr>
            <w:tcW w:w="1759" w:type="dxa"/>
            <w:shd w:val="clear" w:color="auto" w:fill="F2F2F2" w:themeFill="background1" w:themeFillShade="F2"/>
          </w:tcPr>
          <w:p w14:paraId="4D4D88E0"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288CEB8" w14:textId="77777777" w:rsidR="00A3141D" w:rsidRDefault="00570D1D">
            <w:pPr>
              <w:spacing w:after="0" w:line="240" w:lineRule="auto"/>
              <w:rPr>
                <w:rFonts w:eastAsia="Times New Roman"/>
                <w:b/>
              </w:rPr>
            </w:pPr>
            <w:r>
              <w:rPr>
                <w:rFonts w:eastAsia="Times New Roman"/>
                <w:b/>
              </w:rPr>
              <w:t>Summary of Proposal</w:t>
            </w:r>
          </w:p>
        </w:tc>
      </w:tr>
      <w:tr w:rsidR="00A3141D" w14:paraId="7D824F59" w14:textId="77777777">
        <w:tc>
          <w:tcPr>
            <w:tcW w:w="1759" w:type="dxa"/>
          </w:tcPr>
          <w:p w14:paraId="57BA2C9E" w14:textId="2036D492" w:rsidR="00A3141D" w:rsidRDefault="00D40D5A">
            <w:pPr>
              <w:snapToGrid w:val="0"/>
              <w:spacing w:after="0" w:line="240" w:lineRule="auto"/>
              <w:ind w:left="0" w:firstLine="0"/>
            </w:pPr>
            <w:r>
              <w:rPr>
                <w:rFonts w:hint="eastAsia"/>
              </w:rPr>
              <w:t>ZTE</w:t>
            </w:r>
          </w:p>
        </w:tc>
        <w:tc>
          <w:tcPr>
            <w:tcW w:w="7548" w:type="dxa"/>
          </w:tcPr>
          <w:p w14:paraId="1D988E3C" w14:textId="77777777" w:rsidR="00FB684C" w:rsidRPr="00D40D5A" w:rsidRDefault="00D40D5A" w:rsidP="00D40D5A">
            <w:pPr>
              <w:pStyle w:val="af8"/>
              <w:numPr>
                <w:ilvl w:val="0"/>
                <w:numId w:val="10"/>
              </w:numPr>
              <w:snapToGrid w:val="0"/>
              <w:spacing w:before="77" w:afterLines="50" w:after="120" w:line="240" w:lineRule="auto"/>
              <w:rPr>
                <w:rFonts w:eastAsia="宋体"/>
                <w:szCs w:val="20"/>
              </w:rPr>
            </w:pPr>
            <w:r w:rsidRPr="00D40D5A">
              <w:rPr>
                <w:rFonts w:eastAsia="宋体" w:hint="eastAsia"/>
                <w:szCs w:val="20"/>
              </w:rPr>
              <w:t>Whether the CRC can be included in the CG-UCI should follow the UCI encoding rules of NR depending on CG-UCI payload size.</w:t>
            </w:r>
          </w:p>
          <w:p w14:paraId="00955656" w14:textId="77777777" w:rsidR="00D40D5A" w:rsidRPr="00D40D5A" w:rsidRDefault="00D40D5A" w:rsidP="00D40D5A">
            <w:pPr>
              <w:numPr>
                <w:ilvl w:val="0"/>
                <w:numId w:val="10"/>
              </w:numPr>
              <w:spacing w:after="180" w:line="240" w:lineRule="auto"/>
              <w:rPr>
                <w:rFonts w:eastAsia="宋体"/>
                <w:szCs w:val="20"/>
              </w:rPr>
            </w:pPr>
            <w:r w:rsidRPr="00D40D5A">
              <w:rPr>
                <w:rFonts w:eastAsia="宋体" w:hint="eastAsia"/>
                <w:szCs w:val="20"/>
              </w:rPr>
              <w:t>UE ID is not need to be included in the CG-UCI.</w:t>
            </w:r>
          </w:p>
          <w:p w14:paraId="7C1DE01B" w14:textId="77777777" w:rsidR="00D40D5A" w:rsidRPr="00D40D5A" w:rsidRDefault="00D40D5A" w:rsidP="00D40D5A">
            <w:pPr>
              <w:numPr>
                <w:ilvl w:val="0"/>
                <w:numId w:val="10"/>
              </w:numPr>
              <w:spacing w:after="180" w:line="240" w:lineRule="auto"/>
              <w:rPr>
                <w:rFonts w:eastAsia="宋体"/>
                <w:szCs w:val="20"/>
              </w:rPr>
            </w:pPr>
            <w:r w:rsidRPr="00D40D5A">
              <w:rPr>
                <w:rFonts w:eastAsia="宋体" w:hint="eastAsia"/>
                <w:szCs w:val="20"/>
              </w:rPr>
              <w:t>CBGTI should be included in the CG-UCI.</w:t>
            </w:r>
          </w:p>
          <w:p w14:paraId="4E22502F" w14:textId="77777777" w:rsidR="00D40D5A" w:rsidRDefault="00D40D5A" w:rsidP="00D40D5A">
            <w:pPr>
              <w:numPr>
                <w:ilvl w:val="0"/>
                <w:numId w:val="10"/>
              </w:numPr>
              <w:spacing w:after="180" w:line="240" w:lineRule="auto"/>
              <w:rPr>
                <w:rFonts w:eastAsia="宋体"/>
                <w:szCs w:val="20"/>
              </w:rPr>
            </w:pPr>
            <w:r w:rsidRPr="00D40D5A">
              <w:rPr>
                <w:rFonts w:eastAsia="宋体" w:hint="eastAsia"/>
                <w:szCs w:val="20"/>
              </w:rPr>
              <w:t>UAI may also be included in the CG-UCI.</w:t>
            </w:r>
          </w:p>
          <w:p w14:paraId="2F8E348A" w14:textId="156B0600" w:rsidR="000A52A5" w:rsidRPr="00D40D5A" w:rsidRDefault="000A52A5" w:rsidP="00D40D5A">
            <w:pPr>
              <w:numPr>
                <w:ilvl w:val="0"/>
                <w:numId w:val="10"/>
              </w:numPr>
              <w:spacing w:after="180" w:line="240" w:lineRule="auto"/>
              <w:rPr>
                <w:rFonts w:eastAsia="宋体"/>
                <w:szCs w:val="20"/>
              </w:rPr>
            </w:pPr>
            <w:r w:rsidRPr="000A52A5">
              <w:rPr>
                <w:rFonts w:eastAsia="宋体" w:hint="eastAsia"/>
                <w:szCs w:val="20"/>
              </w:rPr>
              <w:t>The COT sharing information can be the remaining slot number and the symbol number of the MCOT.</w:t>
            </w:r>
          </w:p>
        </w:tc>
      </w:tr>
      <w:tr w:rsidR="005C77F2" w14:paraId="10FA758B" w14:textId="77777777">
        <w:tc>
          <w:tcPr>
            <w:tcW w:w="1759" w:type="dxa"/>
          </w:tcPr>
          <w:p w14:paraId="2F80B5D9" w14:textId="3ED9495A" w:rsidR="005C77F2" w:rsidRDefault="00382C8D">
            <w:pPr>
              <w:snapToGrid w:val="0"/>
              <w:spacing w:after="0" w:line="240" w:lineRule="auto"/>
              <w:ind w:left="0" w:firstLine="0"/>
            </w:pPr>
            <w:r>
              <w:rPr>
                <w:rFonts w:hint="eastAsia"/>
              </w:rPr>
              <w:t xml:space="preserve">Huawei, </w:t>
            </w:r>
            <w:proofErr w:type="spellStart"/>
            <w:r>
              <w:rPr>
                <w:rFonts w:hint="eastAsia"/>
              </w:rPr>
              <w:t>HiSi</w:t>
            </w:r>
            <w:proofErr w:type="spellEnd"/>
          </w:p>
        </w:tc>
        <w:tc>
          <w:tcPr>
            <w:tcW w:w="7548" w:type="dxa"/>
          </w:tcPr>
          <w:p w14:paraId="4FB609C1" w14:textId="77777777" w:rsidR="00382C8D" w:rsidRPr="00382C8D" w:rsidRDefault="00382C8D" w:rsidP="00382C8D">
            <w:pPr>
              <w:numPr>
                <w:ilvl w:val="0"/>
                <w:numId w:val="10"/>
              </w:numPr>
              <w:spacing w:after="180" w:line="240" w:lineRule="auto"/>
              <w:rPr>
                <w:rFonts w:eastAsia="宋体"/>
                <w:szCs w:val="20"/>
              </w:rPr>
            </w:pPr>
            <w:r w:rsidRPr="00382C8D">
              <w:rPr>
                <w:rFonts w:eastAsia="宋体"/>
                <w:szCs w:val="20"/>
              </w:rPr>
              <w:t>Support as well the use of other configured resources, e.g., DMRS and/or frequency interlace, to identify the UE ID</w:t>
            </w:r>
          </w:p>
          <w:p w14:paraId="15A11658" w14:textId="77777777" w:rsidR="00382C8D" w:rsidRPr="00382C8D" w:rsidRDefault="00382C8D" w:rsidP="00382C8D">
            <w:pPr>
              <w:numPr>
                <w:ilvl w:val="0"/>
                <w:numId w:val="10"/>
              </w:numPr>
              <w:spacing w:after="180" w:line="240" w:lineRule="auto"/>
              <w:rPr>
                <w:rFonts w:eastAsia="宋体"/>
                <w:szCs w:val="20"/>
              </w:rPr>
            </w:pPr>
            <w:r w:rsidRPr="00382C8D">
              <w:rPr>
                <w:rFonts w:eastAsia="宋体"/>
                <w:szCs w:val="20"/>
              </w:rPr>
              <w:t>Inclusion of UE ID in the CG-UCI is not beneficial in such case</w:t>
            </w:r>
          </w:p>
          <w:p w14:paraId="7CEA7D27" w14:textId="77777777" w:rsidR="005C77F2" w:rsidRPr="000914DA" w:rsidRDefault="00E94405" w:rsidP="00382C8D">
            <w:pPr>
              <w:numPr>
                <w:ilvl w:val="0"/>
                <w:numId w:val="10"/>
              </w:numPr>
              <w:spacing w:after="180" w:line="240" w:lineRule="auto"/>
              <w:rPr>
                <w:rFonts w:eastAsia="宋体"/>
                <w:szCs w:val="20"/>
              </w:rPr>
            </w:pPr>
            <w:r w:rsidRPr="00F344DA">
              <w:rPr>
                <w:rFonts w:eastAsia="Calibri"/>
                <w:kern w:val="2"/>
                <w:lang w:val="en-GB" w:eastAsia="sv-SE"/>
              </w:rPr>
              <w:t xml:space="preserve">For </w:t>
            </w:r>
            <w:proofErr w:type="spellStart"/>
            <w:r w:rsidRPr="00F344DA">
              <w:rPr>
                <w:rFonts w:eastAsia="Calibri"/>
                <w:kern w:val="2"/>
                <w:lang w:val="en-GB" w:eastAsia="sv-SE"/>
              </w:rPr>
              <w:t>gNB</w:t>
            </w:r>
            <w:proofErr w:type="spellEnd"/>
            <w:r w:rsidRPr="00F344DA">
              <w:rPr>
                <w:rFonts w:eastAsia="Calibri"/>
                <w:kern w:val="2"/>
                <w:lang w:val="en-GB" w:eastAsia="sv-SE"/>
              </w:rPr>
              <w:t xml:space="preserve"> to share a COT initiated by a CG UE, the UE indicates in the CG-UCI an</w:t>
            </w:r>
            <w:del w:id="53" w:author="作者" w:date="2019-10-14T17:32:00Z">
              <w:r w:rsidRPr="00F344DA">
                <w:rPr>
                  <w:rFonts w:eastAsia="Calibri"/>
                  <w:kern w:val="2"/>
                  <w:lang w:val="en-GB" w:eastAsia="sv-SE"/>
                </w:rPr>
                <w:delText>d</w:delText>
              </w:r>
            </w:del>
            <w:r w:rsidRPr="00F344DA">
              <w:rPr>
                <w:rFonts w:eastAsia="Calibri"/>
                <w:kern w:val="2"/>
                <w:lang w:val="en-GB" w:eastAsia="sv-SE"/>
              </w:rPr>
              <w:t xml:space="preserve"> index value of one of pre-configured/predefined combinations of DL offset and Allowed DL duration in slots, along with the CAPC UE used to initiate the CO.</w:t>
            </w:r>
          </w:p>
          <w:p w14:paraId="5D772358" w14:textId="77777777" w:rsidR="000914DA" w:rsidRPr="004455AF" w:rsidRDefault="000914DA" w:rsidP="00382C8D">
            <w:pPr>
              <w:numPr>
                <w:ilvl w:val="0"/>
                <w:numId w:val="10"/>
              </w:numPr>
              <w:spacing w:after="180" w:line="240" w:lineRule="auto"/>
              <w:rPr>
                <w:rFonts w:eastAsia="宋体"/>
                <w:szCs w:val="20"/>
              </w:rPr>
            </w:pPr>
            <w:r w:rsidRPr="00F344DA">
              <w:rPr>
                <w:rFonts w:eastAsia="Calibri"/>
                <w:lang w:eastAsia="sv-SE"/>
              </w:rPr>
              <w:t>UE should indicate CBGTI in the CG-UCI to support CBG-based (re)transmissions on CG resources in NR-U</w:t>
            </w:r>
          </w:p>
          <w:p w14:paraId="15E83F98" w14:textId="77777777" w:rsidR="004455AF" w:rsidRPr="004455AF" w:rsidRDefault="004455AF" w:rsidP="00382C8D">
            <w:pPr>
              <w:numPr>
                <w:ilvl w:val="0"/>
                <w:numId w:val="10"/>
              </w:numPr>
              <w:spacing w:after="180" w:line="240" w:lineRule="auto"/>
              <w:rPr>
                <w:rFonts w:eastAsia="宋体"/>
                <w:szCs w:val="20"/>
              </w:rPr>
            </w:pPr>
            <w:proofErr w:type="spellStart"/>
            <w:proofErr w:type="gramStart"/>
            <w:r w:rsidRPr="00F344DA">
              <w:rPr>
                <w:rFonts w:eastAsia="Calibri"/>
                <w:bCs/>
                <w:iCs/>
                <w:lang w:eastAsia="sv-SE"/>
              </w:rPr>
              <w:t>gNB</w:t>
            </w:r>
            <w:proofErr w:type="spellEnd"/>
            <w:proofErr w:type="gramEnd"/>
            <w:r w:rsidRPr="00F344DA">
              <w:rPr>
                <w:rFonts w:eastAsia="Calibri"/>
                <w:bCs/>
                <w:iCs/>
                <w:lang w:eastAsia="sv-SE"/>
              </w:rPr>
              <w:t xml:space="preserve"> should configure the UE with a deterministic size of CG-UCI including a deterministic size of the COT Sharing Information for a given CG resource configuration.</w:t>
            </w:r>
          </w:p>
          <w:p w14:paraId="0D7366C2" w14:textId="77777777" w:rsidR="005A6861" w:rsidRDefault="005A6861" w:rsidP="004455AF">
            <w:pPr>
              <w:numPr>
                <w:ilvl w:val="0"/>
                <w:numId w:val="10"/>
              </w:numPr>
              <w:spacing w:after="180" w:line="240" w:lineRule="auto"/>
              <w:rPr>
                <w:ins w:id="54" w:author="作者" w:date="2019-10-14T17:37:00Z"/>
                <w:rFonts w:eastAsia="Calibri"/>
                <w:bCs/>
                <w:iCs/>
                <w:lang w:eastAsia="sv-SE"/>
              </w:rPr>
            </w:pPr>
            <w:ins w:id="55" w:author="作者" w:date="2019-10-14T17:37:00Z">
              <w:r>
                <w:rPr>
                  <w:rFonts w:eastAsia="Calibri"/>
                  <w:bCs/>
                  <w:iCs/>
                  <w:lang w:eastAsia="sv-SE"/>
                </w:rPr>
                <w:lastRenderedPageBreak/>
                <w:t>PUSCH start point: No need; starting point is same as configured</w:t>
              </w:r>
            </w:ins>
          </w:p>
          <w:p w14:paraId="16131158" w14:textId="30BBBE93" w:rsidR="00F34B23" w:rsidRPr="0068514B" w:rsidRDefault="005A6861" w:rsidP="004455AF">
            <w:pPr>
              <w:numPr>
                <w:ilvl w:val="0"/>
                <w:numId w:val="10"/>
              </w:numPr>
              <w:spacing w:after="180" w:line="240" w:lineRule="auto"/>
              <w:rPr>
                <w:ins w:id="56" w:author="作者" w:date="2019-10-14T17:42:00Z"/>
                <w:rFonts w:eastAsia="Calibri"/>
                <w:bCs/>
                <w:iCs/>
                <w:lang w:eastAsia="sv-SE"/>
                <w:rPrChange w:id="57" w:author="作者" w:date="2019-10-14T17:42:00Z">
                  <w:rPr>
                    <w:ins w:id="58" w:author="作者" w:date="2019-10-14T17:42:00Z"/>
                    <w:color w:val="7030A0"/>
                    <w:lang w:eastAsia="x-none"/>
                  </w:rPr>
                </w:rPrChange>
              </w:rPr>
            </w:pPr>
            <w:ins w:id="59" w:author="作者" w:date="2019-10-14T17:38:00Z">
              <w:r>
                <w:rPr>
                  <w:rFonts w:eastAsia="Calibri"/>
                  <w:bCs/>
                  <w:iCs/>
                  <w:lang w:eastAsia="sv-SE"/>
                </w:rPr>
                <w:t xml:space="preserve">PUSCH end point: </w:t>
              </w:r>
            </w:ins>
            <w:ins w:id="60" w:author="作者" w:date="2019-10-14T17:40:00Z">
              <w:r>
                <w:rPr>
                  <w:rFonts w:eastAsia="Calibri"/>
                  <w:bCs/>
                  <w:iCs/>
                  <w:lang w:eastAsia="sv-SE"/>
                </w:rPr>
                <w:t xml:space="preserve">Only </w:t>
              </w:r>
            </w:ins>
            <w:ins w:id="61" w:author="作者" w:date="2019-10-14T17:43:00Z">
              <w:r w:rsidR="00F34B23">
                <w:rPr>
                  <w:rFonts w:eastAsia="Calibri"/>
                  <w:bCs/>
                  <w:iCs/>
                  <w:lang w:eastAsia="sv-SE"/>
                </w:rPr>
                <w:t xml:space="preserve">needed </w:t>
              </w:r>
            </w:ins>
            <w:ins w:id="62" w:author="作者" w:date="2019-10-14T17:40:00Z">
              <w:r>
                <w:rPr>
                  <w:rFonts w:eastAsia="Calibri"/>
                  <w:bCs/>
                  <w:iCs/>
                  <w:lang w:eastAsia="sv-SE"/>
                </w:rPr>
                <w:t xml:space="preserve">if it could be different form </w:t>
              </w:r>
            </w:ins>
            <w:ins w:id="63" w:author="作者" w:date="2019-10-14T17:38:00Z">
              <w:r w:rsidR="00F34B23">
                <w:rPr>
                  <w:color w:val="7030A0"/>
                  <w:lang w:eastAsia="x-none"/>
                </w:rPr>
                <w:t>configured (</w:t>
              </w:r>
            </w:ins>
            <w:ins w:id="64" w:author="作者" w:date="2019-10-14T17:46:00Z">
              <w:r w:rsidR="00F34B23">
                <w:rPr>
                  <w:color w:val="7030A0"/>
                  <w:lang w:eastAsia="x-none"/>
                </w:rPr>
                <w:t>number of blanked symbols is</w:t>
              </w:r>
            </w:ins>
            <w:ins w:id="65" w:author="作者" w:date="2019-10-14T17:41:00Z">
              <w:r w:rsidR="00F34B23">
                <w:rPr>
                  <w:color w:val="7030A0"/>
                  <w:lang w:eastAsia="x-none"/>
                </w:rPr>
                <w:t xml:space="preserve"> based on SCS in such case</w:t>
              </w:r>
            </w:ins>
            <w:ins w:id="66" w:author="作者" w:date="2019-10-14T17:38:00Z">
              <w:r w:rsidR="00F34B23">
                <w:rPr>
                  <w:color w:val="7030A0"/>
                  <w:lang w:eastAsia="x-none"/>
                </w:rPr>
                <w:t>)</w:t>
              </w:r>
            </w:ins>
          </w:p>
          <w:p w14:paraId="1F39CAF7" w14:textId="2D8AE2BF" w:rsidR="005A6861" w:rsidRDefault="00F34B23" w:rsidP="0068514B">
            <w:pPr>
              <w:numPr>
                <w:ilvl w:val="1"/>
                <w:numId w:val="10"/>
              </w:numPr>
              <w:spacing w:after="180" w:line="240" w:lineRule="auto"/>
              <w:rPr>
                <w:ins w:id="67" w:author="作者" w:date="2019-10-14T17:37:00Z"/>
                <w:rFonts w:eastAsia="Calibri"/>
                <w:bCs/>
                <w:iCs/>
                <w:lang w:eastAsia="sv-SE"/>
              </w:rPr>
              <w:pPrChange w:id="68" w:author="作者" w:date="2019-10-14T17:42:00Z">
                <w:pPr>
                  <w:numPr>
                    <w:numId w:val="10"/>
                  </w:numPr>
                  <w:spacing w:after="180" w:line="240" w:lineRule="auto"/>
                  <w:ind w:left="360" w:hanging="360"/>
                </w:pPr>
              </w:pPrChange>
            </w:pPr>
            <w:ins w:id="69" w:author="作者" w:date="2019-10-14T17:43:00Z">
              <w:r>
                <w:rPr>
                  <w:rFonts w:eastAsia="Calibri"/>
                  <w:bCs/>
                  <w:iCs/>
                  <w:lang w:eastAsia="sv-SE"/>
                </w:rPr>
                <w:t xml:space="preserve">However, </w:t>
              </w:r>
            </w:ins>
            <w:ins w:id="70" w:author="作者" w:date="2019-10-14T17:42:00Z">
              <w:r>
                <w:rPr>
                  <w:rFonts w:eastAsia="Calibri"/>
                  <w:bCs/>
                  <w:iCs/>
                  <w:lang w:eastAsia="sv-SE"/>
                </w:rPr>
                <w:t xml:space="preserve">such indication is useful </w:t>
              </w:r>
            </w:ins>
            <w:ins w:id="71" w:author="作者" w:date="2019-10-14T17:46:00Z">
              <w:r>
                <w:rPr>
                  <w:rFonts w:eastAsia="Calibri"/>
                  <w:bCs/>
                  <w:iCs/>
                  <w:lang w:eastAsia="sv-SE"/>
                </w:rPr>
                <w:t xml:space="preserve">only </w:t>
              </w:r>
            </w:ins>
            <w:ins w:id="72" w:author="作者" w:date="2019-10-14T17:42:00Z">
              <w:r>
                <w:rPr>
                  <w:rFonts w:eastAsia="Calibri"/>
                  <w:bCs/>
                  <w:iCs/>
                  <w:lang w:eastAsia="sv-SE"/>
                </w:rPr>
                <w:t>for the last PUSCH in an UL burst</w:t>
              </w:r>
            </w:ins>
            <w:ins w:id="73" w:author="作者" w:date="2019-10-14T17:44:00Z">
              <w:r>
                <w:rPr>
                  <w:rFonts w:eastAsia="Calibri"/>
                  <w:bCs/>
                  <w:iCs/>
                  <w:lang w:eastAsia="sv-SE"/>
                </w:rPr>
                <w:t xml:space="preserve">. Therefore, UE should rather </w:t>
              </w:r>
              <w:r>
                <w:rPr>
                  <w:color w:val="7030A0"/>
                  <w:lang w:eastAsia="x-none"/>
                </w:rPr>
                <w:t xml:space="preserve">indicate </w:t>
              </w:r>
            </w:ins>
            <w:ins w:id="74" w:author="作者" w:date="2019-10-14T17:45:00Z">
              <w:r>
                <w:rPr>
                  <w:color w:val="7030A0"/>
                  <w:lang w:eastAsia="x-none"/>
                </w:rPr>
                <w:t xml:space="preserve">the </w:t>
              </w:r>
            </w:ins>
            <w:ins w:id="75" w:author="作者" w:date="2019-10-14T17:44:00Z">
              <w:r>
                <w:rPr>
                  <w:color w:val="7030A0"/>
                  <w:lang w:eastAsia="x-none"/>
                </w:rPr>
                <w:t xml:space="preserve">last symbol of </w:t>
              </w:r>
            </w:ins>
            <w:ins w:id="76" w:author="作者" w:date="2019-10-14T17:45:00Z">
              <w:r>
                <w:rPr>
                  <w:color w:val="7030A0"/>
                  <w:lang w:eastAsia="x-none"/>
                </w:rPr>
                <w:t xml:space="preserve">the </w:t>
              </w:r>
            </w:ins>
            <w:ins w:id="77" w:author="作者" w:date="2019-10-14T17:44:00Z">
              <w:r>
                <w:rPr>
                  <w:color w:val="7030A0"/>
                  <w:lang w:eastAsia="x-none"/>
                </w:rPr>
                <w:t xml:space="preserve">UL burst </w:t>
              </w:r>
            </w:ins>
            <w:ins w:id="78" w:author="作者" w:date="2019-10-14T17:45:00Z">
              <w:r>
                <w:rPr>
                  <w:color w:val="7030A0"/>
                  <w:lang w:eastAsia="x-none"/>
                </w:rPr>
                <w:t xml:space="preserve">as part of the COT sharing information without </w:t>
              </w:r>
            </w:ins>
            <w:ins w:id="79" w:author="作者" w:date="2019-10-14T17:48:00Z">
              <w:r>
                <w:rPr>
                  <w:color w:val="7030A0"/>
                  <w:lang w:eastAsia="x-none"/>
                </w:rPr>
                <w:t xml:space="preserve">incurring </w:t>
              </w:r>
            </w:ins>
            <w:ins w:id="80" w:author="作者" w:date="2019-10-14T17:45:00Z">
              <w:r>
                <w:rPr>
                  <w:color w:val="7030A0"/>
                  <w:lang w:eastAsia="x-none"/>
                </w:rPr>
                <w:t>any additional overhead.</w:t>
              </w:r>
            </w:ins>
            <w:ins w:id="81" w:author="作者" w:date="2019-10-14T17:38:00Z">
              <w:r>
                <w:rPr>
                  <w:color w:val="7030A0"/>
                  <w:lang w:eastAsia="x-none"/>
                </w:rPr>
                <w:t xml:space="preserve"> </w:t>
              </w:r>
            </w:ins>
          </w:p>
          <w:p w14:paraId="77CD1062" w14:textId="630DF974" w:rsidR="004455AF" w:rsidRPr="004455AF" w:rsidRDefault="004455AF" w:rsidP="004455AF">
            <w:pPr>
              <w:numPr>
                <w:ilvl w:val="0"/>
                <w:numId w:val="10"/>
              </w:numPr>
              <w:spacing w:after="180" w:line="240" w:lineRule="auto"/>
              <w:rPr>
                <w:rFonts w:eastAsia="Calibri"/>
                <w:bCs/>
                <w:iCs/>
                <w:lang w:eastAsia="sv-SE"/>
              </w:rPr>
            </w:pPr>
            <w:r w:rsidRPr="004455AF">
              <w:rPr>
                <w:rFonts w:eastAsia="Calibri" w:hint="eastAsia"/>
                <w:bCs/>
                <w:iCs/>
                <w:lang w:eastAsia="sv-SE"/>
              </w:rPr>
              <w:t xml:space="preserve">CG </w:t>
            </w:r>
            <w:r w:rsidRPr="004455AF">
              <w:rPr>
                <w:rFonts w:eastAsia="Calibri"/>
                <w:bCs/>
                <w:iCs/>
                <w:lang w:eastAsia="sv-SE"/>
              </w:rPr>
              <w:t>UE should indicate updated transmission parameters such as MCS in the CG-UCI</w:t>
            </w:r>
          </w:p>
        </w:tc>
      </w:tr>
      <w:tr w:rsidR="0030392F" w14:paraId="2D6D9B51" w14:textId="77777777">
        <w:tc>
          <w:tcPr>
            <w:tcW w:w="1759" w:type="dxa"/>
          </w:tcPr>
          <w:p w14:paraId="31DA7027" w14:textId="6DB871A1" w:rsidR="0030392F" w:rsidRDefault="003C1DF0">
            <w:pPr>
              <w:snapToGrid w:val="0"/>
              <w:spacing w:after="0" w:line="240" w:lineRule="auto"/>
              <w:ind w:left="0" w:firstLine="0"/>
            </w:pPr>
            <w:r>
              <w:lastRenderedPageBreak/>
              <w:t>V</w:t>
            </w:r>
            <w:r w:rsidR="005E3367">
              <w:rPr>
                <w:rFonts w:hint="eastAsia"/>
              </w:rPr>
              <w:t>ivo</w:t>
            </w:r>
          </w:p>
        </w:tc>
        <w:tc>
          <w:tcPr>
            <w:tcW w:w="7548" w:type="dxa"/>
          </w:tcPr>
          <w:p w14:paraId="30C388AC" w14:textId="77777777" w:rsidR="005E3367" w:rsidRDefault="005E3367" w:rsidP="005E3367">
            <w:pPr>
              <w:pStyle w:val="af8"/>
              <w:numPr>
                <w:ilvl w:val="0"/>
                <w:numId w:val="10"/>
              </w:numPr>
              <w:snapToGrid w:val="0"/>
              <w:spacing w:before="77" w:afterLines="50" w:after="120" w:line="240" w:lineRule="auto"/>
              <w:rPr>
                <w:rFonts w:eastAsia="宋体"/>
                <w:szCs w:val="20"/>
              </w:rPr>
            </w:pPr>
            <w:r w:rsidRPr="005E3367">
              <w:rPr>
                <w:rFonts w:eastAsia="宋体"/>
                <w:szCs w:val="20"/>
              </w:rPr>
              <w:t xml:space="preserve">For NRU UL configured grant, CG-UCI is transmitted together with data, and the content of CG-UCI can include </w:t>
            </w:r>
          </w:p>
          <w:p w14:paraId="580E2075" w14:textId="7497EFEC" w:rsidR="005E3367" w:rsidRDefault="005E3367" w:rsidP="006306B6">
            <w:pPr>
              <w:pStyle w:val="af8"/>
              <w:numPr>
                <w:ilvl w:val="1"/>
                <w:numId w:val="10"/>
              </w:numPr>
              <w:snapToGrid w:val="0"/>
              <w:spacing w:before="77" w:afterLines="50" w:after="120" w:line="240" w:lineRule="auto"/>
              <w:rPr>
                <w:rFonts w:eastAsia="宋体"/>
                <w:szCs w:val="20"/>
              </w:rPr>
            </w:pPr>
            <w:r w:rsidRPr="005E3367">
              <w:rPr>
                <w:rFonts w:eastAsia="宋体"/>
                <w:szCs w:val="20"/>
              </w:rPr>
              <w:t xml:space="preserve">The indication of ending symbol of </w:t>
            </w:r>
            <w:proofErr w:type="gramStart"/>
            <w:r w:rsidRPr="005E3367">
              <w:rPr>
                <w:rFonts w:eastAsia="宋体"/>
                <w:szCs w:val="20"/>
              </w:rPr>
              <w:t xml:space="preserve">PUSCH </w:t>
            </w:r>
            <w:proofErr w:type="gramEnd"/>
            <w:r w:rsidRPr="005E3367">
              <w:rPr>
                <w:rFonts w:eastAsia="宋体"/>
                <w:szCs w:val="20"/>
              </w:rPr>
              <w:fldChar w:fldCharType="begin"/>
            </w:r>
            <w:r w:rsidRPr="005E3367">
              <w:rPr>
                <w:rFonts w:eastAsia="宋体"/>
                <w:szCs w:val="20"/>
              </w:rPr>
              <w:instrText xml:space="preserve"> REF _Ref20994467  \* MERGEFORMAT </w:instrText>
            </w:r>
            <w:r w:rsidRPr="005E3367">
              <w:rPr>
                <w:rFonts w:eastAsia="宋体"/>
                <w:szCs w:val="20"/>
              </w:rPr>
              <w:fldChar w:fldCharType="separate"/>
            </w:r>
            <w:r w:rsidRPr="005E3367">
              <w:rPr>
                <w:rFonts w:eastAsia="宋体"/>
                <w:szCs w:val="20"/>
              </w:rPr>
              <w:t>.</w:t>
            </w:r>
            <w:r w:rsidRPr="005E3367">
              <w:rPr>
                <w:rFonts w:eastAsia="宋体"/>
                <w:szCs w:val="20"/>
              </w:rPr>
              <w:fldChar w:fldCharType="end"/>
            </w:r>
          </w:p>
          <w:p w14:paraId="188031EC" w14:textId="118DA522" w:rsidR="005E3367" w:rsidRPr="005E3367" w:rsidRDefault="005E3367" w:rsidP="006306B6">
            <w:pPr>
              <w:pStyle w:val="af8"/>
              <w:numPr>
                <w:ilvl w:val="1"/>
                <w:numId w:val="10"/>
              </w:numPr>
              <w:snapToGrid w:val="0"/>
              <w:spacing w:before="77" w:afterLines="50" w:after="120" w:line="240" w:lineRule="auto"/>
              <w:rPr>
                <w:rFonts w:eastAsia="宋体"/>
                <w:szCs w:val="20"/>
              </w:rPr>
            </w:pPr>
            <w:r w:rsidRPr="005E3367">
              <w:rPr>
                <w:rFonts w:eastAsia="宋体"/>
                <w:szCs w:val="20"/>
              </w:rPr>
              <w:t xml:space="preserve">The indication of the LBT type of </w:t>
            </w:r>
            <w:proofErr w:type="spellStart"/>
            <w:r w:rsidRPr="005E3367">
              <w:rPr>
                <w:rFonts w:eastAsia="宋体"/>
                <w:szCs w:val="20"/>
              </w:rPr>
              <w:t>gNB</w:t>
            </w:r>
            <w:proofErr w:type="spellEnd"/>
            <w:r w:rsidRPr="005E3367">
              <w:rPr>
                <w:rFonts w:eastAsia="宋体"/>
                <w:szCs w:val="20"/>
              </w:rPr>
              <w:t xml:space="preserve"> when </w:t>
            </w:r>
            <w:proofErr w:type="spellStart"/>
            <w:r w:rsidRPr="005E3367">
              <w:rPr>
                <w:rFonts w:eastAsia="宋体"/>
                <w:szCs w:val="20"/>
              </w:rPr>
              <w:t>gNB</w:t>
            </w:r>
            <w:proofErr w:type="spellEnd"/>
            <w:r w:rsidRPr="005E3367">
              <w:rPr>
                <w:rFonts w:eastAsia="宋体"/>
                <w:szCs w:val="20"/>
              </w:rPr>
              <w:t xml:space="preserve"> shares the UE initiated COT</w:t>
            </w:r>
          </w:p>
          <w:p w14:paraId="240D4DC7" w14:textId="7497EFEC" w:rsidR="00A85791" w:rsidRPr="0030392F" w:rsidRDefault="005E3367" w:rsidP="006306B6">
            <w:pPr>
              <w:pStyle w:val="af8"/>
              <w:numPr>
                <w:ilvl w:val="1"/>
                <w:numId w:val="10"/>
              </w:numPr>
              <w:snapToGrid w:val="0"/>
              <w:spacing w:before="77" w:afterLines="50" w:after="120" w:line="240" w:lineRule="auto"/>
              <w:rPr>
                <w:rFonts w:eastAsia="宋体"/>
                <w:szCs w:val="20"/>
              </w:rPr>
            </w:pPr>
            <w:r w:rsidRPr="005E3367">
              <w:rPr>
                <w:rFonts w:eastAsia="宋体"/>
                <w:szCs w:val="20"/>
              </w:rPr>
              <w:t>The indication of number of HARQ-ACK bits multiplexed in CG-PUSCH if needed</w:t>
            </w:r>
          </w:p>
        </w:tc>
      </w:tr>
      <w:tr w:rsidR="00A3141D" w14:paraId="00DA508E" w14:textId="77777777">
        <w:tc>
          <w:tcPr>
            <w:tcW w:w="1759" w:type="dxa"/>
          </w:tcPr>
          <w:p w14:paraId="0B2AF289" w14:textId="30FE1B5E" w:rsidR="00A3141D" w:rsidRDefault="00084AC8">
            <w:pPr>
              <w:snapToGrid w:val="0"/>
              <w:spacing w:after="0" w:line="240" w:lineRule="auto"/>
              <w:ind w:left="0" w:firstLine="0"/>
            </w:pPr>
            <w:r>
              <w:rPr>
                <w:rFonts w:hint="eastAsia"/>
              </w:rPr>
              <w:t>L</w:t>
            </w:r>
            <w:r>
              <w:t>GE</w:t>
            </w:r>
          </w:p>
        </w:tc>
        <w:tc>
          <w:tcPr>
            <w:tcW w:w="7548" w:type="dxa"/>
          </w:tcPr>
          <w:p w14:paraId="78540131" w14:textId="571020B2" w:rsidR="00084AC8" w:rsidRPr="00084AC8" w:rsidRDefault="00084AC8" w:rsidP="00084AC8">
            <w:pPr>
              <w:pStyle w:val="af8"/>
              <w:numPr>
                <w:ilvl w:val="0"/>
                <w:numId w:val="10"/>
              </w:numPr>
              <w:snapToGrid w:val="0"/>
              <w:spacing w:before="77" w:afterLines="50" w:after="120" w:line="240" w:lineRule="auto"/>
              <w:rPr>
                <w:rFonts w:eastAsia="宋体"/>
                <w:szCs w:val="20"/>
              </w:rPr>
            </w:pPr>
            <w:r w:rsidRPr="00084AC8">
              <w:rPr>
                <w:rFonts w:eastAsia="宋体"/>
                <w:szCs w:val="20"/>
              </w:rPr>
              <w:t xml:space="preserve">To handle power imbalance problem between UE and </w:t>
            </w:r>
            <w:proofErr w:type="spellStart"/>
            <w:r w:rsidRPr="00084AC8">
              <w:rPr>
                <w:rFonts w:eastAsia="宋体"/>
                <w:szCs w:val="20"/>
              </w:rPr>
              <w:t>gNB</w:t>
            </w:r>
            <w:proofErr w:type="spellEnd"/>
            <w:r w:rsidRPr="00084AC8">
              <w:rPr>
                <w:rFonts w:eastAsia="宋体"/>
                <w:szCs w:val="20"/>
              </w:rPr>
              <w:t xml:space="preserve"> in case of UL-to-DL sharing, consider to carry the information about UE’s UL transmit power in the CGU-UCI.</w:t>
            </w:r>
          </w:p>
          <w:p w14:paraId="49BEA4AB" w14:textId="3BB11479" w:rsidR="00084AC8" w:rsidRPr="00084AC8" w:rsidRDefault="00084AC8" w:rsidP="00084AC8">
            <w:pPr>
              <w:pStyle w:val="af8"/>
              <w:numPr>
                <w:ilvl w:val="0"/>
                <w:numId w:val="10"/>
              </w:numPr>
              <w:snapToGrid w:val="0"/>
              <w:spacing w:before="77" w:afterLines="50" w:after="120" w:line="240" w:lineRule="auto"/>
              <w:rPr>
                <w:rFonts w:eastAsia="宋体"/>
                <w:szCs w:val="20"/>
              </w:rPr>
            </w:pPr>
            <w:r w:rsidRPr="00084AC8">
              <w:rPr>
                <w:rFonts w:eastAsia="宋体"/>
                <w:szCs w:val="20"/>
              </w:rPr>
              <w:t>Consider to carry the information of the remaining length for COT acquired by a UE and the number of slots to be occupied by the UE on the CGU-UCI.</w:t>
            </w:r>
          </w:p>
          <w:p w14:paraId="6316E84A" w14:textId="445FDCD9" w:rsidR="00F64553" w:rsidRPr="00730DE0" w:rsidRDefault="00A117EF" w:rsidP="00084AC8">
            <w:pPr>
              <w:pStyle w:val="af8"/>
              <w:numPr>
                <w:ilvl w:val="0"/>
                <w:numId w:val="10"/>
              </w:numPr>
              <w:snapToGrid w:val="0"/>
              <w:spacing w:before="77" w:afterLines="50" w:after="120" w:line="240" w:lineRule="auto"/>
              <w:rPr>
                <w:rFonts w:eastAsia="宋体"/>
                <w:szCs w:val="20"/>
              </w:rPr>
            </w:pPr>
            <w:r w:rsidRPr="00B76946">
              <w:rPr>
                <w:rFonts w:eastAsia="Batang"/>
                <w:bCs/>
                <w:sz w:val="22"/>
                <w:lang w:eastAsia="ko-KR"/>
              </w:rPr>
              <w:t>Adopt CBG based transmission for CGU considering how to configure control information such as CGU-DFI and CGU-UCI.</w:t>
            </w:r>
          </w:p>
        </w:tc>
      </w:tr>
      <w:tr w:rsidR="00A3141D" w14:paraId="2872604A" w14:textId="77777777">
        <w:tc>
          <w:tcPr>
            <w:tcW w:w="1759" w:type="dxa"/>
          </w:tcPr>
          <w:p w14:paraId="5250F9C1" w14:textId="522A1812" w:rsidR="00A3141D" w:rsidRDefault="00E14DBA">
            <w:pPr>
              <w:snapToGrid w:val="0"/>
              <w:spacing w:after="0" w:line="240" w:lineRule="auto"/>
              <w:ind w:left="0" w:firstLine="0"/>
            </w:pPr>
            <w:r>
              <w:rPr>
                <w:rFonts w:hint="eastAsia"/>
              </w:rPr>
              <w:t xml:space="preserve">Lenovo, </w:t>
            </w:r>
            <w:proofErr w:type="spellStart"/>
            <w:r>
              <w:rPr>
                <w:rFonts w:hint="eastAsia"/>
              </w:rPr>
              <w:t>MotoM</w:t>
            </w:r>
            <w:proofErr w:type="spellEnd"/>
          </w:p>
        </w:tc>
        <w:tc>
          <w:tcPr>
            <w:tcW w:w="7548" w:type="dxa"/>
          </w:tcPr>
          <w:p w14:paraId="53F8FD37" w14:textId="77777777" w:rsidR="00A3141D" w:rsidRDefault="00E14DBA" w:rsidP="00657BBB">
            <w:pPr>
              <w:pStyle w:val="af8"/>
              <w:numPr>
                <w:ilvl w:val="0"/>
                <w:numId w:val="10"/>
              </w:numPr>
              <w:snapToGrid w:val="0"/>
              <w:spacing w:before="77" w:afterLines="50" w:after="120" w:line="240" w:lineRule="auto"/>
              <w:rPr>
                <w:ins w:id="82" w:author="作者" w:date="2019-10-16T12:38:00Z"/>
                <w:rFonts w:eastAsia="宋体"/>
                <w:szCs w:val="20"/>
              </w:rPr>
            </w:pPr>
            <w:r w:rsidRPr="00E14DBA">
              <w:rPr>
                <w:rFonts w:eastAsia="宋体"/>
                <w:szCs w:val="20"/>
              </w:rPr>
              <w:t>CBGTI indicating the (re)transmitted CBGs of one TB is included in associated CG-UCI</w:t>
            </w:r>
          </w:p>
          <w:p w14:paraId="12171A13" w14:textId="77777777" w:rsidR="0068514B" w:rsidRPr="00371DC5" w:rsidRDefault="0068514B" w:rsidP="0068514B">
            <w:pPr>
              <w:pStyle w:val="af8"/>
              <w:numPr>
                <w:ilvl w:val="0"/>
                <w:numId w:val="10"/>
              </w:numPr>
              <w:snapToGrid w:val="0"/>
              <w:spacing w:before="77" w:afterLines="50" w:after="120" w:line="240" w:lineRule="auto"/>
              <w:rPr>
                <w:ins w:id="83" w:author="作者" w:date="2019-10-16T12:38:00Z"/>
                <w:rFonts w:eastAsia="宋体"/>
                <w:szCs w:val="20"/>
              </w:rPr>
            </w:pPr>
            <w:ins w:id="84" w:author="作者" w:date="2019-10-16T12:38:00Z">
              <w:r>
                <w:rPr>
                  <w:rFonts w:eastAsia="宋体"/>
                  <w:szCs w:val="20"/>
                </w:rPr>
                <w:t>UL channel access priority class value for UE-</w:t>
              </w:r>
              <w:r w:rsidRPr="0026743B">
                <w:rPr>
                  <w:szCs w:val="20"/>
                </w:rPr>
                <w:t>initiated COT sharing</w:t>
              </w:r>
            </w:ins>
          </w:p>
          <w:p w14:paraId="5C078B28" w14:textId="1B4FFE61" w:rsidR="0068514B" w:rsidRPr="00657BBB" w:rsidRDefault="0068514B" w:rsidP="0068514B">
            <w:pPr>
              <w:pStyle w:val="af8"/>
              <w:numPr>
                <w:ilvl w:val="0"/>
                <w:numId w:val="10"/>
              </w:numPr>
              <w:snapToGrid w:val="0"/>
              <w:spacing w:before="77" w:afterLines="50" w:after="120" w:line="240" w:lineRule="auto"/>
              <w:rPr>
                <w:rFonts w:eastAsia="宋体"/>
                <w:szCs w:val="20"/>
              </w:rPr>
            </w:pPr>
            <w:ins w:id="85" w:author="作者" w:date="2019-10-16T12:38:00Z">
              <w:r>
                <w:rPr>
                  <w:rFonts w:eastAsia="宋体"/>
                  <w:szCs w:val="20"/>
                </w:rPr>
                <w:t xml:space="preserve">Duration in UE-initiated COT and shared for </w:t>
              </w:r>
              <w:proofErr w:type="spellStart"/>
              <w:r>
                <w:rPr>
                  <w:rFonts w:eastAsia="宋体"/>
                  <w:szCs w:val="20"/>
                </w:rPr>
                <w:t>gNB</w:t>
              </w:r>
              <w:proofErr w:type="spellEnd"/>
              <w:r>
                <w:rPr>
                  <w:rFonts w:eastAsia="宋体"/>
                  <w:szCs w:val="20"/>
                </w:rPr>
                <w:t xml:space="preserve"> for DL transmission</w:t>
              </w:r>
            </w:ins>
          </w:p>
        </w:tc>
      </w:tr>
      <w:tr w:rsidR="00A3141D" w14:paraId="74717095" w14:textId="77777777">
        <w:tc>
          <w:tcPr>
            <w:tcW w:w="1759" w:type="dxa"/>
          </w:tcPr>
          <w:p w14:paraId="46E4B9CB" w14:textId="39831BD9" w:rsidR="00A3141D" w:rsidRDefault="002A66BE">
            <w:pPr>
              <w:snapToGrid w:val="0"/>
              <w:spacing w:after="0" w:line="240" w:lineRule="auto"/>
              <w:ind w:left="0" w:firstLine="0"/>
            </w:pPr>
            <w:r>
              <w:rPr>
                <w:rFonts w:hint="eastAsia"/>
              </w:rPr>
              <w:t>Sony</w:t>
            </w:r>
          </w:p>
        </w:tc>
        <w:tc>
          <w:tcPr>
            <w:tcW w:w="7548" w:type="dxa"/>
          </w:tcPr>
          <w:p w14:paraId="0A3D1596" w14:textId="77777777" w:rsidR="001964CC" w:rsidRDefault="002A66BE" w:rsidP="00366AE8">
            <w:pPr>
              <w:pStyle w:val="af8"/>
              <w:numPr>
                <w:ilvl w:val="0"/>
                <w:numId w:val="10"/>
              </w:numPr>
              <w:snapToGrid w:val="0"/>
              <w:spacing w:before="77" w:afterLines="50" w:after="120" w:line="240" w:lineRule="auto"/>
              <w:rPr>
                <w:ins w:id="86" w:author="作者" w:date="2019-10-14T09:42:00Z"/>
                <w:rFonts w:eastAsia="宋体"/>
                <w:szCs w:val="20"/>
              </w:rPr>
            </w:pPr>
            <w:r w:rsidRPr="002A66BE">
              <w:rPr>
                <w:rFonts w:eastAsia="宋体"/>
                <w:szCs w:val="20"/>
              </w:rPr>
              <w:t>UL transmission duration (</w:t>
            </w:r>
            <w:proofErr w:type="spellStart"/>
            <w:r w:rsidRPr="002A66BE">
              <w:rPr>
                <w:rFonts w:eastAsia="宋体"/>
                <w:szCs w:val="20"/>
              </w:rPr>
              <w:t>e.g</w:t>
            </w:r>
            <w:proofErr w:type="spellEnd"/>
            <w:r w:rsidRPr="002A66BE">
              <w:rPr>
                <w:rFonts w:eastAsia="宋体"/>
                <w:szCs w:val="20"/>
              </w:rPr>
              <w:t xml:space="preserve"> PUSCH start and end point/slot) and UE-initiated COT duration (e.g. LBT priority class) should be signaled to </w:t>
            </w:r>
            <w:proofErr w:type="spellStart"/>
            <w:r w:rsidRPr="002A66BE">
              <w:rPr>
                <w:rFonts w:eastAsia="宋体"/>
                <w:szCs w:val="20"/>
              </w:rPr>
              <w:t>gNB</w:t>
            </w:r>
            <w:proofErr w:type="spellEnd"/>
            <w:r w:rsidRPr="002A66BE">
              <w:rPr>
                <w:rFonts w:eastAsia="宋体"/>
                <w:szCs w:val="20"/>
              </w:rPr>
              <w:t xml:space="preserve"> via CG-UCI.</w:t>
            </w:r>
          </w:p>
          <w:p w14:paraId="4FB88274" w14:textId="0AF5C962" w:rsidR="001964CC" w:rsidRPr="0068514B" w:rsidRDefault="001964CC" w:rsidP="001964CC">
            <w:pPr>
              <w:pStyle w:val="af8"/>
              <w:numPr>
                <w:ilvl w:val="0"/>
                <w:numId w:val="10"/>
              </w:numPr>
              <w:snapToGrid w:val="0"/>
              <w:spacing w:before="77" w:afterLines="50" w:after="120" w:line="240" w:lineRule="auto"/>
              <w:rPr>
                <w:rFonts w:eastAsia="宋体"/>
                <w:szCs w:val="20"/>
                <w:rPrChange w:id="87" w:author="作者" w:date="2019-10-14T09:42:00Z">
                  <w:rPr/>
                </w:rPrChange>
              </w:rPr>
            </w:pPr>
            <w:ins w:id="88" w:author="作者" w:date="2019-10-14T09:41:00Z">
              <w:r w:rsidRPr="001964CC">
                <w:rPr>
                  <w:rFonts w:eastAsia="宋体" w:hint="eastAsia"/>
                  <w:szCs w:val="20"/>
                </w:rPr>
                <w:t>C</w:t>
              </w:r>
              <w:r w:rsidRPr="001964CC">
                <w:rPr>
                  <w:rFonts w:eastAsia="宋体"/>
                  <w:szCs w:val="20"/>
                </w:rPr>
                <w:t>BGTI</w:t>
              </w:r>
              <w:r w:rsidRPr="0026743B">
                <w:t xml:space="preserve">, if </w:t>
              </w:r>
              <w:r w:rsidRPr="001964CC">
                <w:rPr>
                  <w:szCs w:val="20"/>
                </w:rPr>
                <w:t>CBG based retransmission on configured grant resources is supported</w:t>
              </w:r>
            </w:ins>
            <w:ins w:id="89" w:author="作者" w:date="2019-10-14T09:42:00Z">
              <w:r>
                <w:rPr>
                  <w:szCs w:val="20"/>
                </w:rPr>
                <w:t>.</w:t>
              </w:r>
            </w:ins>
          </w:p>
        </w:tc>
      </w:tr>
      <w:tr w:rsidR="00A3141D" w14:paraId="5500D2A5" w14:textId="77777777">
        <w:tc>
          <w:tcPr>
            <w:tcW w:w="1759" w:type="dxa"/>
          </w:tcPr>
          <w:p w14:paraId="3EF8F92B" w14:textId="63EB2554" w:rsidR="00A3141D" w:rsidRDefault="00615CAC">
            <w:pPr>
              <w:snapToGrid w:val="0"/>
              <w:spacing w:after="0" w:line="240" w:lineRule="auto"/>
              <w:ind w:left="0" w:firstLine="0"/>
            </w:pPr>
            <w:r>
              <w:rPr>
                <w:rFonts w:hint="eastAsia"/>
              </w:rPr>
              <w:t>OPPO</w:t>
            </w:r>
          </w:p>
        </w:tc>
        <w:tc>
          <w:tcPr>
            <w:tcW w:w="7548" w:type="dxa"/>
          </w:tcPr>
          <w:p w14:paraId="54E12B66" w14:textId="77777777" w:rsidR="00512EC1" w:rsidRDefault="00615CAC" w:rsidP="00512EC1">
            <w:pPr>
              <w:pStyle w:val="af8"/>
              <w:numPr>
                <w:ilvl w:val="0"/>
                <w:numId w:val="10"/>
              </w:numPr>
              <w:snapToGrid w:val="0"/>
              <w:spacing w:before="77" w:afterLines="50" w:after="120" w:line="240" w:lineRule="auto"/>
              <w:rPr>
                <w:rFonts w:eastAsia="宋体"/>
                <w:szCs w:val="20"/>
              </w:rPr>
            </w:pPr>
            <w:r w:rsidRPr="00615CAC">
              <w:rPr>
                <w:rFonts w:eastAsia="宋体"/>
                <w:szCs w:val="20"/>
              </w:rPr>
              <w:t>Multiple starting points should be supported for CG-PUSCH and the actual starting point should be indicated in CG-UCI.</w:t>
            </w:r>
          </w:p>
          <w:p w14:paraId="707BB5F8" w14:textId="2D433A98" w:rsidR="00512EC1" w:rsidRPr="00512EC1" w:rsidRDefault="00512EC1" w:rsidP="00512EC1">
            <w:pPr>
              <w:pStyle w:val="af8"/>
              <w:numPr>
                <w:ilvl w:val="0"/>
                <w:numId w:val="10"/>
              </w:numPr>
              <w:snapToGrid w:val="0"/>
              <w:spacing w:before="77" w:afterLines="50" w:after="120" w:line="240" w:lineRule="auto"/>
              <w:rPr>
                <w:rFonts w:eastAsia="宋体"/>
                <w:szCs w:val="20"/>
              </w:rPr>
            </w:pPr>
            <w:r w:rsidRPr="00512EC1">
              <w:rPr>
                <w:rFonts w:eastAsia="宋体"/>
                <w:szCs w:val="20"/>
              </w:rPr>
              <w:t xml:space="preserve">Support UE determined MCS/TBS for CG-PUSCH. </w:t>
            </w:r>
          </w:p>
        </w:tc>
      </w:tr>
      <w:tr w:rsidR="00A3141D" w14:paraId="5622F528" w14:textId="77777777">
        <w:tc>
          <w:tcPr>
            <w:tcW w:w="1759" w:type="dxa"/>
          </w:tcPr>
          <w:p w14:paraId="1B9DDEFB" w14:textId="7D6CAAF9" w:rsidR="00A3141D" w:rsidRDefault="00D95957">
            <w:pPr>
              <w:snapToGrid w:val="0"/>
              <w:spacing w:after="0" w:line="240" w:lineRule="auto"/>
              <w:ind w:left="0" w:firstLine="0"/>
            </w:pPr>
            <w:r>
              <w:rPr>
                <w:rFonts w:hint="eastAsia"/>
              </w:rPr>
              <w:t>Nokia, NSB</w:t>
            </w:r>
          </w:p>
        </w:tc>
        <w:tc>
          <w:tcPr>
            <w:tcW w:w="7548" w:type="dxa"/>
          </w:tcPr>
          <w:p w14:paraId="51FCFBA3" w14:textId="35D3122A" w:rsidR="00D95957" w:rsidRPr="00D95957" w:rsidRDefault="00D95957" w:rsidP="00D95957">
            <w:pPr>
              <w:pStyle w:val="af8"/>
              <w:numPr>
                <w:ilvl w:val="0"/>
                <w:numId w:val="10"/>
              </w:numPr>
              <w:snapToGrid w:val="0"/>
              <w:spacing w:before="77" w:afterLines="50" w:after="120" w:line="240" w:lineRule="auto"/>
              <w:rPr>
                <w:rFonts w:eastAsia="宋体"/>
                <w:szCs w:val="20"/>
              </w:rPr>
            </w:pPr>
            <w:r w:rsidRPr="00D95957">
              <w:rPr>
                <w:rFonts w:eastAsia="宋体"/>
                <w:szCs w:val="20"/>
              </w:rPr>
              <w:t xml:space="preserve">COT sharing related UCI can be signaled separately ahead of the rest of CG-UCI on PUCCH to allow for timely decoding of COT sharing related control information1. </w:t>
            </w:r>
          </w:p>
          <w:p w14:paraId="12801143" w14:textId="628B5886" w:rsidR="00A3141D" w:rsidRPr="001D7924" w:rsidRDefault="00D95957" w:rsidP="001D7924">
            <w:pPr>
              <w:pStyle w:val="af8"/>
              <w:numPr>
                <w:ilvl w:val="0"/>
                <w:numId w:val="10"/>
              </w:numPr>
              <w:snapToGrid w:val="0"/>
              <w:spacing w:before="77" w:afterLines="50" w:after="120" w:line="240" w:lineRule="auto"/>
              <w:rPr>
                <w:rFonts w:eastAsia="宋体"/>
                <w:szCs w:val="20"/>
              </w:rPr>
            </w:pPr>
            <w:r w:rsidRPr="00D95957">
              <w:rPr>
                <w:rFonts w:eastAsia="宋体"/>
                <w:szCs w:val="20"/>
              </w:rPr>
              <w:t>At least CRC should be also included in CG-UCI. FFS: UE-ID.</w:t>
            </w:r>
          </w:p>
        </w:tc>
      </w:tr>
      <w:tr w:rsidR="00A3141D" w14:paraId="6CA43365" w14:textId="77777777">
        <w:tc>
          <w:tcPr>
            <w:tcW w:w="1759" w:type="dxa"/>
          </w:tcPr>
          <w:p w14:paraId="1623D3C1" w14:textId="647EDEC8" w:rsidR="00A3141D" w:rsidRDefault="001545EE">
            <w:pPr>
              <w:snapToGrid w:val="0"/>
              <w:spacing w:after="0" w:line="240" w:lineRule="auto"/>
              <w:ind w:left="0" w:firstLine="0"/>
            </w:pPr>
            <w:r>
              <w:rPr>
                <w:rFonts w:hint="eastAsia"/>
              </w:rPr>
              <w:t>Intel</w:t>
            </w:r>
          </w:p>
        </w:tc>
        <w:tc>
          <w:tcPr>
            <w:tcW w:w="7548" w:type="dxa"/>
          </w:tcPr>
          <w:p w14:paraId="464807BA" w14:textId="77777777" w:rsidR="00DC3830" w:rsidRPr="00B5504B" w:rsidRDefault="001545EE" w:rsidP="00DC3830">
            <w:pPr>
              <w:pStyle w:val="af8"/>
              <w:numPr>
                <w:ilvl w:val="0"/>
                <w:numId w:val="10"/>
              </w:numPr>
              <w:snapToGrid w:val="0"/>
              <w:spacing w:afterLines="50" w:after="120" w:line="240" w:lineRule="auto"/>
              <w:rPr>
                <w:rFonts w:eastAsia="宋体"/>
                <w:szCs w:val="20"/>
              </w:rPr>
            </w:pPr>
            <w:r w:rsidRPr="00B76946">
              <w:t xml:space="preserve">In order to eliminate the ambiguity between UE and </w:t>
            </w:r>
            <w:proofErr w:type="spellStart"/>
            <w:r w:rsidRPr="00B76946">
              <w:t>gNB</w:t>
            </w:r>
            <w:proofErr w:type="spellEnd"/>
            <w:r w:rsidRPr="00B76946">
              <w:t xml:space="preserve"> in terms of transmitted HARQ-ACK payload, the CG-UCI includes indication of the HARQ-ACK payload size.</w:t>
            </w:r>
          </w:p>
          <w:p w14:paraId="69B555A9" w14:textId="545D4708" w:rsidR="00B5504B" w:rsidRPr="00DC3830" w:rsidRDefault="00B5504B" w:rsidP="00DC3830">
            <w:pPr>
              <w:pStyle w:val="af8"/>
              <w:numPr>
                <w:ilvl w:val="0"/>
                <w:numId w:val="10"/>
              </w:numPr>
              <w:snapToGrid w:val="0"/>
              <w:spacing w:afterLines="50" w:after="120" w:line="240" w:lineRule="auto"/>
              <w:rPr>
                <w:rFonts w:eastAsia="宋体"/>
                <w:szCs w:val="20"/>
              </w:rPr>
            </w:pPr>
            <w:r w:rsidRPr="00B76946">
              <w:t xml:space="preserve">Together with the HARQ-ID, NDI, and RV, the CG-UCI contains at least also the UE-ID, indication of the ending PUSCH transmission, the CG resource index, the channel access priority class, the counter of the first </w:t>
            </w:r>
            <w:proofErr w:type="spellStart"/>
            <w:r w:rsidRPr="00B76946">
              <w:t>N</w:t>
            </w:r>
            <w:r w:rsidRPr="00B76946">
              <w:rPr>
                <w:vertAlign w:val="subscript"/>
              </w:rPr>
              <w:t>start</w:t>
            </w:r>
            <w:proofErr w:type="spellEnd"/>
            <w:r w:rsidRPr="00B76946">
              <w:t xml:space="preserve"> PUSCH transmissions and the COT sharing offset.</w:t>
            </w:r>
          </w:p>
        </w:tc>
      </w:tr>
      <w:tr w:rsidR="00A3141D" w14:paraId="0FD5872A" w14:textId="77777777">
        <w:tc>
          <w:tcPr>
            <w:tcW w:w="1759" w:type="dxa"/>
          </w:tcPr>
          <w:p w14:paraId="7254A552" w14:textId="200BD267" w:rsidR="00A3141D" w:rsidRDefault="001F6895">
            <w:pPr>
              <w:snapToGrid w:val="0"/>
              <w:spacing w:after="0" w:line="240" w:lineRule="auto"/>
              <w:ind w:left="0" w:firstLine="0"/>
            </w:pPr>
            <w:proofErr w:type="spellStart"/>
            <w:r>
              <w:rPr>
                <w:rFonts w:hint="eastAsia"/>
              </w:rPr>
              <w:t>InterDigital</w:t>
            </w:r>
            <w:proofErr w:type="spellEnd"/>
          </w:p>
        </w:tc>
        <w:tc>
          <w:tcPr>
            <w:tcW w:w="7548" w:type="dxa"/>
          </w:tcPr>
          <w:p w14:paraId="186F5BB3" w14:textId="16FA96C1" w:rsidR="001F6895" w:rsidRPr="001F6895" w:rsidRDefault="001F6895" w:rsidP="001F6895">
            <w:pPr>
              <w:pStyle w:val="af8"/>
              <w:numPr>
                <w:ilvl w:val="0"/>
                <w:numId w:val="10"/>
              </w:numPr>
              <w:snapToGrid w:val="0"/>
              <w:spacing w:before="77" w:afterLines="50" w:after="120" w:line="240" w:lineRule="auto"/>
              <w:rPr>
                <w:rFonts w:eastAsia="宋体"/>
                <w:szCs w:val="20"/>
              </w:rPr>
            </w:pPr>
            <w:r w:rsidRPr="001F6895">
              <w:rPr>
                <w:rFonts w:eastAsia="宋体"/>
                <w:szCs w:val="20"/>
              </w:rPr>
              <w:t>The UE indicates the LBT priority class in CG-UCI, when it initiates a channel occupancy.</w:t>
            </w:r>
          </w:p>
          <w:p w14:paraId="34572FE7" w14:textId="60E2E315" w:rsidR="00A3141D" w:rsidRPr="00247D9D" w:rsidRDefault="001F6895" w:rsidP="00247D9D">
            <w:pPr>
              <w:pStyle w:val="af8"/>
              <w:numPr>
                <w:ilvl w:val="0"/>
                <w:numId w:val="10"/>
              </w:numPr>
              <w:snapToGrid w:val="0"/>
              <w:spacing w:before="77" w:afterLines="50" w:after="120" w:line="240" w:lineRule="auto"/>
              <w:rPr>
                <w:rFonts w:eastAsia="宋体"/>
                <w:szCs w:val="20"/>
              </w:rPr>
            </w:pPr>
            <w:r w:rsidRPr="00CA4E63">
              <w:rPr>
                <w:rFonts w:eastAsia="宋体"/>
                <w:szCs w:val="20"/>
              </w:rPr>
              <w:t>Table 1</w:t>
            </w:r>
            <w:r w:rsidRPr="001F6895">
              <w:rPr>
                <w:rFonts w:eastAsia="宋体"/>
                <w:szCs w:val="20"/>
              </w:rPr>
              <w:t xml:space="preserve"> is considered for the support of CG-UCI contents for CG transmission in NR-U.</w:t>
            </w:r>
          </w:p>
        </w:tc>
      </w:tr>
      <w:tr w:rsidR="00A3141D" w14:paraId="515777A8" w14:textId="77777777">
        <w:tc>
          <w:tcPr>
            <w:tcW w:w="1759" w:type="dxa"/>
          </w:tcPr>
          <w:p w14:paraId="0DAF0C5C" w14:textId="71C8B376" w:rsidR="00A3141D" w:rsidRDefault="0090140F">
            <w:pPr>
              <w:snapToGrid w:val="0"/>
              <w:spacing w:after="0" w:line="240" w:lineRule="auto"/>
              <w:ind w:left="0" w:firstLine="0"/>
            </w:pPr>
            <w:r>
              <w:rPr>
                <w:rFonts w:hint="eastAsia"/>
              </w:rPr>
              <w:t>Apple</w:t>
            </w:r>
          </w:p>
        </w:tc>
        <w:tc>
          <w:tcPr>
            <w:tcW w:w="7548" w:type="dxa"/>
          </w:tcPr>
          <w:p w14:paraId="7A647798" w14:textId="77777777" w:rsidR="00A3141D" w:rsidRDefault="0090140F" w:rsidP="0090140F">
            <w:pPr>
              <w:pStyle w:val="af8"/>
              <w:numPr>
                <w:ilvl w:val="0"/>
                <w:numId w:val="10"/>
              </w:numPr>
              <w:snapToGrid w:val="0"/>
              <w:spacing w:before="77" w:afterLines="50" w:after="120" w:line="240" w:lineRule="auto"/>
              <w:rPr>
                <w:rFonts w:eastAsia="宋体"/>
                <w:szCs w:val="20"/>
              </w:rPr>
            </w:pPr>
            <w:r w:rsidRPr="0090140F">
              <w:rPr>
                <w:rFonts w:eastAsia="宋体"/>
                <w:szCs w:val="20"/>
              </w:rPr>
              <w:t>Support to include the LBT priority class into UCI contents</w:t>
            </w:r>
          </w:p>
          <w:p w14:paraId="0F79DE72" w14:textId="3BF159D8" w:rsidR="0090140F" w:rsidRPr="0090140F" w:rsidRDefault="0090140F" w:rsidP="0090140F">
            <w:pPr>
              <w:pStyle w:val="af8"/>
              <w:numPr>
                <w:ilvl w:val="0"/>
                <w:numId w:val="10"/>
              </w:numPr>
              <w:overflowPunct w:val="0"/>
              <w:spacing w:after="180" w:line="240" w:lineRule="auto"/>
              <w:jc w:val="left"/>
              <w:textAlignment w:val="baseline"/>
              <w:rPr>
                <w:rFonts w:eastAsia="宋体"/>
                <w:szCs w:val="20"/>
              </w:rPr>
            </w:pPr>
            <w:r w:rsidRPr="0090140F">
              <w:rPr>
                <w:rFonts w:eastAsia="宋体"/>
                <w:szCs w:val="20"/>
              </w:rPr>
              <w:t xml:space="preserve">Support to include the SR information into UCI contents to indicate the request of continuous PUSCH scheduling.  </w:t>
            </w:r>
          </w:p>
        </w:tc>
      </w:tr>
      <w:tr w:rsidR="00A3141D" w14:paraId="3465EEA9" w14:textId="77777777">
        <w:tc>
          <w:tcPr>
            <w:tcW w:w="1759" w:type="dxa"/>
          </w:tcPr>
          <w:p w14:paraId="2396435F" w14:textId="57EC2FCA" w:rsidR="00A3141D" w:rsidRDefault="003C1DF0">
            <w:pPr>
              <w:snapToGrid w:val="0"/>
              <w:spacing w:after="0" w:line="240" w:lineRule="auto"/>
              <w:ind w:left="0" w:firstLine="0"/>
            </w:pPr>
            <w:r>
              <w:rPr>
                <w:rFonts w:hint="eastAsia"/>
              </w:rPr>
              <w:t>Samsung</w:t>
            </w:r>
          </w:p>
        </w:tc>
        <w:tc>
          <w:tcPr>
            <w:tcW w:w="7548" w:type="dxa"/>
          </w:tcPr>
          <w:p w14:paraId="6580191D" w14:textId="77777777" w:rsidR="004E1111" w:rsidRPr="004E1111" w:rsidRDefault="004E1111" w:rsidP="004E1111">
            <w:pPr>
              <w:pStyle w:val="af8"/>
              <w:numPr>
                <w:ilvl w:val="0"/>
                <w:numId w:val="10"/>
              </w:numPr>
              <w:snapToGrid w:val="0"/>
              <w:spacing w:before="77" w:afterLines="50" w:after="120" w:line="240" w:lineRule="auto"/>
              <w:rPr>
                <w:rFonts w:eastAsia="宋体"/>
                <w:szCs w:val="20"/>
              </w:rPr>
            </w:pPr>
            <w:r w:rsidRPr="004E1111">
              <w:rPr>
                <w:rFonts w:eastAsia="宋体"/>
                <w:szCs w:val="20"/>
              </w:rPr>
              <w:t>NR-U should include UE ID in the CG-UCI.</w:t>
            </w:r>
          </w:p>
          <w:p w14:paraId="3A71A223" w14:textId="566BFD0C" w:rsidR="00A3141D" w:rsidRPr="003706A5" w:rsidRDefault="004E1111" w:rsidP="003706A5">
            <w:pPr>
              <w:pStyle w:val="af8"/>
              <w:numPr>
                <w:ilvl w:val="0"/>
                <w:numId w:val="10"/>
              </w:numPr>
              <w:snapToGrid w:val="0"/>
              <w:spacing w:before="77" w:afterLines="50" w:after="120" w:line="240" w:lineRule="auto"/>
              <w:rPr>
                <w:rFonts w:eastAsia="宋体"/>
                <w:szCs w:val="20"/>
              </w:rPr>
            </w:pPr>
            <w:r w:rsidRPr="004E1111">
              <w:rPr>
                <w:rFonts w:eastAsia="宋体"/>
                <w:szCs w:val="20"/>
              </w:rPr>
              <w:t xml:space="preserve">Time domain resource assignment value should be included in CG-UCI for the UL-to-DL sharing. Slot duration indication and CRESET/SS related information can be </w:t>
            </w:r>
            <w:r w:rsidRPr="004E1111">
              <w:rPr>
                <w:rFonts w:eastAsia="宋体"/>
                <w:szCs w:val="20"/>
              </w:rPr>
              <w:lastRenderedPageBreak/>
              <w:t>included according to the way of UL-to-DL sharing.</w:t>
            </w:r>
          </w:p>
        </w:tc>
      </w:tr>
      <w:tr w:rsidR="00A3141D" w14:paraId="69339DD4" w14:textId="77777777">
        <w:tc>
          <w:tcPr>
            <w:tcW w:w="1759" w:type="dxa"/>
          </w:tcPr>
          <w:p w14:paraId="458189FC" w14:textId="0D9CD573" w:rsidR="00A3141D" w:rsidRDefault="00CA4E63">
            <w:pPr>
              <w:snapToGrid w:val="0"/>
              <w:spacing w:after="0" w:line="240" w:lineRule="auto"/>
              <w:ind w:left="0" w:firstLine="0"/>
            </w:pPr>
            <w:r>
              <w:rPr>
                <w:rFonts w:hint="eastAsia"/>
              </w:rPr>
              <w:lastRenderedPageBreak/>
              <w:t>Ericss</w:t>
            </w:r>
            <w:r w:rsidR="00AE2157">
              <w:rPr>
                <w:rFonts w:hint="eastAsia"/>
              </w:rPr>
              <w:t>on</w:t>
            </w:r>
          </w:p>
        </w:tc>
        <w:tc>
          <w:tcPr>
            <w:tcW w:w="7548" w:type="dxa"/>
          </w:tcPr>
          <w:p w14:paraId="585F70FD" w14:textId="600B6E51" w:rsidR="00AE2157" w:rsidRPr="00AE2157" w:rsidRDefault="007F48B6" w:rsidP="00AE2157">
            <w:pPr>
              <w:pStyle w:val="af8"/>
              <w:numPr>
                <w:ilvl w:val="0"/>
                <w:numId w:val="10"/>
              </w:numPr>
              <w:snapToGrid w:val="0"/>
              <w:spacing w:before="77" w:afterLines="50" w:after="120" w:line="240" w:lineRule="auto"/>
              <w:rPr>
                <w:rFonts w:eastAsia="宋体"/>
                <w:szCs w:val="20"/>
              </w:rPr>
            </w:pPr>
            <w:hyperlink w:anchor="_Toc21373420" w:history="1">
              <w:r w:rsidR="00AE2157" w:rsidRPr="00AE2157">
                <w:rPr>
                  <w:rFonts w:eastAsia="宋体"/>
                  <w:szCs w:val="20"/>
                </w:rPr>
                <w:t>Support UCI for UL configured grant that includes the LBT priority class value used by the UE to access the channel.</w:t>
              </w:r>
            </w:hyperlink>
          </w:p>
          <w:p w14:paraId="607E8B93" w14:textId="5308F08C" w:rsidR="00AE2157" w:rsidRPr="00AE2157" w:rsidRDefault="007F48B6" w:rsidP="00AE2157">
            <w:pPr>
              <w:pStyle w:val="af8"/>
              <w:numPr>
                <w:ilvl w:val="0"/>
                <w:numId w:val="10"/>
              </w:numPr>
              <w:snapToGrid w:val="0"/>
              <w:spacing w:before="77" w:afterLines="50" w:after="120" w:line="240" w:lineRule="auto"/>
              <w:rPr>
                <w:rFonts w:eastAsia="宋体"/>
                <w:szCs w:val="20"/>
              </w:rPr>
            </w:pPr>
            <w:hyperlink w:anchor="_Toc21373421" w:history="1">
              <w:r w:rsidR="00AE2157" w:rsidRPr="00AE2157">
                <w:rPr>
                  <w:rFonts w:eastAsia="宋体"/>
                  <w:szCs w:val="20"/>
                </w:rPr>
                <w:t>CG-UCI should include CRC and UE ID.</w:t>
              </w:r>
            </w:hyperlink>
          </w:p>
          <w:p w14:paraId="1597520E" w14:textId="5AC72E8A" w:rsidR="00A3141D" w:rsidRPr="00AE2157" w:rsidRDefault="007F48B6" w:rsidP="00AE2157">
            <w:pPr>
              <w:pStyle w:val="af8"/>
              <w:numPr>
                <w:ilvl w:val="0"/>
                <w:numId w:val="10"/>
              </w:numPr>
              <w:snapToGrid w:val="0"/>
              <w:spacing w:before="77" w:afterLines="50" w:after="120" w:line="240" w:lineRule="auto"/>
              <w:rPr>
                <w:rFonts w:eastAsia="宋体"/>
                <w:szCs w:val="20"/>
              </w:rPr>
            </w:pPr>
            <w:hyperlink w:anchor="_Toc21373422" w:history="1">
              <w:r w:rsidR="00AE2157" w:rsidRPr="00AE2157">
                <w:rPr>
                  <w:rFonts w:eastAsia="宋体"/>
                  <w:szCs w:val="20"/>
                </w:rPr>
                <w:t>PUSCH starting/ending symbol is not indicated in UCI.</w:t>
              </w:r>
            </w:hyperlink>
          </w:p>
        </w:tc>
      </w:tr>
      <w:tr w:rsidR="00A3141D" w14:paraId="0A90CE89" w14:textId="77777777">
        <w:tc>
          <w:tcPr>
            <w:tcW w:w="1759" w:type="dxa"/>
          </w:tcPr>
          <w:p w14:paraId="6CBD9596" w14:textId="4E665095" w:rsidR="00A3141D" w:rsidRDefault="008D4D47">
            <w:pPr>
              <w:snapToGrid w:val="0"/>
              <w:spacing w:after="0" w:line="240" w:lineRule="auto"/>
              <w:ind w:left="0" w:firstLine="0"/>
            </w:pPr>
            <w:r>
              <w:rPr>
                <w:rFonts w:hint="eastAsia"/>
              </w:rPr>
              <w:t>DOCOMO</w:t>
            </w:r>
          </w:p>
        </w:tc>
        <w:tc>
          <w:tcPr>
            <w:tcW w:w="7548" w:type="dxa"/>
          </w:tcPr>
          <w:p w14:paraId="4DE2CAEE" w14:textId="77777777" w:rsidR="008D4D47" w:rsidRPr="008D4D47" w:rsidRDefault="008D4D47" w:rsidP="008D4D47">
            <w:pPr>
              <w:pStyle w:val="af8"/>
              <w:numPr>
                <w:ilvl w:val="0"/>
                <w:numId w:val="10"/>
              </w:numPr>
              <w:snapToGrid w:val="0"/>
              <w:spacing w:before="77" w:afterLines="50" w:after="120" w:line="240" w:lineRule="auto"/>
              <w:rPr>
                <w:rFonts w:eastAsia="宋体"/>
                <w:szCs w:val="20"/>
              </w:rPr>
            </w:pPr>
            <w:r w:rsidRPr="008D4D47">
              <w:rPr>
                <w:rFonts w:eastAsia="宋体" w:hint="eastAsia"/>
                <w:szCs w:val="20"/>
              </w:rPr>
              <w:t xml:space="preserve">The starting offset and duration of resources that the </w:t>
            </w:r>
            <w:proofErr w:type="spellStart"/>
            <w:r w:rsidRPr="008D4D47">
              <w:rPr>
                <w:rFonts w:eastAsia="宋体" w:hint="eastAsia"/>
                <w:szCs w:val="20"/>
              </w:rPr>
              <w:t>gNB</w:t>
            </w:r>
            <w:proofErr w:type="spellEnd"/>
            <w:r w:rsidRPr="008D4D47">
              <w:rPr>
                <w:rFonts w:eastAsia="宋体" w:hint="eastAsia"/>
                <w:szCs w:val="20"/>
              </w:rPr>
              <w:t xml:space="preserve"> is allowed to transmit in UE initiated COT</w:t>
            </w:r>
          </w:p>
          <w:p w14:paraId="108FD97E" w14:textId="77777777" w:rsidR="008D4D47" w:rsidRPr="008D4D47" w:rsidRDefault="008D4D47" w:rsidP="008D4D47">
            <w:pPr>
              <w:pStyle w:val="af8"/>
              <w:numPr>
                <w:ilvl w:val="0"/>
                <w:numId w:val="10"/>
              </w:numPr>
              <w:snapToGrid w:val="0"/>
              <w:spacing w:before="77" w:afterLines="50" w:after="120" w:line="240" w:lineRule="auto"/>
              <w:rPr>
                <w:rFonts w:eastAsia="宋体"/>
                <w:szCs w:val="20"/>
              </w:rPr>
            </w:pPr>
            <w:r w:rsidRPr="008D4D47">
              <w:rPr>
                <w:rFonts w:eastAsia="宋体"/>
                <w:szCs w:val="20"/>
              </w:rPr>
              <w:t>CRC</w:t>
            </w:r>
          </w:p>
          <w:p w14:paraId="79975FC2" w14:textId="77777777" w:rsidR="008D4D47" w:rsidRPr="008D4D47" w:rsidRDefault="008D4D47" w:rsidP="008D4D47">
            <w:pPr>
              <w:pStyle w:val="af8"/>
              <w:numPr>
                <w:ilvl w:val="0"/>
                <w:numId w:val="10"/>
              </w:numPr>
              <w:snapToGrid w:val="0"/>
              <w:spacing w:before="77" w:afterLines="50" w:after="120" w:line="240" w:lineRule="auto"/>
              <w:rPr>
                <w:rFonts w:eastAsia="宋体"/>
                <w:szCs w:val="20"/>
              </w:rPr>
            </w:pPr>
            <w:r w:rsidRPr="008D4D47">
              <w:rPr>
                <w:rFonts w:eastAsia="宋体"/>
                <w:szCs w:val="20"/>
              </w:rPr>
              <w:t>LBT priority class</w:t>
            </w:r>
          </w:p>
          <w:p w14:paraId="3BDF8F7F" w14:textId="3F417D07" w:rsidR="008C22F7" w:rsidRPr="008D4D47" w:rsidRDefault="008D4D47" w:rsidP="008D4D47">
            <w:pPr>
              <w:pStyle w:val="af8"/>
              <w:numPr>
                <w:ilvl w:val="0"/>
                <w:numId w:val="10"/>
              </w:numPr>
              <w:snapToGrid w:val="0"/>
              <w:spacing w:before="77" w:after="0" w:line="240" w:lineRule="auto"/>
              <w:rPr>
                <w:rFonts w:eastAsia="宋体"/>
                <w:szCs w:val="20"/>
              </w:rPr>
            </w:pPr>
            <w:r w:rsidRPr="008D4D47">
              <w:rPr>
                <w:rFonts w:eastAsia="宋体"/>
                <w:szCs w:val="20"/>
              </w:rPr>
              <w:t>CBGTI (if CBG based retransmission on configured grant resources is supported)</w:t>
            </w:r>
          </w:p>
        </w:tc>
      </w:tr>
      <w:tr w:rsidR="00D7376F" w14:paraId="42693B55" w14:textId="77777777">
        <w:tc>
          <w:tcPr>
            <w:tcW w:w="1759" w:type="dxa"/>
          </w:tcPr>
          <w:p w14:paraId="0FD0F6FE" w14:textId="7F6022F3" w:rsidR="00D7376F" w:rsidRDefault="00D7376F">
            <w:pPr>
              <w:snapToGrid w:val="0"/>
              <w:spacing w:after="0" w:line="240" w:lineRule="auto"/>
              <w:ind w:left="0" w:firstLine="0"/>
            </w:pPr>
            <w:r>
              <w:rPr>
                <w:rFonts w:hint="eastAsia"/>
              </w:rPr>
              <w:t>Qualcomm</w:t>
            </w:r>
          </w:p>
        </w:tc>
        <w:tc>
          <w:tcPr>
            <w:tcW w:w="7548" w:type="dxa"/>
          </w:tcPr>
          <w:p w14:paraId="5A160B69" w14:textId="77777777" w:rsidR="00D7376F" w:rsidRPr="00D7376F" w:rsidRDefault="00D7376F" w:rsidP="00D7376F">
            <w:pPr>
              <w:pStyle w:val="af8"/>
              <w:numPr>
                <w:ilvl w:val="0"/>
                <w:numId w:val="10"/>
              </w:numPr>
              <w:snapToGrid w:val="0"/>
              <w:spacing w:before="77" w:afterLines="50" w:after="120" w:line="240" w:lineRule="auto"/>
              <w:rPr>
                <w:rFonts w:eastAsia="宋体"/>
                <w:szCs w:val="20"/>
              </w:rPr>
            </w:pPr>
            <w:r w:rsidRPr="00D7376F">
              <w:rPr>
                <w:rFonts w:eastAsia="宋体"/>
                <w:szCs w:val="20"/>
              </w:rPr>
              <w:t>COT duration signaling comprises signaling of ending slot/symbol as well as remaining COT duration</w:t>
            </w:r>
          </w:p>
          <w:p w14:paraId="1AC0ABB0" w14:textId="77777777" w:rsidR="00D7376F" w:rsidRPr="00DF501B" w:rsidRDefault="00D7376F" w:rsidP="00D7376F">
            <w:pPr>
              <w:pStyle w:val="af8"/>
              <w:numPr>
                <w:ilvl w:val="1"/>
                <w:numId w:val="10"/>
              </w:numPr>
              <w:snapToGrid w:val="0"/>
              <w:spacing w:before="240" w:after="60" w:line="240" w:lineRule="auto"/>
              <w:contextualSpacing w:val="0"/>
              <w:jc w:val="left"/>
              <w:rPr>
                <w:rFonts w:eastAsia="宋体"/>
                <w:color w:val="000000" w:themeColor="text1"/>
              </w:rPr>
            </w:pPr>
            <w:r w:rsidRPr="00DF501B">
              <w:rPr>
                <w:rFonts w:eastAsia="宋体"/>
                <w:color w:val="000000" w:themeColor="text1"/>
              </w:rPr>
              <w:t>Ending symbols are restricted to symbols {12,13} for SCS of 15/30kHz and {11,12,13} for SCS of 60kHz</w:t>
            </w:r>
          </w:p>
          <w:p w14:paraId="6C875208" w14:textId="77777777" w:rsidR="00D7376F" w:rsidRPr="00DF501B" w:rsidRDefault="00D7376F" w:rsidP="00D7376F">
            <w:pPr>
              <w:pStyle w:val="af8"/>
              <w:numPr>
                <w:ilvl w:val="2"/>
                <w:numId w:val="10"/>
              </w:numPr>
              <w:snapToGrid w:val="0"/>
              <w:spacing w:before="240" w:after="60" w:line="240" w:lineRule="auto"/>
              <w:contextualSpacing w:val="0"/>
              <w:jc w:val="left"/>
              <w:rPr>
                <w:rFonts w:eastAsia="宋体"/>
                <w:color w:val="000000" w:themeColor="text1"/>
              </w:rPr>
            </w:pPr>
            <w:r w:rsidRPr="00DF501B">
              <w:rPr>
                <w:rFonts w:eastAsia="宋体"/>
                <w:color w:val="000000" w:themeColor="text1"/>
              </w:rPr>
              <w:t>FFS: Ending symbols with mini-slot</w:t>
            </w:r>
          </w:p>
          <w:p w14:paraId="1E62E79B" w14:textId="77777777" w:rsidR="00D7376F" w:rsidRPr="00DF501B" w:rsidRDefault="00D7376F" w:rsidP="00D7376F">
            <w:pPr>
              <w:pStyle w:val="af8"/>
              <w:numPr>
                <w:ilvl w:val="1"/>
                <w:numId w:val="10"/>
              </w:numPr>
              <w:snapToGrid w:val="0"/>
              <w:spacing w:before="240" w:after="60" w:line="240" w:lineRule="auto"/>
              <w:contextualSpacing w:val="0"/>
              <w:jc w:val="left"/>
              <w:rPr>
                <w:rFonts w:eastAsia="宋体"/>
                <w:color w:val="000000" w:themeColor="text1"/>
              </w:rPr>
            </w:pPr>
            <w:r w:rsidRPr="00DF501B">
              <w:rPr>
                <w:rFonts w:eastAsia="宋体"/>
                <w:color w:val="000000" w:themeColor="text1"/>
              </w:rPr>
              <w:t>Ending slot can be indicated by N bits indicating {0, 1, .., 2^N-2, more than 2^N-2}</w:t>
            </w:r>
          </w:p>
          <w:p w14:paraId="535BF1F6" w14:textId="77777777" w:rsidR="00D7376F" w:rsidRPr="00DF501B" w:rsidRDefault="00D7376F" w:rsidP="00D7376F">
            <w:pPr>
              <w:pStyle w:val="af8"/>
              <w:numPr>
                <w:ilvl w:val="1"/>
                <w:numId w:val="10"/>
              </w:numPr>
              <w:snapToGrid w:val="0"/>
              <w:spacing w:before="240" w:after="60" w:line="240" w:lineRule="auto"/>
              <w:contextualSpacing w:val="0"/>
              <w:jc w:val="left"/>
              <w:rPr>
                <w:rFonts w:eastAsia="宋体"/>
                <w:color w:val="000000" w:themeColor="text1"/>
              </w:rPr>
            </w:pPr>
            <w:r w:rsidRPr="00DF501B">
              <w:rPr>
                <w:rFonts w:eastAsia="宋体"/>
                <w:color w:val="000000" w:themeColor="text1"/>
              </w:rPr>
              <w:t xml:space="preserve">Remaining COT duration from the end of UE transmission is signaled to be </w:t>
            </w:r>
            <w:proofErr w:type="spellStart"/>
            <w:r w:rsidRPr="00DF501B">
              <w:rPr>
                <w:rFonts w:eastAsia="宋体"/>
                <w:color w:val="000000" w:themeColor="text1"/>
              </w:rPr>
              <w:t>upto</w:t>
            </w:r>
            <w:proofErr w:type="spellEnd"/>
            <w:r w:rsidRPr="00DF501B">
              <w:rPr>
                <w:rFonts w:eastAsia="宋体"/>
                <w:color w:val="000000" w:themeColor="text1"/>
              </w:rPr>
              <w:t xml:space="preserve"> 64/128/256 symbols for 15/30/60kHz SCS that covers a duration of 4.5ms.</w:t>
            </w:r>
          </w:p>
          <w:p w14:paraId="0AE49CD7" w14:textId="77777777" w:rsidR="00D7376F" w:rsidRPr="00F63F13" w:rsidRDefault="00D7376F" w:rsidP="00D7376F">
            <w:pPr>
              <w:pStyle w:val="af8"/>
              <w:numPr>
                <w:ilvl w:val="1"/>
                <w:numId w:val="10"/>
              </w:numPr>
              <w:snapToGrid w:val="0"/>
              <w:spacing w:before="77" w:afterLines="50" w:after="120" w:line="240" w:lineRule="auto"/>
              <w:rPr>
                <w:rFonts w:eastAsia="宋体"/>
                <w:szCs w:val="20"/>
              </w:rPr>
            </w:pPr>
            <w:r w:rsidRPr="00DF501B">
              <w:rPr>
                <w:rFonts w:eastAsia="宋体"/>
                <w:color w:val="000000" w:themeColor="text1"/>
              </w:rPr>
              <w:t>FFS exact set of supported values</w:t>
            </w:r>
          </w:p>
          <w:p w14:paraId="04B2D9CF" w14:textId="77777777" w:rsidR="00F63F13" w:rsidRPr="00B2457B" w:rsidRDefault="00F63F13" w:rsidP="00F63F13">
            <w:pPr>
              <w:pStyle w:val="af8"/>
              <w:numPr>
                <w:ilvl w:val="0"/>
                <w:numId w:val="10"/>
              </w:numPr>
              <w:snapToGrid w:val="0"/>
              <w:spacing w:before="77" w:afterLines="50" w:after="120" w:line="240" w:lineRule="auto"/>
              <w:rPr>
                <w:rFonts w:eastAsia="宋体"/>
                <w:szCs w:val="20"/>
              </w:rPr>
            </w:pPr>
            <w:r w:rsidRPr="00DF501B">
              <w:rPr>
                <w:rFonts w:eastAsia="宋体"/>
                <w:color w:val="000000" w:themeColor="text1"/>
              </w:rPr>
              <w:t>CAPC is included as part of the COT sharing information in the CG-UCI</w:t>
            </w:r>
          </w:p>
          <w:p w14:paraId="1875BD79" w14:textId="77777777" w:rsidR="00B2457B" w:rsidRPr="00B2457B" w:rsidRDefault="00B2457B" w:rsidP="00F63F13">
            <w:pPr>
              <w:pStyle w:val="af8"/>
              <w:numPr>
                <w:ilvl w:val="0"/>
                <w:numId w:val="10"/>
              </w:numPr>
              <w:snapToGrid w:val="0"/>
              <w:spacing w:before="77" w:afterLines="50" w:after="120" w:line="240" w:lineRule="auto"/>
              <w:rPr>
                <w:rFonts w:eastAsia="宋体"/>
                <w:szCs w:val="20"/>
              </w:rPr>
            </w:pPr>
            <w:r w:rsidRPr="00DF501B">
              <w:rPr>
                <w:rFonts w:eastAsia="宋体"/>
                <w:color w:val="000000" w:themeColor="text1"/>
              </w:rPr>
              <w:t>Inclusion of UE-ID in the CG-UCI in supported. The presence/absence of UE-ID in CG-UCI can be RRC configured.</w:t>
            </w:r>
          </w:p>
          <w:p w14:paraId="465D7CDD" w14:textId="77777777" w:rsidR="00B2457B" w:rsidRPr="00915F06" w:rsidRDefault="00787D59" w:rsidP="00F63F13">
            <w:pPr>
              <w:pStyle w:val="af8"/>
              <w:numPr>
                <w:ilvl w:val="0"/>
                <w:numId w:val="10"/>
              </w:numPr>
              <w:snapToGrid w:val="0"/>
              <w:spacing w:before="77" w:afterLines="50" w:after="120" w:line="240" w:lineRule="auto"/>
              <w:rPr>
                <w:rFonts w:eastAsia="宋体"/>
                <w:szCs w:val="20"/>
              </w:rPr>
            </w:pPr>
            <w:r w:rsidRPr="00DF501B">
              <w:rPr>
                <w:rFonts w:eastAsia="宋体"/>
                <w:color w:val="000000" w:themeColor="text1"/>
              </w:rPr>
              <w:t xml:space="preserve">The </w:t>
            </w:r>
            <w:proofErr w:type="spellStart"/>
            <w:r w:rsidRPr="00DF501B">
              <w:rPr>
                <w:rFonts w:eastAsia="宋体"/>
                <w:color w:val="000000" w:themeColor="text1"/>
              </w:rPr>
              <w:t>bitwidth</w:t>
            </w:r>
            <w:proofErr w:type="spellEnd"/>
            <w:r w:rsidRPr="00DF501B">
              <w:rPr>
                <w:rFonts w:eastAsia="宋体"/>
                <w:color w:val="000000" w:themeColor="text1"/>
              </w:rPr>
              <w:t xml:space="preserve"> of HARQ-ID indication in CG-UCI should be </w:t>
            </w:r>
            <w:proofErr w:type="gramStart"/>
            <w:r w:rsidRPr="00DF501B">
              <w:rPr>
                <w:rFonts w:eastAsia="宋体"/>
                <w:color w:val="000000" w:themeColor="text1"/>
              </w:rPr>
              <w:t>ceil(</w:t>
            </w:r>
            <w:proofErr w:type="gramEnd"/>
            <w:r w:rsidRPr="00DF501B">
              <w:rPr>
                <w:rFonts w:eastAsia="宋体"/>
                <w:color w:val="000000" w:themeColor="text1"/>
              </w:rPr>
              <w:t xml:space="preserve"> log2 ( number of configured grant HARQ processes) ).</w:t>
            </w:r>
          </w:p>
          <w:p w14:paraId="4F5809B8" w14:textId="77777777" w:rsidR="00915F06" w:rsidRPr="00425255" w:rsidRDefault="00915F06" w:rsidP="00F63F13">
            <w:pPr>
              <w:pStyle w:val="af8"/>
              <w:numPr>
                <w:ilvl w:val="0"/>
                <w:numId w:val="10"/>
              </w:numPr>
              <w:snapToGrid w:val="0"/>
              <w:spacing w:before="77" w:afterLines="50" w:after="120" w:line="240" w:lineRule="auto"/>
              <w:rPr>
                <w:rFonts w:eastAsia="宋体"/>
                <w:szCs w:val="20"/>
              </w:rPr>
            </w:pPr>
            <w:r w:rsidRPr="00DF501B">
              <w:rPr>
                <w:rFonts w:eastAsia="宋体"/>
                <w:color w:val="000000" w:themeColor="text1"/>
              </w:rPr>
              <w:t>UE may indicate some transmission parameters (such as MCS, PMI, RI, SRI) in the CG-UCI to improve transmission efficiency</w:t>
            </w:r>
          </w:p>
          <w:p w14:paraId="4300B79E" w14:textId="77777777" w:rsidR="00425255" w:rsidRPr="0068514B" w:rsidRDefault="00425255" w:rsidP="00F63F13">
            <w:pPr>
              <w:pStyle w:val="af8"/>
              <w:numPr>
                <w:ilvl w:val="0"/>
                <w:numId w:val="10"/>
              </w:numPr>
              <w:snapToGrid w:val="0"/>
              <w:spacing w:before="77" w:afterLines="50" w:after="120" w:line="240" w:lineRule="auto"/>
              <w:rPr>
                <w:ins w:id="90" w:author="作者" w:date="2019-10-15T14:25:00Z"/>
                <w:rFonts w:eastAsia="宋体"/>
                <w:szCs w:val="20"/>
                <w:rPrChange w:id="91" w:author="作者" w:date="2019-10-15T14:25:00Z">
                  <w:rPr>
                    <w:ins w:id="92" w:author="作者" w:date="2019-10-15T14:25:00Z"/>
                    <w:rFonts w:eastAsia="宋体"/>
                    <w:color w:val="000000" w:themeColor="text1"/>
                  </w:rPr>
                </w:rPrChange>
              </w:rPr>
            </w:pPr>
            <w:r w:rsidRPr="00DF501B">
              <w:rPr>
                <w:rFonts w:eastAsia="宋体"/>
                <w:color w:val="000000" w:themeColor="text1"/>
              </w:rPr>
              <w:t>If CBG based retransmission on configured grant resources is supported, CBGTI is included in CG-UCI</w:t>
            </w:r>
          </w:p>
          <w:p w14:paraId="5EA03049" w14:textId="7A667114" w:rsidR="00B70D5F" w:rsidRPr="008D4D47" w:rsidRDefault="00B70D5F" w:rsidP="0068514B">
            <w:pPr>
              <w:pStyle w:val="af8"/>
              <w:numPr>
                <w:ilvl w:val="0"/>
                <w:numId w:val="10"/>
              </w:numPr>
              <w:snapToGrid w:val="0"/>
              <w:spacing w:before="240" w:after="0" w:line="240" w:lineRule="auto"/>
              <w:jc w:val="left"/>
              <w:rPr>
                <w:rFonts w:eastAsia="宋体"/>
                <w:szCs w:val="20"/>
              </w:rPr>
              <w:pPrChange w:id="93" w:author="作者" w:date="2019-10-15T07:37:00Z">
                <w:pPr>
                  <w:pStyle w:val="af8"/>
                  <w:numPr>
                    <w:numId w:val="10"/>
                  </w:numPr>
                  <w:snapToGrid w:val="0"/>
                  <w:spacing w:before="77" w:afterLines="50" w:after="120" w:line="240" w:lineRule="auto"/>
                  <w:ind w:left="360" w:hanging="360"/>
                </w:pPr>
              </w:pPrChange>
            </w:pPr>
            <w:ins w:id="94" w:author="作者" w:date="2019-10-15T14:25:00Z">
              <w:r w:rsidRPr="00CF7C5F">
                <w:t xml:space="preserve">Introduce mechanisms to ensure TB size determination is matching at </w:t>
              </w:r>
              <w:proofErr w:type="spellStart"/>
              <w:r w:rsidRPr="00CF7C5F">
                <w:t>gNB</w:t>
              </w:r>
              <w:proofErr w:type="spellEnd"/>
              <w:r w:rsidRPr="00CF7C5F">
                <w:t xml:space="preserve"> and UE for CG transmissions</w:t>
              </w:r>
              <w:r>
                <w:t xml:space="preserve"> for example by indicating #symbols used for TB size computation at UE in the UCI</w:t>
              </w:r>
            </w:ins>
          </w:p>
        </w:tc>
      </w:tr>
    </w:tbl>
    <w:p w14:paraId="7050179D" w14:textId="77777777" w:rsidR="00A3141D" w:rsidRDefault="00A3141D"/>
    <w:p w14:paraId="4BA6C491" w14:textId="7D7EBBD0" w:rsidR="00A3141D" w:rsidRPr="00DE18E1" w:rsidRDefault="00570D1D" w:rsidP="00DE18E1">
      <w:pPr>
        <w:pStyle w:val="2"/>
      </w:pPr>
      <w:r w:rsidRPr="00DE18E1">
        <w:t>UCI multiplexing</w:t>
      </w:r>
    </w:p>
    <w:p w14:paraId="50C6D204" w14:textId="77777777" w:rsidR="00A3141D" w:rsidRPr="00B52639" w:rsidRDefault="00A3141D">
      <w:pPr>
        <w:spacing w:after="0" w:line="240" w:lineRule="auto"/>
        <w:ind w:left="0" w:firstLine="0"/>
        <w:rPr>
          <w:highlight w:val="yellow"/>
        </w:rPr>
      </w:pPr>
    </w:p>
    <w:p w14:paraId="7673B9C4" w14:textId="46C31284" w:rsidR="00A3141D" w:rsidRPr="007A532C" w:rsidRDefault="005916D1">
      <w:pPr>
        <w:adjustRightInd w:val="0"/>
        <w:snapToGrid w:val="0"/>
        <w:spacing w:after="0" w:line="240" w:lineRule="auto"/>
        <w:ind w:left="0" w:firstLine="0"/>
        <w:rPr>
          <w:b/>
          <w:szCs w:val="20"/>
          <w:u w:val="single"/>
        </w:rPr>
      </w:pPr>
      <w:r>
        <w:rPr>
          <w:b/>
          <w:szCs w:val="20"/>
          <w:highlight w:val="yellow"/>
          <w:u w:val="single"/>
        </w:rPr>
        <w:t>Offline p</w:t>
      </w:r>
      <w:r w:rsidR="007F7405">
        <w:rPr>
          <w:b/>
          <w:szCs w:val="20"/>
          <w:highlight w:val="yellow"/>
          <w:u w:val="single"/>
        </w:rPr>
        <w:t>roposals</w:t>
      </w:r>
      <w:r w:rsidR="007A532C" w:rsidRPr="00496518">
        <w:rPr>
          <w:b/>
          <w:szCs w:val="20"/>
          <w:highlight w:val="yellow"/>
          <w:u w:val="single"/>
        </w:rPr>
        <w:t>:</w:t>
      </w:r>
    </w:p>
    <w:p w14:paraId="14AA5F47" w14:textId="17F4A27F" w:rsidR="00417E07" w:rsidRPr="00417E07" w:rsidRDefault="00417E07" w:rsidP="00B97720">
      <w:pPr>
        <w:pStyle w:val="af8"/>
        <w:widowControl w:val="0"/>
        <w:numPr>
          <w:ilvl w:val="0"/>
          <w:numId w:val="14"/>
        </w:numPr>
        <w:autoSpaceDE w:val="0"/>
        <w:autoSpaceDN w:val="0"/>
        <w:adjustRightInd w:val="0"/>
        <w:snapToGrid w:val="0"/>
        <w:spacing w:after="0" w:line="240" w:lineRule="auto"/>
        <w:jc w:val="left"/>
      </w:pPr>
      <w:r w:rsidRPr="00417E07">
        <w:t>C</w:t>
      </w:r>
      <w:r w:rsidRPr="00417E07">
        <w:rPr>
          <w:rFonts w:hint="eastAsia"/>
        </w:rPr>
        <w:t xml:space="preserve">onfirm </w:t>
      </w:r>
      <w:r w:rsidRPr="00417E07">
        <w:t>working assumption from RAN1#98.</w:t>
      </w:r>
    </w:p>
    <w:p w14:paraId="1F0A9AEF" w14:textId="77777777" w:rsidR="00417E07" w:rsidRPr="00004D78" w:rsidRDefault="00417E07" w:rsidP="00417E07">
      <w:pPr>
        <w:pStyle w:val="af8"/>
        <w:numPr>
          <w:ilvl w:val="1"/>
          <w:numId w:val="14"/>
        </w:numPr>
        <w:rPr>
          <w:rFonts w:eastAsia="宋体"/>
          <w:szCs w:val="20"/>
        </w:rPr>
      </w:pPr>
      <w:r w:rsidRPr="00004D78">
        <w:rPr>
          <w:rFonts w:eastAsia="宋体"/>
          <w:szCs w:val="20"/>
        </w:rPr>
        <w:t>CG-UCI is included in every CG-PUSCH transmission</w:t>
      </w:r>
    </w:p>
    <w:p w14:paraId="280A71FA" w14:textId="0DBFBE9C" w:rsidR="00B97720" w:rsidRPr="00004D78" w:rsidRDefault="00B97720" w:rsidP="00B97720">
      <w:pPr>
        <w:pStyle w:val="af8"/>
        <w:widowControl w:val="0"/>
        <w:numPr>
          <w:ilvl w:val="0"/>
          <w:numId w:val="14"/>
        </w:numPr>
        <w:autoSpaceDE w:val="0"/>
        <w:autoSpaceDN w:val="0"/>
        <w:adjustRightInd w:val="0"/>
        <w:snapToGrid w:val="0"/>
        <w:spacing w:after="0" w:line="240" w:lineRule="auto"/>
        <w:jc w:val="left"/>
      </w:pPr>
      <w:r w:rsidRPr="00004D78">
        <w:t xml:space="preserve">CG-UCI mapped on </w:t>
      </w:r>
      <w:r w:rsidR="00F80109">
        <w:t>the</w:t>
      </w:r>
      <w:r w:rsidRPr="00004D78">
        <w:t xml:space="preserve"> symbol</w:t>
      </w:r>
      <w:r w:rsidR="00F80109">
        <w:t>s</w:t>
      </w:r>
      <w:r w:rsidRPr="00004D78">
        <w:t xml:space="preserve"> </w:t>
      </w:r>
      <w:r w:rsidR="00F80109">
        <w:t xml:space="preserve">starting </w:t>
      </w:r>
      <w:r w:rsidRPr="00004D78">
        <w:t xml:space="preserve">after DMRS </w:t>
      </w:r>
      <w:r w:rsidR="009D4114" w:rsidRPr="00004D78">
        <w:t>with highest priority</w:t>
      </w:r>
    </w:p>
    <w:p w14:paraId="02C5626C" w14:textId="77777777" w:rsidR="007A02D4" w:rsidRPr="00004D78" w:rsidRDefault="007A02D4" w:rsidP="007A02D4">
      <w:pPr>
        <w:pStyle w:val="af8"/>
        <w:widowControl w:val="0"/>
        <w:numPr>
          <w:ilvl w:val="0"/>
          <w:numId w:val="14"/>
        </w:numPr>
        <w:autoSpaceDE w:val="0"/>
        <w:autoSpaceDN w:val="0"/>
        <w:adjustRightInd w:val="0"/>
        <w:snapToGrid w:val="0"/>
        <w:spacing w:after="0" w:line="240" w:lineRule="auto"/>
        <w:jc w:val="left"/>
      </w:pPr>
      <w:r w:rsidRPr="00004D78">
        <w:t>In the case of PUCCH overlapping with CG-PUSCH(s) within a PUCCH group, the existing UCIs are multiplexed together with the CG-UCI on first PUSCH transmission</w:t>
      </w:r>
    </w:p>
    <w:p w14:paraId="3F33E1EC" w14:textId="29D4CC6D" w:rsidR="00417E07" w:rsidRPr="00004D78" w:rsidRDefault="0086381B" w:rsidP="007A02D4">
      <w:pPr>
        <w:pStyle w:val="af8"/>
        <w:widowControl w:val="0"/>
        <w:numPr>
          <w:ilvl w:val="1"/>
          <w:numId w:val="14"/>
        </w:numPr>
        <w:autoSpaceDE w:val="0"/>
        <w:autoSpaceDN w:val="0"/>
        <w:adjustRightInd w:val="0"/>
        <w:snapToGrid w:val="0"/>
        <w:spacing w:after="0" w:line="240" w:lineRule="auto"/>
        <w:jc w:val="left"/>
      </w:pPr>
      <w:r w:rsidRPr="00004D78">
        <w:rPr>
          <w:rFonts w:eastAsia="宋体"/>
          <w:szCs w:val="20"/>
        </w:rPr>
        <w:t xml:space="preserve">Alt1: </w:t>
      </w:r>
      <w:r w:rsidR="007A02D4" w:rsidRPr="00004D78">
        <w:rPr>
          <w:rFonts w:eastAsia="宋体"/>
          <w:szCs w:val="20"/>
        </w:rPr>
        <w:t>D</w:t>
      </w:r>
      <w:r w:rsidR="00C165A7" w:rsidRPr="00004D78">
        <w:rPr>
          <w:rFonts w:eastAsia="宋体"/>
          <w:szCs w:val="20"/>
        </w:rPr>
        <w:t>rop CSI part 2 when the number of UCI types multiplexed in a CG-PUSCH beyond 3</w:t>
      </w:r>
    </w:p>
    <w:p w14:paraId="63B32E10" w14:textId="7B3D6BF7" w:rsidR="0086381B" w:rsidRPr="00021FC1" w:rsidRDefault="0086381B" w:rsidP="007A02D4">
      <w:pPr>
        <w:pStyle w:val="af8"/>
        <w:widowControl w:val="0"/>
        <w:numPr>
          <w:ilvl w:val="1"/>
          <w:numId w:val="14"/>
        </w:numPr>
        <w:autoSpaceDE w:val="0"/>
        <w:autoSpaceDN w:val="0"/>
        <w:adjustRightInd w:val="0"/>
        <w:snapToGrid w:val="0"/>
        <w:spacing w:after="0" w:line="240" w:lineRule="auto"/>
        <w:jc w:val="left"/>
      </w:pPr>
      <w:r>
        <w:rPr>
          <w:rFonts w:eastAsia="宋体"/>
          <w:szCs w:val="20"/>
        </w:rPr>
        <w:t xml:space="preserve">Alt2: </w:t>
      </w:r>
      <w:r w:rsidRPr="0090140F">
        <w:rPr>
          <w:rFonts w:eastAsia="宋体"/>
          <w:szCs w:val="20"/>
        </w:rPr>
        <w:t>Joint encoding</w:t>
      </w:r>
      <w:r>
        <w:rPr>
          <w:rFonts w:eastAsia="宋体"/>
          <w:szCs w:val="20"/>
        </w:rPr>
        <w:t xml:space="preserve"> of</w:t>
      </w:r>
      <w:r w:rsidRPr="0090140F">
        <w:rPr>
          <w:rFonts w:eastAsia="宋体"/>
          <w:szCs w:val="20"/>
        </w:rPr>
        <w:t xml:space="preserve"> CG-UCI and HARQ-ACK bits</w:t>
      </w:r>
    </w:p>
    <w:p w14:paraId="6D3AB9DA" w14:textId="231D965A" w:rsidR="00021FC1" w:rsidRPr="00417E07" w:rsidRDefault="00021FC1" w:rsidP="007A02D4">
      <w:pPr>
        <w:pStyle w:val="af8"/>
        <w:widowControl w:val="0"/>
        <w:numPr>
          <w:ilvl w:val="1"/>
          <w:numId w:val="14"/>
        </w:numPr>
        <w:autoSpaceDE w:val="0"/>
        <w:autoSpaceDN w:val="0"/>
        <w:adjustRightInd w:val="0"/>
        <w:snapToGrid w:val="0"/>
        <w:spacing w:after="0" w:line="240" w:lineRule="auto"/>
        <w:jc w:val="left"/>
      </w:pPr>
      <w:r>
        <w:rPr>
          <w:rFonts w:eastAsia="宋体"/>
          <w:szCs w:val="20"/>
        </w:rPr>
        <w:t>Alt3: in the case of</w:t>
      </w:r>
      <w:r w:rsidRPr="00DF501B">
        <w:rPr>
          <w:rFonts w:eastAsia="宋体"/>
          <w:color w:val="000000" w:themeColor="text1"/>
        </w:rPr>
        <w:t xml:space="preserve"> HARQ ACK feedback scheduled on a configured grant resource, configured grant PUSCH is skipped </w:t>
      </w:r>
    </w:p>
    <w:p w14:paraId="422C69A8" w14:textId="33D97865" w:rsidR="00C165A7" w:rsidRPr="00417E07" w:rsidRDefault="00C165A7" w:rsidP="00B97720">
      <w:pPr>
        <w:pStyle w:val="af8"/>
        <w:widowControl w:val="0"/>
        <w:numPr>
          <w:ilvl w:val="0"/>
          <w:numId w:val="14"/>
        </w:numPr>
        <w:autoSpaceDE w:val="0"/>
        <w:autoSpaceDN w:val="0"/>
        <w:adjustRightInd w:val="0"/>
        <w:snapToGrid w:val="0"/>
        <w:spacing w:after="0" w:line="240" w:lineRule="auto"/>
        <w:jc w:val="left"/>
      </w:pPr>
      <w:r w:rsidRPr="003D7B67">
        <w:rPr>
          <w:rFonts w:eastAsia="等线"/>
          <w:szCs w:val="20"/>
        </w:rPr>
        <w:t>To determine the number of REs used for CG-UCI, the mechanism of beta</w:t>
      </w:r>
      <w:r w:rsidRPr="003D7B67">
        <w:rPr>
          <w:rFonts w:eastAsia="等线" w:hint="eastAsia"/>
          <w:szCs w:val="20"/>
        </w:rPr>
        <w:t>-</w:t>
      </w:r>
      <w:r w:rsidRPr="003D7B67">
        <w:rPr>
          <w:rFonts w:eastAsia="等线"/>
          <w:szCs w:val="20"/>
        </w:rPr>
        <w:t>offset in Rel-15 NR for HARQ-ACK/CSI on CG-PUSCH can be a starting point</w:t>
      </w:r>
      <w:r w:rsidR="00FE466F">
        <w:rPr>
          <w:rFonts w:eastAsia="等线"/>
          <w:szCs w:val="20"/>
        </w:rPr>
        <w:t>.</w:t>
      </w:r>
    </w:p>
    <w:p w14:paraId="7895A8AA" w14:textId="77777777" w:rsidR="00B97720" w:rsidRPr="0026284C" w:rsidRDefault="00B97720"/>
    <w:p w14:paraId="323544E6"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19F26A76" w14:textId="77777777">
        <w:tc>
          <w:tcPr>
            <w:tcW w:w="1759" w:type="dxa"/>
            <w:shd w:val="clear" w:color="auto" w:fill="F2F2F2" w:themeFill="background1" w:themeFillShade="F2"/>
          </w:tcPr>
          <w:p w14:paraId="40A107F1"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7CBA80F6" w14:textId="77777777" w:rsidR="00A3141D" w:rsidRDefault="00570D1D">
            <w:pPr>
              <w:spacing w:after="0" w:line="240" w:lineRule="auto"/>
              <w:rPr>
                <w:rFonts w:eastAsia="Times New Roman"/>
                <w:b/>
              </w:rPr>
            </w:pPr>
            <w:r>
              <w:rPr>
                <w:rFonts w:eastAsia="Times New Roman"/>
                <w:b/>
              </w:rPr>
              <w:t>Summary of Proposal</w:t>
            </w:r>
          </w:p>
        </w:tc>
      </w:tr>
      <w:tr w:rsidR="00A3141D" w14:paraId="29214CBD" w14:textId="77777777">
        <w:tc>
          <w:tcPr>
            <w:tcW w:w="1759" w:type="dxa"/>
          </w:tcPr>
          <w:p w14:paraId="7575748F" w14:textId="4A55A674" w:rsidR="00A3141D" w:rsidRDefault="000A52A5">
            <w:pPr>
              <w:snapToGrid w:val="0"/>
              <w:spacing w:after="0" w:line="240" w:lineRule="auto"/>
              <w:ind w:left="0" w:firstLine="0"/>
            </w:pPr>
            <w:r>
              <w:rPr>
                <w:rFonts w:hint="eastAsia"/>
              </w:rPr>
              <w:lastRenderedPageBreak/>
              <w:t>ZTE</w:t>
            </w:r>
          </w:p>
        </w:tc>
        <w:tc>
          <w:tcPr>
            <w:tcW w:w="7548" w:type="dxa"/>
          </w:tcPr>
          <w:p w14:paraId="0BED494A" w14:textId="5E6E58E8" w:rsidR="00A3141D" w:rsidRPr="00C46A8B" w:rsidRDefault="000A52A5" w:rsidP="000436D5">
            <w:pPr>
              <w:pStyle w:val="af8"/>
              <w:numPr>
                <w:ilvl w:val="0"/>
                <w:numId w:val="10"/>
              </w:numPr>
              <w:snapToGrid w:val="0"/>
              <w:spacing w:afterLines="50" w:after="120" w:line="240" w:lineRule="auto"/>
              <w:rPr>
                <w:rFonts w:eastAsia="宋体"/>
                <w:szCs w:val="20"/>
              </w:rPr>
            </w:pPr>
            <w:r w:rsidRPr="00C46A8B">
              <w:rPr>
                <w:rFonts w:eastAsia="宋体" w:hint="eastAsia"/>
                <w:szCs w:val="20"/>
              </w:rPr>
              <w:t>CG-UCI can be mapped from the first symbol after DMRS in a PUSCH</w:t>
            </w:r>
          </w:p>
        </w:tc>
      </w:tr>
      <w:tr w:rsidR="00A3141D" w14:paraId="6F38B173" w14:textId="77777777">
        <w:tc>
          <w:tcPr>
            <w:tcW w:w="1759" w:type="dxa"/>
          </w:tcPr>
          <w:p w14:paraId="7D89B29E" w14:textId="46B4880C" w:rsidR="00A3141D" w:rsidRDefault="00235EC1">
            <w:pPr>
              <w:snapToGrid w:val="0"/>
              <w:spacing w:after="0" w:line="240" w:lineRule="auto"/>
              <w:ind w:left="0" w:firstLine="0"/>
            </w:pPr>
            <w:r>
              <w:rPr>
                <w:rFonts w:hint="eastAsia"/>
              </w:rPr>
              <w:t xml:space="preserve">Huawei, </w:t>
            </w:r>
            <w:proofErr w:type="spellStart"/>
            <w:r>
              <w:rPr>
                <w:rFonts w:hint="eastAsia"/>
              </w:rPr>
              <w:t>HiSi</w:t>
            </w:r>
            <w:proofErr w:type="spellEnd"/>
          </w:p>
        </w:tc>
        <w:tc>
          <w:tcPr>
            <w:tcW w:w="7548" w:type="dxa"/>
          </w:tcPr>
          <w:p w14:paraId="7A3B0ED2" w14:textId="77777777" w:rsidR="00235EC1" w:rsidRPr="00C46A8B" w:rsidRDefault="00235EC1" w:rsidP="00235EC1">
            <w:pPr>
              <w:pStyle w:val="af8"/>
              <w:numPr>
                <w:ilvl w:val="0"/>
                <w:numId w:val="10"/>
              </w:numPr>
              <w:snapToGrid w:val="0"/>
              <w:spacing w:afterLines="50" w:after="120" w:line="240" w:lineRule="auto"/>
              <w:rPr>
                <w:del w:id="95" w:author="作者" w:date="2019-10-14T17:56:00Z"/>
                <w:rFonts w:eastAsia="宋体"/>
                <w:szCs w:val="20"/>
              </w:rPr>
            </w:pPr>
            <w:r w:rsidRPr="00C46A8B">
              <w:rPr>
                <w:rFonts w:eastAsia="宋体"/>
                <w:szCs w:val="20"/>
              </w:rPr>
              <w:t>The mapping of CG-UCI bits to physical resources on the PUSCH should follow the same procedure as that of multiplexing HARQ A/N bits on PUSCH in NR Rel-15.</w:t>
            </w:r>
          </w:p>
          <w:p w14:paraId="1A98C927" w14:textId="77777777" w:rsidR="00313951" w:rsidRDefault="00313951" w:rsidP="00313951">
            <w:pPr>
              <w:pStyle w:val="af8"/>
              <w:numPr>
                <w:ilvl w:val="0"/>
                <w:numId w:val="10"/>
              </w:numPr>
              <w:snapToGrid w:val="0"/>
              <w:spacing w:afterLines="50" w:after="120" w:line="240" w:lineRule="auto"/>
              <w:rPr>
                <w:ins w:id="96" w:author="作者" w:date="2019-10-14T17:56:00Z"/>
                <w:rFonts w:eastAsia="宋体"/>
                <w:szCs w:val="20"/>
              </w:rPr>
            </w:pPr>
          </w:p>
          <w:p w14:paraId="7F63700C" w14:textId="77777777" w:rsidR="00554BBD" w:rsidRPr="0068514B" w:rsidDel="00313951" w:rsidRDefault="00554BBD" w:rsidP="0068514B">
            <w:pPr>
              <w:pStyle w:val="af8"/>
              <w:numPr>
                <w:ilvl w:val="0"/>
                <w:numId w:val="10"/>
              </w:numPr>
              <w:snapToGrid w:val="0"/>
              <w:spacing w:afterLines="50" w:after="120" w:line="240" w:lineRule="auto"/>
              <w:rPr>
                <w:ins w:id="97" w:author="作者" w:date="2019-10-14T17:50:00Z"/>
                <w:del w:id="98" w:author="作者" w:date="2019-10-14T17:55:00Z"/>
                <w:rFonts w:eastAsia="宋体"/>
                <w:szCs w:val="20"/>
                <w:rPrChange w:id="99" w:author="作者" w:date="2019-10-14T17:56:00Z">
                  <w:rPr>
                    <w:ins w:id="100" w:author="作者" w:date="2019-10-14T17:50:00Z"/>
                    <w:del w:id="101" w:author="作者" w:date="2019-10-14T17:55:00Z"/>
                  </w:rPr>
                </w:rPrChange>
              </w:rPr>
              <w:pPrChange w:id="102" w:author="作者" w:date="2019-10-14T17:56:00Z">
                <w:pPr>
                  <w:pStyle w:val="af8"/>
                  <w:numPr>
                    <w:numId w:val="10"/>
                  </w:numPr>
                  <w:ind w:left="360" w:hanging="360"/>
                </w:pPr>
              </w:pPrChange>
            </w:pPr>
            <w:ins w:id="103" w:author="作者" w:date="2019-10-14T17:50:00Z">
              <w:r w:rsidRPr="0068514B">
                <w:rPr>
                  <w:rFonts w:eastAsia="宋体"/>
                  <w:szCs w:val="20"/>
                  <w:rPrChange w:id="104" w:author="作者" w:date="2019-10-14T17:56:00Z">
                    <w:rPr/>
                  </w:rPrChange>
                </w:rPr>
                <w:t>Support Alt1: Drop CSI part 2 when the number of UCI types multiplexed in a CG-PUSCH beyond 3</w:t>
              </w:r>
            </w:ins>
          </w:p>
          <w:p w14:paraId="2B2BEEB0" w14:textId="4F70AC54" w:rsidR="00554BBD" w:rsidRPr="00C72F58" w:rsidRDefault="00554BBD" w:rsidP="00313951">
            <w:pPr>
              <w:pStyle w:val="af8"/>
              <w:numPr>
                <w:ilvl w:val="0"/>
                <w:numId w:val="10"/>
              </w:numPr>
              <w:snapToGrid w:val="0"/>
              <w:spacing w:afterLines="50" w:after="120" w:line="240" w:lineRule="auto"/>
              <w:rPr>
                <w:ins w:id="105" w:author="作者" w:date="2019-10-15T07:37:00Z"/>
              </w:rPr>
            </w:pPr>
          </w:p>
          <w:p w14:paraId="58C785A0" w14:textId="40D9B5B4" w:rsidR="00313951" w:rsidRPr="0068514B" w:rsidRDefault="00313951" w:rsidP="0068514B">
            <w:pPr>
              <w:pStyle w:val="af8"/>
              <w:numPr>
                <w:ilvl w:val="0"/>
                <w:numId w:val="10"/>
              </w:numPr>
              <w:snapToGrid w:val="0"/>
              <w:spacing w:after="0" w:line="240" w:lineRule="auto"/>
              <w:jc w:val="left"/>
              <w:rPr>
                <w:ins w:id="106" w:author="作者" w:date="2019-10-14T17:57:00Z"/>
                <w:rPrChange w:id="107" w:author="作者" w:date="2019-10-14T17:57:00Z">
                  <w:rPr>
                    <w:ins w:id="108" w:author="作者" w:date="2019-10-14T17:57:00Z"/>
                    <w:rFonts w:eastAsia="Calibri"/>
                    <w:lang w:eastAsia="sv-SE"/>
                  </w:rPr>
                </w:rPrChange>
              </w:rPr>
              <w:pPrChange w:id="109" w:author="作者" w:date="2019-10-14T17:57:00Z">
                <w:pPr>
                  <w:pStyle w:val="af8"/>
                  <w:numPr>
                    <w:numId w:val="10"/>
                  </w:numPr>
                  <w:snapToGrid w:val="0"/>
                  <w:spacing w:afterLines="50" w:after="120" w:line="240" w:lineRule="auto"/>
                  <w:ind w:left="360" w:hanging="360"/>
                </w:pPr>
              </w:pPrChange>
            </w:pPr>
            <w:ins w:id="110" w:author="作者" w:date="2019-10-14T17:58:00Z">
              <w:r>
                <w:t xml:space="preserve">Support </w:t>
              </w:r>
            </w:ins>
            <w:ins w:id="111" w:author="作者" w:date="2019-10-14T17:57:00Z">
              <w:r>
                <w:t>CG-UCI mapping</w:t>
              </w:r>
              <w:r w:rsidRPr="00004D78">
                <w:t xml:space="preserve"> on </w:t>
              </w:r>
              <w:r>
                <w:t>the</w:t>
              </w:r>
              <w:r w:rsidRPr="00004D78">
                <w:t xml:space="preserve"> symbol</w:t>
              </w:r>
              <w:r>
                <w:t>s</w:t>
              </w:r>
              <w:r w:rsidRPr="00004D78">
                <w:t xml:space="preserve"> </w:t>
              </w:r>
              <w:r>
                <w:t xml:space="preserve">starting </w:t>
              </w:r>
              <w:r w:rsidRPr="00004D78">
                <w:t>after DMRS with highest priority</w:t>
              </w:r>
            </w:ins>
          </w:p>
          <w:p w14:paraId="26964DF0" w14:textId="7077FBC5" w:rsidR="00A3141D" w:rsidRPr="00C46A8B" w:rsidRDefault="004455AF" w:rsidP="00235EC1">
            <w:pPr>
              <w:pStyle w:val="af8"/>
              <w:numPr>
                <w:ilvl w:val="0"/>
                <w:numId w:val="10"/>
              </w:numPr>
              <w:snapToGrid w:val="0"/>
              <w:spacing w:afterLines="50" w:after="120" w:line="240" w:lineRule="auto"/>
              <w:rPr>
                <w:rFonts w:eastAsia="宋体"/>
                <w:szCs w:val="20"/>
              </w:rPr>
            </w:pPr>
            <w:r w:rsidRPr="00C46A8B">
              <w:rPr>
                <w:rFonts w:eastAsia="Calibri"/>
                <w:lang w:eastAsia="sv-SE"/>
              </w:rPr>
              <w:t>Confirm the working assumption of the previous meeting that the CG-UCI is transmitted in each PUSCH.</w:t>
            </w:r>
          </w:p>
        </w:tc>
      </w:tr>
      <w:tr w:rsidR="00A3141D" w14:paraId="2431EEE6" w14:textId="77777777">
        <w:tc>
          <w:tcPr>
            <w:tcW w:w="1759" w:type="dxa"/>
          </w:tcPr>
          <w:p w14:paraId="6A558B2A" w14:textId="172DE14F" w:rsidR="00A3141D" w:rsidRDefault="004A48DD">
            <w:pPr>
              <w:snapToGrid w:val="0"/>
              <w:spacing w:after="0" w:line="240" w:lineRule="auto"/>
              <w:ind w:left="0" w:firstLine="0"/>
            </w:pPr>
            <w:del w:id="112" w:author="作者" w:date="2019-10-15T07:37:00Z">
              <w:r>
                <w:rPr>
                  <w:rFonts w:hint="eastAsia"/>
                </w:rPr>
                <w:delText>vivo</w:delText>
              </w:r>
            </w:del>
            <w:ins w:id="113" w:author="作者" w:date="2019-10-15T07:37:00Z">
              <w:r w:rsidR="00146E2D">
                <w:t>V</w:t>
              </w:r>
              <w:r>
                <w:rPr>
                  <w:rFonts w:hint="eastAsia"/>
                </w:rPr>
                <w:t>ivo</w:t>
              </w:r>
            </w:ins>
          </w:p>
        </w:tc>
        <w:tc>
          <w:tcPr>
            <w:tcW w:w="7548" w:type="dxa"/>
          </w:tcPr>
          <w:p w14:paraId="1A253526" w14:textId="69D45BBB" w:rsidR="004A48DD" w:rsidRPr="00C46A8B" w:rsidRDefault="004A48DD" w:rsidP="004A48DD">
            <w:pPr>
              <w:pStyle w:val="af8"/>
              <w:numPr>
                <w:ilvl w:val="0"/>
                <w:numId w:val="10"/>
              </w:numPr>
              <w:snapToGrid w:val="0"/>
              <w:spacing w:afterLines="50" w:after="120" w:line="240" w:lineRule="auto"/>
              <w:rPr>
                <w:rFonts w:eastAsia="宋体"/>
                <w:szCs w:val="20"/>
              </w:rPr>
            </w:pPr>
            <w:r w:rsidRPr="00C46A8B">
              <w:rPr>
                <w:rFonts w:eastAsia="宋体"/>
                <w:szCs w:val="20"/>
              </w:rPr>
              <w:t>For NRU UL configured grant, CG-UCI is mapped on the resource of the actual transmission occasion following the mapping rule in Rel-15</w:t>
            </w:r>
          </w:p>
          <w:p w14:paraId="2074B8DD" w14:textId="77777777" w:rsidR="004A48DD" w:rsidRPr="00C46A8B" w:rsidRDefault="004A48DD" w:rsidP="004A48DD">
            <w:pPr>
              <w:pStyle w:val="af8"/>
              <w:numPr>
                <w:ilvl w:val="0"/>
                <w:numId w:val="10"/>
              </w:numPr>
              <w:snapToGrid w:val="0"/>
              <w:spacing w:afterLines="50" w:after="120" w:line="240" w:lineRule="auto"/>
              <w:rPr>
                <w:rFonts w:eastAsia="宋体"/>
                <w:szCs w:val="20"/>
              </w:rPr>
            </w:pPr>
            <w:r w:rsidRPr="00C46A8B">
              <w:rPr>
                <w:rFonts w:eastAsia="宋体"/>
                <w:szCs w:val="20"/>
              </w:rPr>
              <w:t>CG-UCI for configured grant is mapped from the first non-DMRS symbol after the first DMRS in the transmitted PUSCH.</w:t>
            </w:r>
          </w:p>
          <w:p w14:paraId="38E4C9C2" w14:textId="0C58EF09" w:rsidR="004A48DD" w:rsidRPr="00C46A8B" w:rsidRDefault="004A48DD" w:rsidP="004A48DD">
            <w:pPr>
              <w:pStyle w:val="af8"/>
              <w:numPr>
                <w:ilvl w:val="0"/>
                <w:numId w:val="10"/>
              </w:numPr>
              <w:snapToGrid w:val="0"/>
              <w:spacing w:afterLines="50" w:after="120" w:line="240" w:lineRule="auto"/>
              <w:rPr>
                <w:rFonts w:eastAsia="宋体"/>
                <w:szCs w:val="20"/>
              </w:rPr>
            </w:pPr>
            <w:r w:rsidRPr="00C46A8B">
              <w:rPr>
                <w:rFonts w:eastAsia="宋体"/>
                <w:szCs w:val="20"/>
              </w:rPr>
              <w:t>For NRU UL configured grant, when HARQ-ACK/CSI is multiplexed in CG-PUSCH,</w:t>
            </w:r>
            <w:r w:rsidRPr="00C46A8B">
              <w:rPr>
                <w:rFonts w:eastAsia="宋体" w:hint="eastAsia"/>
                <w:szCs w:val="20"/>
              </w:rPr>
              <w:t xml:space="preserve"> </w:t>
            </w:r>
            <w:r w:rsidRPr="00C46A8B">
              <w:rPr>
                <w:rFonts w:eastAsia="宋体"/>
                <w:szCs w:val="20"/>
              </w:rPr>
              <w:t xml:space="preserve">the mapping rule for CG-UCI and HARQ-ACK/CSI should be defined </w:t>
            </w:r>
          </w:p>
          <w:p w14:paraId="3C1CD84A" w14:textId="3A301BAB" w:rsidR="004A48DD" w:rsidRPr="00C46A8B" w:rsidRDefault="004A48DD" w:rsidP="004A48DD">
            <w:pPr>
              <w:pStyle w:val="af8"/>
              <w:numPr>
                <w:ilvl w:val="0"/>
                <w:numId w:val="10"/>
              </w:numPr>
              <w:snapToGrid w:val="0"/>
              <w:spacing w:afterLines="50" w:after="120" w:line="240" w:lineRule="auto"/>
              <w:rPr>
                <w:rFonts w:eastAsia="宋体"/>
                <w:szCs w:val="20"/>
              </w:rPr>
            </w:pPr>
            <w:r w:rsidRPr="00C46A8B">
              <w:rPr>
                <w:rFonts w:eastAsia="宋体"/>
                <w:szCs w:val="20"/>
              </w:rPr>
              <w:t xml:space="preserve">It is more acceptable to drop CSI part 2 when the number of UCI types multiplexed in a CG-PUSCH beyond 3 </w:t>
            </w:r>
          </w:p>
          <w:p w14:paraId="6EC8B0C2" w14:textId="0CD4C48A" w:rsidR="00A3141D" w:rsidRPr="00C46A8B" w:rsidRDefault="00DF42E1" w:rsidP="004A48DD">
            <w:pPr>
              <w:pStyle w:val="af8"/>
              <w:numPr>
                <w:ilvl w:val="0"/>
                <w:numId w:val="10"/>
              </w:numPr>
              <w:snapToGrid w:val="0"/>
              <w:spacing w:afterLines="50" w:after="120" w:line="240" w:lineRule="auto"/>
              <w:rPr>
                <w:rFonts w:eastAsia="宋体"/>
                <w:szCs w:val="20"/>
              </w:rPr>
            </w:pPr>
            <w:r w:rsidRPr="00C46A8B">
              <w:rPr>
                <w:rFonts w:eastAsia="等线"/>
                <w:szCs w:val="20"/>
              </w:rPr>
              <w:t>To determine the number of REs used for CG-UCI, the mechanism of beta</w:t>
            </w:r>
            <w:r w:rsidRPr="00C46A8B">
              <w:rPr>
                <w:rFonts w:eastAsia="等线" w:hint="eastAsia"/>
                <w:szCs w:val="20"/>
              </w:rPr>
              <w:t>-</w:t>
            </w:r>
            <w:r w:rsidRPr="00C46A8B">
              <w:rPr>
                <w:rFonts w:eastAsia="等线"/>
                <w:szCs w:val="20"/>
              </w:rPr>
              <w:t>offset in Rel-15 NR for HARQ-ACK/CSI on CG-PUSCH can be a starting point</w:t>
            </w:r>
          </w:p>
        </w:tc>
      </w:tr>
      <w:tr w:rsidR="00F10CD9" w14:paraId="1C9ED402" w14:textId="77777777" w:rsidTr="00C628B1">
        <w:tc>
          <w:tcPr>
            <w:tcW w:w="1759" w:type="dxa"/>
          </w:tcPr>
          <w:p w14:paraId="77083256" w14:textId="77777777" w:rsidR="00F10CD9" w:rsidRDefault="00F10CD9" w:rsidP="00C628B1">
            <w:pPr>
              <w:snapToGrid w:val="0"/>
              <w:spacing w:after="0" w:line="240" w:lineRule="auto"/>
              <w:ind w:left="0" w:firstLine="0"/>
            </w:pPr>
            <w:r>
              <w:t xml:space="preserve">Lenovo, </w:t>
            </w:r>
            <w:proofErr w:type="spellStart"/>
            <w:r>
              <w:t>MotoM</w:t>
            </w:r>
            <w:proofErr w:type="spellEnd"/>
          </w:p>
        </w:tc>
        <w:tc>
          <w:tcPr>
            <w:tcW w:w="7548" w:type="dxa"/>
          </w:tcPr>
          <w:p w14:paraId="1080147E" w14:textId="77777777" w:rsidR="00F10CD9" w:rsidRPr="00C46A8B" w:rsidRDefault="00F10CD9" w:rsidP="00C628B1">
            <w:pPr>
              <w:pStyle w:val="af8"/>
              <w:numPr>
                <w:ilvl w:val="0"/>
                <w:numId w:val="10"/>
              </w:numPr>
              <w:snapToGrid w:val="0"/>
              <w:spacing w:afterLines="50" w:after="120" w:line="240" w:lineRule="auto"/>
              <w:rPr>
                <w:rFonts w:eastAsia="宋体"/>
                <w:szCs w:val="20"/>
              </w:rPr>
            </w:pPr>
            <w:r w:rsidRPr="00C46A8B">
              <w:rPr>
                <w:rFonts w:eastAsia="宋体"/>
                <w:szCs w:val="20"/>
              </w:rPr>
              <w:t>If at least two contiguous CG-PUSCH resources are available, only one shared CG-UCI is transmitted in the last of these CG-PUSCH resources and no CG-UCI is included in the other CG-PUSCH resources</w:t>
            </w:r>
          </w:p>
        </w:tc>
      </w:tr>
      <w:tr w:rsidR="00A3141D" w14:paraId="766AB78A" w14:textId="77777777">
        <w:tc>
          <w:tcPr>
            <w:tcW w:w="1759" w:type="dxa"/>
          </w:tcPr>
          <w:p w14:paraId="2AA6C11A" w14:textId="11338378" w:rsidR="00A3141D" w:rsidRDefault="00E22A38">
            <w:pPr>
              <w:snapToGrid w:val="0"/>
              <w:spacing w:after="0" w:line="240" w:lineRule="auto"/>
              <w:ind w:left="0" w:firstLine="0"/>
            </w:pPr>
            <w:r>
              <w:rPr>
                <w:rFonts w:hint="eastAsia"/>
              </w:rPr>
              <w:t>Intel</w:t>
            </w:r>
          </w:p>
        </w:tc>
        <w:tc>
          <w:tcPr>
            <w:tcW w:w="7548" w:type="dxa"/>
          </w:tcPr>
          <w:p w14:paraId="7E4785D6" w14:textId="77777777" w:rsidR="008B14CA" w:rsidRPr="00C46A8B" w:rsidRDefault="00E22A38" w:rsidP="00C628B1">
            <w:pPr>
              <w:pStyle w:val="af8"/>
              <w:numPr>
                <w:ilvl w:val="0"/>
                <w:numId w:val="10"/>
              </w:numPr>
              <w:snapToGrid w:val="0"/>
              <w:spacing w:afterLines="50" w:after="120" w:line="240" w:lineRule="auto"/>
              <w:ind w:left="288"/>
            </w:pPr>
            <w:r w:rsidRPr="00C46A8B">
              <w:t>When a PUCCH overlaps with CG-PUSCH(s) within a PUCCH group, the existing UCIs are multiplexed together with the CG-UCI on first PUSCH transmission where the HARQ-ACK timeline requirements are met according with the following rules:</w:t>
            </w:r>
          </w:p>
          <w:p w14:paraId="71E6E349" w14:textId="77777777" w:rsidR="008B14CA" w:rsidRPr="00C46A8B" w:rsidRDefault="008B14CA" w:rsidP="008B14CA">
            <w:pPr>
              <w:pStyle w:val="af8"/>
              <w:numPr>
                <w:ilvl w:val="1"/>
                <w:numId w:val="10"/>
              </w:numPr>
              <w:snapToGrid w:val="0"/>
              <w:spacing w:afterLines="50" w:after="120" w:line="240" w:lineRule="auto"/>
            </w:pPr>
            <w:r w:rsidRPr="00C46A8B">
              <w:t>If HARQ-ACK is transmitted, HARQ-ACK and CSI part 1 are mapped after the CG-PUSCH, and CSI part 2 is dropped;</w:t>
            </w:r>
          </w:p>
          <w:p w14:paraId="548902ED" w14:textId="308E41FA" w:rsidR="008B14CA" w:rsidRPr="00C46A8B" w:rsidRDefault="008B14CA" w:rsidP="008B14CA">
            <w:pPr>
              <w:pStyle w:val="af8"/>
              <w:numPr>
                <w:ilvl w:val="1"/>
                <w:numId w:val="10"/>
              </w:numPr>
              <w:snapToGrid w:val="0"/>
              <w:spacing w:afterLines="50" w:after="120" w:line="240" w:lineRule="auto"/>
            </w:pPr>
            <w:r w:rsidRPr="00C46A8B">
              <w:t>If HARQ-ACK is not transmitted, CSI part 1 and part 2 may be mapped after the CG-PUSCH</w:t>
            </w:r>
          </w:p>
          <w:p w14:paraId="023CED5D" w14:textId="297D18F9" w:rsidR="008B14CA" w:rsidRPr="00C46A8B" w:rsidRDefault="008B14CA" w:rsidP="00417E07">
            <w:pPr>
              <w:pStyle w:val="af8"/>
              <w:numPr>
                <w:ilvl w:val="1"/>
                <w:numId w:val="10"/>
              </w:numPr>
              <w:snapToGrid w:val="0"/>
              <w:spacing w:afterLines="50" w:after="120" w:line="240" w:lineRule="auto"/>
            </w:pPr>
            <w:r w:rsidRPr="00C46A8B">
              <w:t>In case not enough resources are available, some predefined dropping rules must be enforced.</w:t>
            </w:r>
          </w:p>
        </w:tc>
      </w:tr>
      <w:tr w:rsidR="00A3141D" w14:paraId="0C3AFC83" w14:textId="77777777">
        <w:tc>
          <w:tcPr>
            <w:tcW w:w="1759" w:type="dxa"/>
          </w:tcPr>
          <w:p w14:paraId="77101029" w14:textId="72979748" w:rsidR="00A3141D" w:rsidRDefault="00512EC1">
            <w:pPr>
              <w:snapToGrid w:val="0"/>
              <w:spacing w:after="0" w:line="240" w:lineRule="auto"/>
              <w:ind w:left="0" w:firstLine="0"/>
            </w:pPr>
            <w:r>
              <w:rPr>
                <w:rFonts w:hint="eastAsia"/>
              </w:rPr>
              <w:t>OPPO</w:t>
            </w:r>
          </w:p>
        </w:tc>
        <w:tc>
          <w:tcPr>
            <w:tcW w:w="7548" w:type="dxa"/>
          </w:tcPr>
          <w:p w14:paraId="3C9398EC" w14:textId="77777777" w:rsidR="00512EC1" w:rsidRPr="00C46A8B" w:rsidRDefault="00512EC1" w:rsidP="00512EC1">
            <w:pPr>
              <w:pStyle w:val="af8"/>
              <w:numPr>
                <w:ilvl w:val="0"/>
                <w:numId w:val="10"/>
              </w:numPr>
              <w:snapToGrid w:val="0"/>
              <w:spacing w:before="77" w:afterLines="50" w:after="120" w:line="240" w:lineRule="auto"/>
              <w:rPr>
                <w:rFonts w:eastAsia="宋体"/>
                <w:szCs w:val="20"/>
              </w:rPr>
            </w:pPr>
            <w:r w:rsidRPr="00C46A8B">
              <w:rPr>
                <w:rFonts w:eastAsia="宋体"/>
                <w:szCs w:val="20"/>
              </w:rPr>
              <w:t>The first DMRS position of PUSCH mapping type B should be located at the second symbol of the transmission duration for CG-PUSCH.</w:t>
            </w:r>
          </w:p>
          <w:p w14:paraId="3E48DC5F" w14:textId="0EAA1797" w:rsidR="00A3141D" w:rsidRPr="00C46A8B" w:rsidRDefault="00512EC1" w:rsidP="00512EC1">
            <w:pPr>
              <w:pStyle w:val="af8"/>
              <w:numPr>
                <w:ilvl w:val="0"/>
                <w:numId w:val="10"/>
              </w:numPr>
              <w:snapToGrid w:val="0"/>
              <w:spacing w:before="77" w:afterLines="50" w:after="120" w:line="240" w:lineRule="auto"/>
              <w:rPr>
                <w:rFonts w:eastAsia="宋体"/>
                <w:szCs w:val="20"/>
              </w:rPr>
            </w:pPr>
            <w:r w:rsidRPr="00C46A8B">
              <w:rPr>
                <w:rFonts w:eastAsia="宋体"/>
                <w:szCs w:val="20"/>
              </w:rPr>
              <w:t>CG-UCI should be mapped on CG-PUSCH from a</w:t>
            </w:r>
            <w:r w:rsidRPr="00C46A8B">
              <w:rPr>
                <w:rFonts w:eastAsia="宋体"/>
              </w:rPr>
              <w:t xml:space="preserve"> </w:t>
            </w:r>
            <w:r w:rsidRPr="00C46A8B">
              <w:rPr>
                <w:rFonts w:eastAsia="宋体"/>
                <w:szCs w:val="20"/>
              </w:rPr>
              <w:t xml:space="preserve">pre-defined PUSCH symbol. </w:t>
            </w:r>
          </w:p>
        </w:tc>
      </w:tr>
      <w:tr w:rsidR="00A3141D" w14:paraId="5418278B" w14:textId="77777777">
        <w:tc>
          <w:tcPr>
            <w:tcW w:w="1759" w:type="dxa"/>
          </w:tcPr>
          <w:p w14:paraId="4DF5D274" w14:textId="67D2B101" w:rsidR="00A3141D" w:rsidRDefault="000F0363">
            <w:pPr>
              <w:snapToGrid w:val="0"/>
              <w:spacing w:after="0" w:line="240" w:lineRule="auto"/>
              <w:ind w:left="0" w:firstLine="0"/>
            </w:pPr>
            <w:r>
              <w:rPr>
                <w:rFonts w:hint="eastAsia"/>
              </w:rPr>
              <w:t>Samsung</w:t>
            </w:r>
          </w:p>
        </w:tc>
        <w:tc>
          <w:tcPr>
            <w:tcW w:w="7548" w:type="dxa"/>
          </w:tcPr>
          <w:p w14:paraId="62F1B6A4" w14:textId="77777777" w:rsidR="000F0363" w:rsidRPr="00C46A8B" w:rsidRDefault="000F0363" w:rsidP="000F0363">
            <w:pPr>
              <w:pStyle w:val="af8"/>
              <w:numPr>
                <w:ilvl w:val="0"/>
                <w:numId w:val="10"/>
              </w:numPr>
              <w:snapToGrid w:val="0"/>
              <w:spacing w:before="77" w:afterLines="50" w:after="120" w:line="240" w:lineRule="auto"/>
              <w:rPr>
                <w:rFonts w:eastAsia="宋体"/>
                <w:szCs w:val="20"/>
              </w:rPr>
            </w:pPr>
            <w:r w:rsidRPr="00C46A8B">
              <w:rPr>
                <w:rFonts w:eastAsia="宋体"/>
                <w:szCs w:val="20"/>
              </w:rPr>
              <w:t>CSI-part2 can be dropped to consist of 3 separately encoded UCIs to be multiplexed in a configured grant PUSCH transmission.</w:t>
            </w:r>
          </w:p>
          <w:p w14:paraId="6A979410" w14:textId="65BE8B5D" w:rsidR="00A3141D" w:rsidRPr="00C46A8B" w:rsidRDefault="000F0363" w:rsidP="000F0363">
            <w:pPr>
              <w:pStyle w:val="af8"/>
              <w:numPr>
                <w:ilvl w:val="0"/>
                <w:numId w:val="10"/>
              </w:numPr>
              <w:snapToGrid w:val="0"/>
              <w:spacing w:before="77" w:afterLines="50" w:after="120" w:line="240" w:lineRule="auto"/>
              <w:rPr>
                <w:rFonts w:eastAsia="宋体"/>
                <w:szCs w:val="20"/>
              </w:rPr>
            </w:pPr>
            <w:r w:rsidRPr="00C46A8B">
              <w:rPr>
                <w:rFonts w:eastAsia="宋体"/>
                <w:szCs w:val="20"/>
              </w:rPr>
              <w:t>CG-UCI should be located on the first symbol after first DMRS with the highest priority</w:t>
            </w:r>
          </w:p>
        </w:tc>
      </w:tr>
      <w:tr w:rsidR="00247144" w14:paraId="07A5AD68" w14:textId="77777777">
        <w:tc>
          <w:tcPr>
            <w:tcW w:w="1759" w:type="dxa"/>
          </w:tcPr>
          <w:p w14:paraId="6B7D40E1" w14:textId="7E720314" w:rsidR="00247144" w:rsidRDefault="00A77B70">
            <w:pPr>
              <w:snapToGrid w:val="0"/>
              <w:spacing w:after="0" w:line="240" w:lineRule="auto"/>
              <w:ind w:left="0" w:firstLine="0"/>
            </w:pPr>
            <w:r>
              <w:rPr>
                <w:rFonts w:hint="eastAsia"/>
              </w:rPr>
              <w:t>LGE</w:t>
            </w:r>
          </w:p>
        </w:tc>
        <w:tc>
          <w:tcPr>
            <w:tcW w:w="7548" w:type="dxa"/>
          </w:tcPr>
          <w:p w14:paraId="70227438" w14:textId="77777777" w:rsidR="00A77B70" w:rsidRPr="00C46A8B" w:rsidRDefault="00A77B70" w:rsidP="00A77B70">
            <w:pPr>
              <w:pStyle w:val="af8"/>
              <w:numPr>
                <w:ilvl w:val="0"/>
                <w:numId w:val="10"/>
              </w:numPr>
              <w:snapToGrid w:val="0"/>
              <w:spacing w:before="77" w:afterLines="50" w:after="120" w:line="240" w:lineRule="auto"/>
              <w:rPr>
                <w:rFonts w:eastAsia="宋体"/>
                <w:szCs w:val="20"/>
              </w:rPr>
            </w:pPr>
            <w:r w:rsidRPr="00C46A8B">
              <w:rPr>
                <w:rFonts w:eastAsia="宋体"/>
                <w:szCs w:val="20"/>
              </w:rPr>
              <w:t>The CGU-UCI can be mapped from the next symbol of the first DMRS symbol. When the NR UCI is piggybacked on the CGU-PUSCH, the NR UCI is mapped by applying Rel-15 NR UCI multiplexing rule</w:t>
            </w:r>
            <w:r w:rsidRPr="00C46A8B" w:rsidDel="00F07022">
              <w:rPr>
                <w:rFonts w:eastAsia="宋体"/>
                <w:szCs w:val="20"/>
              </w:rPr>
              <w:t xml:space="preserve"> </w:t>
            </w:r>
            <w:r w:rsidRPr="00C46A8B">
              <w:rPr>
                <w:rFonts w:eastAsia="宋体"/>
                <w:szCs w:val="20"/>
              </w:rPr>
              <w:t>except the REs to which the CGU-UCI is mapped.</w:t>
            </w:r>
          </w:p>
          <w:p w14:paraId="74D177E9" w14:textId="34DBB263" w:rsidR="00A77B70" w:rsidRPr="00C46A8B" w:rsidRDefault="00A77B70" w:rsidP="00A77B70">
            <w:pPr>
              <w:pStyle w:val="af8"/>
              <w:numPr>
                <w:ilvl w:val="0"/>
                <w:numId w:val="10"/>
              </w:numPr>
              <w:snapToGrid w:val="0"/>
              <w:spacing w:before="77" w:afterLines="50" w:after="120" w:line="240" w:lineRule="auto"/>
              <w:rPr>
                <w:rFonts w:eastAsia="宋体"/>
                <w:szCs w:val="20"/>
              </w:rPr>
            </w:pPr>
            <w:r w:rsidRPr="00C46A8B">
              <w:rPr>
                <w:rFonts w:eastAsia="宋体"/>
                <w:szCs w:val="20"/>
              </w:rPr>
              <w:t>One of the following alternatives can be considered to maintain the number of separately encoded UCIs multiplexed in a configured grant PUSCH if more than three encoded UCIs can be piggybacked in the PUSCH:</w:t>
            </w:r>
          </w:p>
          <w:p w14:paraId="22F21152" w14:textId="77777777" w:rsidR="00A77B70" w:rsidRPr="00C46A8B" w:rsidRDefault="00A77B70" w:rsidP="00A77B70">
            <w:pPr>
              <w:pStyle w:val="af8"/>
              <w:numPr>
                <w:ilvl w:val="1"/>
                <w:numId w:val="10"/>
              </w:numPr>
              <w:snapToGrid w:val="0"/>
              <w:spacing w:before="77" w:afterLines="50" w:after="120" w:line="240" w:lineRule="auto"/>
              <w:rPr>
                <w:rFonts w:eastAsia="宋体"/>
                <w:szCs w:val="20"/>
              </w:rPr>
            </w:pPr>
            <w:r w:rsidRPr="00C46A8B">
              <w:rPr>
                <w:rFonts w:eastAsia="宋体"/>
                <w:szCs w:val="20"/>
              </w:rPr>
              <w:t>Alt. 1: Drop a specific UCI type e.g., according to a predefined rule</w:t>
            </w:r>
          </w:p>
          <w:p w14:paraId="3F2EF625" w14:textId="593542AC" w:rsidR="00247144" w:rsidRPr="00C46A8B" w:rsidRDefault="00A77B70" w:rsidP="00417E07">
            <w:pPr>
              <w:pStyle w:val="af8"/>
              <w:numPr>
                <w:ilvl w:val="1"/>
                <w:numId w:val="10"/>
              </w:numPr>
              <w:snapToGrid w:val="0"/>
              <w:spacing w:before="77" w:afterLines="50" w:after="120" w:line="240" w:lineRule="auto"/>
              <w:rPr>
                <w:rFonts w:eastAsia="宋体"/>
                <w:szCs w:val="20"/>
              </w:rPr>
            </w:pPr>
            <w:r w:rsidRPr="00C46A8B">
              <w:rPr>
                <w:rFonts w:eastAsia="宋体"/>
                <w:szCs w:val="20"/>
              </w:rPr>
              <w:t>Alt. 2: Perform joint coding of two specific UCI types</w:t>
            </w:r>
          </w:p>
        </w:tc>
      </w:tr>
      <w:tr w:rsidR="00A3141D" w14:paraId="3FEED6FD" w14:textId="77777777">
        <w:tc>
          <w:tcPr>
            <w:tcW w:w="1759" w:type="dxa"/>
          </w:tcPr>
          <w:p w14:paraId="3DB1D165" w14:textId="7C8B8CC0" w:rsidR="00A3141D" w:rsidRDefault="003D4B7D">
            <w:pPr>
              <w:snapToGrid w:val="0"/>
              <w:spacing w:after="0" w:line="240" w:lineRule="auto"/>
              <w:ind w:left="0" w:firstLine="0"/>
            </w:pPr>
            <w:proofErr w:type="spellStart"/>
            <w:r>
              <w:rPr>
                <w:rFonts w:hint="eastAsia"/>
              </w:rPr>
              <w:t>InterDigital</w:t>
            </w:r>
            <w:proofErr w:type="spellEnd"/>
          </w:p>
        </w:tc>
        <w:tc>
          <w:tcPr>
            <w:tcW w:w="7548" w:type="dxa"/>
          </w:tcPr>
          <w:p w14:paraId="3A2DE9E9" w14:textId="77777777" w:rsidR="003D4B7D" w:rsidRPr="00C46A8B" w:rsidRDefault="003D4B7D" w:rsidP="003D4B7D">
            <w:pPr>
              <w:pStyle w:val="af8"/>
              <w:numPr>
                <w:ilvl w:val="0"/>
                <w:numId w:val="10"/>
              </w:numPr>
              <w:snapToGrid w:val="0"/>
              <w:spacing w:before="77" w:afterLines="50" w:after="120" w:line="240" w:lineRule="auto"/>
              <w:rPr>
                <w:rFonts w:eastAsia="宋体"/>
                <w:szCs w:val="20"/>
              </w:rPr>
            </w:pPr>
            <w:r w:rsidRPr="00C46A8B">
              <w:rPr>
                <w:rFonts w:eastAsia="宋体"/>
                <w:szCs w:val="20"/>
              </w:rPr>
              <w:t>NR Rel-15 UCI piggybacking rules are reused for CG-UCI multiplexing with CG-PUSCH.</w:t>
            </w:r>
          </w:p>
          <w:p w14:paraId="69BAD79F" w14:textId="5907FF70" w:rsidR="00A3141D" w:rsidRPr="00C46A8B" w:rsidRDefault="003D4B7D" w:rsidP="003D4B7D">
            <w:pPr>
              <w:pStyle w:val="af8"/>
              <w:numPr>
                <w:ilvl w:val="0"/>
                <w:numId w:val="10"/>
              </w:numPr>
              <w:snapToGrid w:val="0"/>
              <w:spacing w:before="77" w:afterLines="50" w:after="120" w:line="240" w:lineRule="auto"/>
              <w:rPr>
                <w:rFonts w:eastAsia="宋体"/>
                <w:szCs w:val="20"/>
              </w:rPr>
            </w:pPr>
            <w:r w:rsidRPr="00C46A8B">
              <w:rPr>
                <w:rFonts w:eastAsia="宋体"/>
                <w:szCs w:val="20"/>
              </w:rPr>
              <w:t>In case where other UCI types are multiplexed with configured grant transmission, CG-UCI should be considered with highest priority.</w:t>
            </w:r>
          </w:p>
        </w:tc>
      </w:tr>
      <w:tr w:rsidR="0090140F" w14:paraId="64892CF0" w14:textId="77777777">
        <w:tc>
          <w:tcPr>
            <w:tcW w:w="1759" w:type="dxa"/>
          </w:tcPr>
          <w:p w14:paraId="561B8BAE" w14:textId="465AFC0E" w:rsidR="0090140F" w:rsidRDefault="0090140F">
            <w:pPr>
              <w:snapToGrid w:val="0"/>
              <w:spacing w:after="0" w:line="240" w:lineRule="auto"/>
              <w:ind w:left="0" w:firstLine="0"/>
            </w:pPr>
            <w:r>
              <w:rPr>
                <w:rFonts w:hint="eastAsia"/>
              </w:rPr>
              <w:t>Apple</w:t>
            </w:r>
          </w:p>
        </w:tc>
        <w:tc>
          <w:tcPr>
            <w:tcW w:w="7548" w:type="dxa"/>
          </w:tcPr>
          <w:p w14:paraId="79CA64C7" w14:textId="79EAD74E" w:rsidR="0090140F" w:rsidRPr="00C46A8B" w:rsidRDefault="0090140F" w:rsidP="00362CCF">
            <w:pPr>
              <w:pStyle w:val="af8"/>
              <w:numPr>
                <w:ilvl w:val="0"/>
                <w:numId w:val="10"/>
              </w:numPr>
              <w:snapToGrid w:val="0"/>
              <w:spacing w:before="77" w:afterLines="50" w:after="120" w:line="240" w:lineRule="auto"/>
              <w:rPr>
                <w:rFonts w:eastAsia="宋体"/>
                <w:szCs w:val="20"/>
              </w:rPr>
            </w:pPr>
            <w:r w:rsidRPr="00C46A8B">
              <w:rPr>
                <w:rFonts w:eastAsia="宋体"/>
                <w:szCs w:val="20"/>
              </w:rPr>
              <w:t>Joint encoding the CG-UCI and HARQ-ACK bits and reuse the same Rel-15 RE mapping rule defined for HARQ-ACK piggyback on PUSCH.</w:t>
            </w:r>
          </w:p>
        </w:tc>
      </w:tr>
      <w:tr w:rsidR="00247144" w14:paraId="09CCB7E0" w14:textId="77777777">
        <w:tc>
          <w:tcPr>
            <w:tcW w:w="1759" w:type="dxa"/>
          </w:tcPr>
          <w:p w14:paraId="0E46D0E0" w14:textId="4C78F42B" w:rsidR="00247144" w:rsidRDefault="00247144">
            <w:pPr>
              <w:snapToGrid w:val="0"/>
              <w:spacing w:after="0" w:line="240" w:lineRule="auto"/>
              <w:ind w:left="0" w:firstLine="0"/>
            </w:pPr>
            <w:r>
              <w:rPr>
                <w:rFonts w:hint="eastAsia"/>
              </w:rPr>
              <w:t>Panasonic</w:t>
            </w:r>
          </w:p>
        </w:tc>
        <w:tc>
          <w:tcPr>
            <w:tcW w:w="7548" w:type="dxa"/>
          </w:tcPr>
          <w:p w14:paraId="0DB6BD62" w14:textId="05221F71" w:rsidR="00247144" w:rsidRPr="00C46A8B" w:rsidRDefault="00247144" w:rsidP="00247144">
            <w:pPr>
              <w:pStyle w:val="af8"/>
              <w:numPr>
                <w:ilvl w:val="0"/>
                <w:numId w:val="10"/>
              </w:numPr>
              <w:snapToGrid w:val="0"/>
              <w:spacing w:afterLines="50" w:after="120" w:line="240" w:lineRule="auto"/>
              <w:rPr>
                <w:rFonts w:eastAsia="宋体"/>
                <w:szCs w:val="20"/>
              </w:rPr>
            </w:pPr>
            <w:r w:rsidRPr="00C46A8B">
              <w:rPr>
                <w:rFonts w:eastAsia="宋体"/>
                <w:szCs w:val="20"/>
              </w:rPr>
              <w:t>CG PUSCH is transmitted only when HARQ-ACK is not transmitted.</w:t>
            </w:r>
          </w:p>
          <w:p w14:paraId="368C0423" w14:textId="77777777" w:rsidR="00247144" w:rsidRPr="00C46A8B" w:rsidRDefault="00247144" w:rsidP="00247144">
            <w:pPr>
              <w:pStyle w:val="af8"/>
              <w:numPr>
                <w:ilvl w:val="1"/>
                <w:numId w:val="10"/>
              </w:numPr>
              <w:snapToGrid w:val="0"/>
              <w:spacing w:afterLines="50" w:after="120" w:line="240" w:lineRule="auto"/>
              <w:rPr>
                <w:rFonts w:eastAsia="宋体"/>
                <w:szCs w:val="20"/>
              </w:rPr>
            </w:pPr>
            <w:r w:rsidRPr="00C46A8B">
              <w:rPr>
                <w:rFonts w:eastAsia="宋体"/>
                <w:szCs w:val="20"/>
              </w:rPr>
              <w:lastRenderedPageBreak/>
              <w:t>If CG PUSCH transmission collides with HARQ-ACK, HARQ-ACK can be transmitted on PUCCH as if UE does not have transmission data on PUSCH, and the data is going to be transmitted later in another CG resource similar to LBT failure case.</w:t>
            </w:r>
          </w:p>
          <w:p w14:paraId="4DC7EC9A" w14:textId="709E486F" w:rsidR="00247144" w:rsidRPr="00C46A8B" w:rsidRDefault="00247144" w:rsidP="00247144">
            <w:pPr>
              <w:pStyle w:val="af8"/>
              <w:numPr>
                <w:ilvl w:val="1"/>
                <w:numId w:val="10"/>
              </w:numPr>
              <w:snapToGrid w:val="0"/>
              <w:spacing w:afterLines="50" w:after="120" w:line="240" w:lineRule="auto"/>
              <w:rPr>
                <w:rFonts w:eastAsia="宋体"/>
                <w:szCs w:val="20"/>
              </w:rPr>
            </w:pPr>
            <w:r w:rsidRPr="00C46A8B">
              <w:rPr>
                <w:rFonts w:eastAsia="宋体"/>
                <w:szCs w:val="20"/>
              </w:rPr>
              <w:t>CG-UCI is multiplexed as same as UCI for HARQ-ACK in Rel.15 NR.</w:t>
            </w:r>
          </w:p>
        </w:tc>
      </w:tr>
      <w:tr w:rsidR="00434BD6" w14:paraId="3773D156" w14:textId="77777777">
        <w:tc>
          <w:tcPr>
            <w:tcW w:w="1759" w:type="dxa"/>
          </w:tcPr>
          <w:p w14:paraId="3EC3516E" w14:textId="7006F012" w:rsidR="00434BD6" w:rsidRDefault="00434BD6">
            <w:pPr>
              <w:snapToGrid w:val="0"/>
              <w:spacing w:after="0" w:line="240" w:lineRule="auto"/>
              <w:ind w:left="0" w:firstLine="0"/>
            </w:pPr>
            <w:proofErr w:type="spellStart"/>
            <w:r>
              <w:rPr>
                <w:rFonts w:hint="eastAsia"/>
              </w:rPr>
              <w:lastRenderedPageBreak/>
              <w:t>MediaTek</w:t>
            </w:r>
            <w:proofErr w:type="spellEnd"/>
          </w:p>
        </w:tc>
        <w:tc>
          <w:tcPr>
            <w:tcW w:w="7548" w:type="dxa"/>
          </w:tcPr>
          <w:p w14:paraId="7132A7FB" w14:textId="13DF3E95" w:rsidR="00434BD6" w:rsidRPr="00C46A8B" w:rsidRDefault="00434BD6" w:rsidP="00434BD6">
            <w:pPr>
              <w:pStyle w:val="af8"/>
              <w:numPr>
                <w:ilvl w:val="0"/>
                <w:numId w:val="10"/>
              </w:numPr>
              <w:snapToGrid w:val="0"/>
              <w:spacing w:before="77" w:afterLines="50" w:after="120" w:line="240" w:lineRule="auto"/>
              <w:rPr>
                <w:rFonts w:eastAsia="宋体"/>
                <w:szCs w:val="20"/>
              </w:rPr>
            </w:pPr>
            <w:r w:rsidRPr="00C46A8B">
              <w:rPr>
                <w:rFonts w:eastAsia="宋体"/>
                <w:szCs w:val="20"/>
              </w:rPr>
              <w:t>CG-UCI is included in every CG-PUSCH transmission.</w:t>
            </w:r>
          </w:p>
          <w:p w14:paraId="3F633CEC" w14:textId="7670A1FB" w:rsidR="00434BD6" w:rsidRPr="00C46A8B" w:rsidRDefault="00434BD6" w:rsidP="00434BD6">
            <w:pPr>
              <w:pStyle w:val="af8"/>
              <w:numPr>
                <w:ilvl w:val="0"/>
                <w:numId w:val="10"/>
              </w:numPr>
              <w:snapToGrid w:val="0"/>
              <w:spacing w:before="77" w:afterLines="50" w:after="120" w:line="240" w:lineRule="auto"/>
              <w:rPr>
                <w:rFonts w:eastAsia="宋体"/>
                <w:szCs w:val="20"/>
              </w:rPr>
            </w:pPr>
            <w:r w:rsidRPr="00C46A8B">
              <w:rPr>
                <w:rFonts w:eastAsia="宋体"/>
                <w:szCs w:val="20"/>
              </w:rPr>
              <w:t xml:space="preserve">For CG-UCI multiplexing on CG-PUSCH, NR Rel-15 UCI multiplexing rule could be reused, and a new set of beta-offset values for CG-UCI should be introduced. </w:t>
            </w:r>
          </w:p>
          <w:p w14:paraId="6617BB28" w14:textId="4A24034B" w:rsidR="00434BD6" w:rsidRPr="00C46A8B" w:rsidRDefault="00434BD6" w:rsidP="00434BD6">
            <w:pPr>
              <w:pStyle w:val="af8"/>
              <w:numPr>
                <w:ilvl w:val="0"/>
                <w:numId w:val="10"/>
              </w:numPr>
              <w:snapToGrid w:val="0"/>
              <w:spacing w:before="77" w:afterLines="50" w:after="120" w:line="240" w:lineRule="auto"/>
              <w:rPr>
                <w:rFonts w:eastAsia="宋体"/>
                <w:szCs w:val="20"/>
              </w:rPr>
            </w:pPr>
            <w:r w:rsidRPr="00C46A8B">
              <w:rPr>
                <w:rFonts w:eastAsia="宋体"/>
                <w:szCs w:val="20"/>
              </w:rPr>
              <w:t>The UCI mapping order on CG-PUSCH should be CG-UCI, HARQ-ACK, CSI Part 1, and CSI part 2.</w:t>
            </w:r>
          </w:p>
        </w:tc>
      </w:tr>
      <w:tr w:rsidR="008D4D47" w14:paraId="761BEB83" w14:textId="77777777">
        <w:tc>
          <w:tcPr>
            <w:tcW w:w="1759" w:type="dxa"/>
          </w:tcPr>
          <w:p w14:paraId="6ECED437" w14:textId="7E06B4F8" w:rsidR="008D4D47" w:rsidRDefault="008D4D47">
            <w:pPr>
              <w:snapToGrid w:val="0"/>
              <w:spacing w:after="0" w:line="240" w:lineRule="auto"/>
              <w:ind w:left="0" w:firstLine="0"/>
            </w:pPr>
            <w:r>
              <w:rPr>
                <w:rFonts w:hint="eastAsia"/>
              </w:rPr>
              <w:t>DO</w:t>
            </w:r>
            <w:r>
              <w:t>COMO</w:t>
            </w:r>
          </w:p>
        </w:tc>
        <w:tc>
          <w:tcPr>
            <w:tcW w:w="7548" w:type="dxa"/>
          </w:tcPr>
          <w:p w14:paraId="0FB03633" w14:textId="2826E824" w:rsidR="008D4D47" w:rsidRPr="00C46A8B" w:rsidRDefault="008D4D47" w:rsidP="00434BD6">
            <w:pPr>
              <w:pStyle w:val="af8"/>
              <w:numPr>
                <w:ilvl w:val="0"/>
                <w:numId w:val="10"/>
              </w:numPr>
              <w:snapToGrid w:val="0"/>
              <w:spacing w:before="77" w:afterLines="50" w:after="120" w:line="240" w:lineRule="auto"/>
              <w:rPr>
                <w:rFonts w:eastAsia="宋体"/>
                <w:szCs w:val="20"/>
              </w:rPr>
            </w:pPr>
            <w:r w:rsidRPr="00C46A8B">
              <w:rPr>
                <w:rFonts w:eastAsia="宋体"/>
                <w:szCs w:val="20"/>
              </w:rPr>
              <w:t>Rel-15 multiplexing rules used for HARQ-ACK UCI is used for multiplexing CG-UCI to CG-PUSCH as much as possible</w:t>
            </w:r>
            <w:r w:rsidRPr="00C46A8B">
              <w:rPr>
                <w:rFonts w:eastAsia="宋体" w:hint="eastAsia"/>
                <w:szCs w:val="20"/>
              </w:rPr>
              <w:t>.</w:t>
            </w:r>
          </w:p>
        </w:tc>
      </w:tr>
      <w:tr w:rsidR="00B1598A" w14:paraId="595BA77C" w14:textId="77777777">
        <w:tc>
          <w:tcPr>
            <w:tcW w:w="1759" w:type="dxa"/>
          </w:tcPr>
          <w:p w14:paraId="491E617D" w14:textId="0C93869D" w:rsidR="00B1598A" w:rsidRDefault="00B1598A">
            <w:pPr>
              <w:snapToGrid w:val="0"/>
              <w:spacing w:after="0" w:line="240" w:lineRule="auto"/>
              <w:ind w:left="0" w:firstLine="0"/>
            </w:pPr>
            <w:r>
              <w:rPr>
                <w:rFonts w:hint="eastAsia"/>
              </w:rPr>
              <w:t>Ericsson</w:t>
            </w:r>
          </w:p>
        </w:tc>
        <w:tc>
          <w:tcPr>
            <w:tcW w:w="7548" w:type="dxa"/>
          </w:tcPr>
          <w:p w14:paraId="2D8EC656" w14:textId="2C351C83" w:rsidR="00B1598A" w:rsidRPr="00C46A8B" w:rsidRDefault="00B1598A" w:rsidP="00B1598A">
            <w:pPr>
              <w:pStyle w:val="af8"/>
              <w:numPr>
                <w:ilvl w:val="0"/>
                <w:numId w:val="10"/>
              </w:numPr>
              <w:snapToGrid w:val="0"/>
              <w:spacing w:before="77" w:afterLines="50" w:after="120" w:line="240" w:lineRule="auto"/>
              <w:rPr>
                <w:rFonts w:eastAsia="宋体"/>
                <w:szCs w:val="20"/>
              </w:rPr>
            </w:pPr>
            <w:r w:rsidRPr="00C46A8B">
              <w:rPr>
                <w:rFonts w:eastAsia="宋体"/>
                <w:szCs w:val="20"/>
              </w:rPr>
              <w:t>The same Rel-15 multiplexing rules used for HARQ-ACK UCI are applied to multiplex the CG-UCI on the CG-PUSCH. CG-UCI is part of HARQ-ACK UCI</w:t>
            </w:r>
          </w:p>
        </w:tc>
      </w:tr>
      <w:tr w:rsidR="00E46FC7" w14:paraId="6526CA47" w14:textId="77777777">
        <w:tc>
          <w:tcPr>
            <w:tcW w:w="1759" w:type="dxa"/>
          </w:tcPr>
          <w:p w14:paraId="0F0B8A66" w14:textId="3567694A" w:rsidR="00E46FC7" w:rsidRDefault="00E46FC7">
            <w:pPr>
              <w:snapToGrid w:val="0"/>
              <w:spacing w:after="0" w:line="240" w:lineRule="auto"/>
              <w:ind w:left="0" w:firstLine="0"/>
            </w:pPr>
            <w:r>
              <w:rPr>
                <w:rFonts w:hint="eastAsia"/>
              </w:rPr>
              <w:t>Qualcomm</w:t>
            </w:r>
          </w:p>
        </w:tc>
        <w:tc>
          <w:tcPr>
            <w:tcW w:w="7548" w:type="dxa"/>
          </w:tcPr>
          <w:p w14:paraId="36D2F5E7" w14:textId="77777777" w:rsidR="00E46FC7" w:rsidRPr="003F40E5" w:rsidRDefault="00E46FC7" w:rsidP="00B1598A">
            <w:pPr>
              <w:pStyle w:val="af8"/>
              <w:numPr>
                <w:ilvl w:val="0"/>
                <w:numId w:val="10"/>
              </w:numPr>
              <w:snapToGrid w:val="0"/>
              <w:spacing w:before="77" w:afterLines="50" w:after="120" w:line="240" w:lineRule="auto"/>
              <w:rPr>
                <w:rFonts w:eastAsia="宋体"/>
                <w:szCs w:val="20"/>
              </w:rPr>
            </w:pPr>
            <w:r w:rsidRPr="00DF501B">
              <w:rPr>
                <w:rFonts w:eastAsia="宋体"/>
                <w:color w:val="000000" w:themeColor="text1"/>
              </w:rPr>
              <w:t>CG-UCI and DMRS should be sent on symbols after the last allowed starting point of the slot</w:t>
            </w:r>
          </w:p>
          <w:p w14:paraId="17524146" w14:textId="77777777" w:rsidR="003F40E5" w:rsidRPr="003F40E5" w:rsidRDefault="003F40E5" w:rsidP="00B1598A">
            <w:pPr>
              <w:pStyle w:val="af8"/>
              <w:numPr>
                <w:ilvl w:val="0"/>
                <w:numId w:val="10"/>
              </w:numPr>
              <w:snapToGrid w:val="0"/>
              <w:spacing w:before="77" w:afterLines="50" w:after="120" w:line="240" w:lineRule="auto"/>
              <w:rPr>
                <w:rFonts w:eastAsia="宋体"/>
                <w:szCs w:val="20"/>
              </w:rPr>
            </w:pPr>
            <w:r w:rsidRPr="00DF501B">
              <w:rPr>
                <w:rFonts w:eastAsia="宋体"/>
                <w:color w:val="000000" w:themeColor="text1"/>
              </w:rPr>
              <w:t>If HARQ ACK feedback is scheduled on a configured grant resource, configured grant PUSCH is skipped on that resource. CSI-part1 and CSI-part 2 may however be transmitted along with configured grant PUSCH</w:t>
            </w:r>
          </w:p>
          <w:p w14:paraId="34AAF5DA" w14:textId="77777777" w:rsidR="003F40E5" w:rsidRPr="003F40E5" w:rsidRDefault="003F40E5" w:rsidP="00B1598A">
            <w:pPr>
              <w:pStyle w:val="af8"/>
              <w:numPr>
                <w:ilvl w:val="0"/>
                <w:numId w:val="10"/>
              </w:numPr>
              <w:snapToGrid w:val="0"/>
              <w:spacing w:before="77" w:afterLines="50" w:after="120" w:line="240" w:lineRule="auto"/>
              <w:rPr>
                <w:rFonts w:eastAsia="宋体"/>
                <w:szCs w:val="20"/>
              </w:rPr>
            </w:pPr>
            <w:r w:rsidRPr="00DF501B">
              <w:rPr>
                <w:rFonts w:eastAsia="宋体"/>
                <w:color w:val="000000" w:themeColor="text1"/>
              </w:rPr>
              <w:t>The CG-UCI is treated as HARQ-ACK payload bits and multiplexed using the HARQ-ACK multiplexing procedures</w:t>
            </w:r>
          </w:p>
          <w:p w14:paraId="2A1103FB" w14:textId="77777777" w:rsidR="003F40E5" w:rsidRPr="00E018E0" w:rsidRDefault="003F40E5" w:rsidP="00B1598A">
            <w:pPr>
              <w:pStyle w:val="af8"/>
              <w:numPr>
                <w:ilvl w:val="0"/>
                <w:numId w:val="10"/>
              </w:numPr>
              <w:snapToGrid w:val="0"/>
              <w:spacing w:before="77" w:afterLines="50" w:after="120" w:line="240" w:lineRule="auto"/>
              <w:rPr>
                <w:rFonts w:eastAsia="宋体"/>
                <w:szCs w:val="20"/>
              </w:rPr>
            </w:pPr>
            <w:r w:rsidRPr="00DF501B">
              <w:rPr>
                <w:rFonts w:eastAsia="宋体"/>
                <w:color w:val="000000" w:themeColor="text1"/>
              </w:rPr>
              <w:t>Introduce a new set of beta-offset values for CG-UCI</w:t>
            </w:r>
          </w:p>
          <w:p w14:paraId="2FB3763D" w14:textId="77777777" w:rsidR="00E018E0" w:rsidRPr="00E018E0" w:rsidRDefault="00E018E0" w:rsidP="00B1598A">
            <w:pPr>
              <w:pStyle w:val="af8"/>
              <w:numPr>
                <w:ilvl w:val="0"/>
                <w:numId w:val="10"/>
              </w:numPr>
              <w:snapToGrid w:val="0"/>
              <w:spacing w:before="77" w:afterLines="50" w:after="120" w:line="240" w:lineRule="auto"/>
              <w:rPr>
                <w:rFonts w:eastAsia="宋体"/>
                <w:szCs w:val="20"/>
              </w:rPr>
            </w:pPr>
            <w:r w:rsidRPr="00DF501B">
              <w:rPr>
                <w:rFonts w:eastAsia="宋体"/>
                <w:color w:val="000000" w:themeColor="text1"/>
              </w:rPr>
              <w:t>CSI part 1 and CSI part 2 are mapped starting on the first available non-DMRS symbol after the last allowed starting point</w:t>
            </w:r>
          </w:p>
          <w:p w14:paraId="48C91491" w14:textId="184B2931" w:rsidR="0047370F" w:rsidRPr="008B7940" w:rsidRDefault="007F48B6" w:rsidP="008B7940">
            <w:pPr>
              <w:pStyle w:val="af8"/>
              <w:numPr>
                <w:ilvl w:val="0"/>
                <w:numId w:val="10"/>
              </w:numPr>
              <w:snapToGrid w:val="0"/>
              <w:spacing w:before="77" w:afterLines="50" w:after="120" w:line="240" w:lineRule="auto"/>
            </w:pPr>
            <m:oMath>
              <m:sSubSup>
                <m:sSubSupPr>
                  <m:ctrlPr>
                    <w:rPr>
                      <w:rFonts w:ascii="Cambria Math" w:eastAsia="宋体" w:hAnsi="Cambria Math"/>
                      <w:color w:val="000000" w:themeColor="text1"/>
                    </w:rPr>
                  </m:ctrlPr>
                </m:sSubSupPr>
                <m:e>
                  <m:r>
                    <m:rPr>
                      <m:sty m:val="p"/>
                    </m:rPr>
                    <w:rPr>
                      <w:rFonts w:ascii="Cambria Math" w:eastAsia="宋体" w:hAnsi="Cambria Math"/>
                      <w:color w:val="000000" w:themeColor="text1"/>
                    </w:rPr>
                    <m:t>N</m:t>
                  </m:r>
                </m:e>
                <m:sub>
                  <m:r>
                    <m:rPr>
                      <m:sty m:val="p"/>
                    </m:rPr>
                    <w:rPr>
                      <w:rFonts w:ascii="Cambria Math" w:eastAsia="宋体" w:hAnsi="Cambria Math"/>
                      <w:color w:val="000000" w:themeColor="text1"/>
                    </w:rPr>
                    <m:t>symb</m:t>
                  </m:r>
                </m:sub>
                <m:sup>
                  <m:r>
                    <m:rPr>
                      <m:sty m:val="p"/>
                    </m:rPr>
                    <w:rPr>
                      <w:rFonts w:ascii="Cambria Math" w:eastAsia="宋体" w:hAnsi="Cambria Math"/>
                      <w:color w:val="000000" w:themeColor="text1"/>
                    </w:rPr>
                    <m:t>PUSCH</m:t>
                  </m:r>
                </m:sup>
              </m:sSubSup>
            </m:oMath>
            <w:r w:rsidR="00E018E0" w:rsidRPr="00DF501B">
              <w:rPr>
                <w:rFonts w:eastAsia="宋体"/>
                <w:color w:val="000000" w:themeColor="text1"/>
              </w:rPr>
              <w:t xml:space="preserve"> </w:t>
            </w:r>
            <w:proofErr w:type="gramStart"/>
            <w:r w:rsidR="00E018E0" w:rsidRPr="00DF501B">
              <w:rPr>
                <w:rFonts w:eastAsia="宋体"/>
                <w:color w:val="000000" w:themeColor="text1"/>
              </w:rPr>
              <w:t>used</w:t>
            </w:r>
            <w:proofErr w:type="gramEnd"/>
            <w:r w:rsidR="00E018E0" w:rsidRPr="00DF501B">
              <w:rPr>
                <w:rFonts w:eastAsia="宋体"/>
                <w:color w:val="000000" w:themeColor="text1"/>
              </w:rPr>
              <w:t xml:space="preserve"> in computation of number of REs for UCI multiplexing on CG-PUSCH in NR-U is defined as the number of non DMRS PUSCH symbols after the last allowed starting time. This applies to all UCI types.</w:t>
            </w:r>
          </w:p>
        </w:tc>
      </w:tr>
    </w:tbl>
    <w:p w14:paraId="48BA74C9" w14:textId="77777777" w:rsidR="00A3141D" w:rsidRDefault="00A3141D"/>
    <w:p w14:paraId="4E4C8C8C" w14:textId="77777777" w:rsidR="00DE18E1" w:rsidRDefault="00DE18E1" w:rsidP="00DE18E1">
      <w:pPr>
        <w:pStyle w:val="1"/>
      </w:pPr>
      <w:r>
        <w:t>Resource configuration</w:t>
      </w:r>
    </w:p>
    <w:p w14:paraId="76B78C8B" w14:textId="3080F13A" w:rsidR="00116204" w:rsidRDefault="00116204" w:rsidP="00D57E0D">
      <w:pPr>
        <w:pStyle w:val="2"/>
      </w:pPr>
      <w:r>
        <w:rPr>
          <w:rFonts w:hint="eastAsia"/>
        </w:rPr>
        <w:t>Multiple active configuraiton</w:t>
      </w:r>
    </w:p>
    <w:p w14:paraId="1D86DCA3" w14:textId="77777777" w:rsidR="00116204" w:rsidRPr="009F4B9E" w:rsidRDefault="00116204" w:rsidP="00116204">
      <w:pPr>
        <w:adjustRightInd w:val="0"/>
        <w:snapToGrid w:val="0"/>
        <w:spacing w:afterLines="50" w:after="120" w:line="240" w:lineRule="auto"/>
        <w:ind w:left="0" w:firstLine="0"/>
        <w:rPr>
          <w:b/>
          <w:szCs w:val="20"/>
          <w:u w:val="single"/>
        </w:rPr>
      </w:pPr>
      <w:r>
        <w:rPr>
          <w:b/>
          <w:szCs w:val="20"/>
          <w:highlight w:val="yellow"/>
          <w:u w:val="single"/>
        </w:rPr>
        <w:t>Offline p</w:t>
      </w:r>
      <w:r w:rsidRPr="007F7405">
        <w:rPr>
          <w:b/>
          <w:szCs w:val="20"/>
          <w:highlight w:val="yellow"/>
          <w:u w:val="single"/>
        </w:rPr>
        <w:t>roposals:</w:t>
      </w:r>
      <w:r w:rsidRPr="009F4B9E">
        <w:rPr>
          <w:b/>
          <w:szCs w:val="20"/>
          <w:u w:val="single"/>
        </w:rPr>
        <w:t xml:space="preserve">  </w:t>
      </w:r>
    </w:p>
    <w:p w14:paraId="59CB2292" w14:textId="183233AB" w:rsidR="00116204" w:rsidRDefault="00116204" w:rsidP="00116204">
      <w:pPr>
        <w:pStyle w:val="af8"/>
        <w:numPr>
          <w:ilvl w:val="0"/>
          <w:numId w:val="10"/>
        </w:numPr>
        <w:adjustRightInd w:val="0"/>
        <w:snapToGrid w:val="0"/>
        <w:spacing w:afterLines="50" w:after="120" w:line="240" w:lineRule="auto"/>
        <w:rPr>
          <w:rFonts w:eastAsia="Calibri"/>
          <w:szCs w:val="20"/>
          <w:lang w:eastAsia="sv-SE"/>
        </w:rPr>
      </w:pPr>
      <w:r w:rsidRPr="007B3D6A">
        <w:rPr>
          <w:rFonts w:eastAsia="Calibri"/>
          <w:szCs w:val="20"/>
          <w:lang w:eastAsia="sv-SE"/>
        </w:rPr>
        <w:t xml:space="preserve">Multiple active resource configurations </w:t>
      </w:r>
      <w:r w:rsidR="000A0889">
        <w:rPr>
          <w:rFonts w:eastAsia="Calibri"/>
          <w:szCs w:val="20"/>
          <w:lang w:eastAsia="sv-SE"/>
        </w:rPr>
        <w:t xml:space="preserve">for a UE </w:t>
      </w:r>
      <w:r w:rsidRPr="007B3D6A">
        <w:rPr>
          <w:rFonts w:eastAsia="Calibri"/>
          <w:szCs w:val="20"/>
          <w:lang w:eastAsia="sv-SE"/>
        </w:rPr>
        <w:t>per cell per BWP is supported</w:t>
      </w:r>
    </w:p>
    <w:p w14:paraId="60FA0E35" w14:textId="77777777" w:rsidR="00116204" w:rsidRPr="007B3D6A" w:rsidRDefault="00116204" w:rsidP="00116204">
      <w:pPr>
        <w:pStyle w:val="af8"/>
        <w:numPr>
          <w:ilvl w:val="1"/>
          <w:numId w:val="10"/>
        </w:numPr>
        <w:adjustRightInd w:val="0"/>
        <w:snapToGrid w:val="0"/>
        <w:spacing w:afterLines="50" w:after="120" w:line="240" w:lineRule="auto"/>
        <w:rPr>
          <w:ins w:id="114" w:author="作者" w:date="2019-10-15T06:41:00Z"/>
          <w:rFonts w:eastAsia="Calibri"/>
          <w:szCs w:val="20"/>
          <w:lang w:eastAsia="sv-SE"/>
        </w:rPr>
      </w:pPr>
      <w:r>
        <w:rPr>
          <w:rFonts w:eastAsia="Calibri"/>
          <w:szCs w:val="20"/>
          <w:lang w:eastAsia="sv-SE"/>
        </w:rPr>
        <w:t xml:space="preserve">UE can choose one of the multiple active resource configurations </w:t>
      </w:r>
      <w:commentRangeStart w:id="115"/>
      <w:r>
        <w:rPr>
          <w:rFonts w:eastAsia="Calibri"/>
          <w:szCs w:val="20"/>
          <w:lang w:eastAsia="sv-SE"/>
        </w:rPr>
        <w:t>for CG-PUSCH transmission</w:t>
      </w:r>
      <w:commentRangeEnd w:id="115"/>
      <w:r w:rsidR="008B0947">
        <w:rPr>
          <w:rStyle w:val="af4"/>
        </w:rPr>
        <w:commentReference w:id="115"/>
      </w:r>
    </w:p>
    <w:p w14:paraId="7665DB8C" w14:textId="68BDB635" w:rsidR="008B0947" w:rsidRPr="0068514B" w:rsidRDefault="008B0947" w:rsidP="008B0947">
      <w:pPr>
        <w:pStyle w:val="af8"/>
        <w:numPr>
          <w:ilvl w:val="1"/>
          <w:numId w:val="10"/>
        </w:numPr>
        <w:adjustRightInd w:val="0"/>
        <w:snapToGrid w:val="0"/>
        <w:spacing w:afterLines="50" w:after="120" w:line="240" w:lineRule="auto"/>
        <w:rPr>
          <w:ins w:id="116" w:author="作者" w:date="2019-10-15T07:37:00Z"/>
          <w:rFonts w:eastAsia="Calibri"/>
          <w:szCs w:val="20"/>
          <w:lang w:eastAsia="sv-SE"/>
          <w:rPrChange w:id="117" w:author="作者" w:date="2019-10-15T06:43:00Z">
            <w:rPr>
              <w:ins w:id="118" w:author="作者" w:date="2019-10-15T07:37:00Z"/>
              <w:lang w:eastAsia="sv-SE"/>
            </w:rPr>
          </w:rPrChange>
        </w:rPr>
      </w:pPr>
      <w:commentRangeStart w:id="119"/>
      <w:ins w:id="120" w:author="作者" w:date="2019-10-15T06:41:00Z">
        <w:r>
          <w:rPr>
            <w:rFonts w:eastAsia="Calibri"/>
            <w:szCs w:val="20"/>
            <w:lang w:eastAsia="sv-SE"/>
          </w:rPr>
          <w:t xml:space="preserve">UE can choose one of the multiple active resource configurations for transmission of the </w:t>
        </w:r>
      </w:ins>
      <w:ins w:id="121" w:author="作者" w:date="2019-10-15T06:48:00Z">
        <w:r>
          <w:rPr>
            <w:rFonts w:eastAsia="Calibri"/>
            <w:szCs w:val="20"/>
            <w:lang w:eastAsia="sv-SE"/>
          </w:rPr>
          <w:t xml:space="preserve">corresponding </w:t>
        </w:r>
      </w:ins>
      <w:ins w:id="122" w:author="作者" w:date="2019-10-15T06:41:00Z">
        <w:r>
          <w:rPr>
            <w:rFonts w:eastAsia="Calibri"/>
            <w:szCs w:val="20"/>
            <w:lang w:eastAsia="sv-SE"/>
          </w:rPr>
          <w:t>CG-PUSCH</w:t>
        </w:r>
      </w:ins>
      <w:ins w:id="123" w:author="作者" w:date="2019-10-15T06:42:00Z">
        <w:r>
          <w:rPr>
            <w:rFonts w:eastAsia="Calibri"/>
            <w:szCs w:val="20"/>
            <w:lang w:eastAsia="sv-SE"/>
          </w:rPr>
          <w:t>(s)</w:t>
        </w:r>
      </w:ins>
      <w:ins w:id="124" w:author="作者" w:date="2019-10-15T06:41:00Z">
        <w:r>
          <w:rPr>
            <w:rFonts w:eastAsia="Calibri"/>
            <w:szCs w:val="20"/>
            <w:lang w:eastAsia="sv-SE"/>
          </w:rPr>
          <w:t xml:space="preserve"> </w:t>
        </w:r>
      </w:ins>
      <w:ins w:id="125" w:author="作者" w:date="2019-10-15T06:42:00Z">
        <w:r>
          <w:rPr>
            <w:rFonts w:eastAsia="Calibri"/>
            <w:szCs w:val="20"/>
            <w:lang w:eastAsia="sv-SE"/>
          </w:rPr>
          <w:t>of a given allocated slot</w:t>
        </w:r>
      </w:ins>
      <w:commentRangeEnd w:id="119"/>
      <w:ins w:id="126" w:author="作者" w:date="2019-10-15T06:43:00Z">
        <w:r>
          <w:rPr>
            <w:rStyle w:val="af4"/>
          </w:rPr>
          <w:commentReference w:id="119"/>
        </w:r>
      </w:ins>
    </w:p>
    <w:p w14:paraId="3609C96B" w14:textId="77777777" w:rsidR="00116204" w:rsidRDefault="008B0947" w:rsidP="00116204">
      <w:ins w:id="127" w:author="作者" w:date="2019-10-15T06:43:00Z">
        <w:r>
          <w:t>[]</w:t>
        </w:r>
      </w:ins>
    </w:p>
    <w:tbl>
      <w:tblPr>
        <w:tblStyle w:val="af6"/>
        <w:tblW w:w="9307" w:type="dxa"/>
        <w:tblLayout w:type="fixed"/>
        <w:tblLook w:val="04A0" w:firstRow="1" w:lastRow="0" w:firstColumn="1" w:lastColumn="0" w:noHBand="0" w:noVBand="1"/>
      </w:tblPr>
      <w:tblGrid>
        <w:gridCol w:w="1755"/>
        <w:gridCol w:w="7552"/>
      </w:tblGrid>
      <w:tr w:rsidR="00EC0299" w14:paraId="55028818" w14:textId="77777777" w:rsidTr="001964CC">
        <w:tc>
          <w:tcPr>
            <w:tcW w:w="1755" w:type="dxa"/>
            <w:shd w:val="clear" w:color="auto" w:fill="F2F2F2" w:themeFill="background1" w:themeFillShade="F2"/>
          </w:tcPr>
          <w:p w14:paraId="20D7BEBA" w14:textId="77777777" w:rsidR="00EC0299" w:rsidRDefault="00EC0299" w:rsidP="001964CC">
            <w:pPr>
              <w:spacing w:after="0" w:line="240" w:lineRule="auto"/>
              <w:rPr>
                <w:rFonts w:eastAsia="Times New Roman"/>
                <w:b/>
              </w:rPr>
            </w:pPr>
            <w:r>
              <w:rPr>
                <w:rFonts w:eastAsia="Times New Roman"/>
                <w:b/>
              </w:rPr>
              <w:t>Company</w:t>
            </w:r>
          </w:p>
        </w:tc>
        <w:tc>
          <w:tcPr>
            <w:tcW w:w="7552" w:type="dxa"/>
            <w:shd w:val="clear" w:color="auto" w:fill="F2F2F2" w:themeFill="background1" w:themeFillShade="F2"/>
          </w:tcPr>
          <w:p w14:paraId="0FBCB1ED" w14:textId="77777777" w:rsidR="00EC0299" w:rsidRDefault="00EC0299" w:rsidP="001964CC">
            <w:pPr>
              <w:spacing w:after="0" w:line="240" w:lineRule="auto"/>
              <w:rPr>
                <w:rFonts w:eastAsia="Times New Roman"/>
                <w:b/>
              </w:rPr>
            </w:pPr>
            <w:r>
              <w:rPr>
                <w:rFonts w:eastAsia="Times New Roman"/>
                <w:b/>
              </w:rPr>
              <w:t>Summary of Proposal</w:t>
            </w:r>
          </w:p>
        </w:tc>
      </w:tr>
      <w:tr w:rsidR="00EC0299" w14:paraId="3AF86400" w14:textId="77777777" w:rsidTr="001964CC">
        <w:tc>
          <w:tcPr>
            <w:tcW w:w="1755" w:type="dxa"/>
          </w:tcPr>
          <w:p w14:paraId="5D2BE6FF" w14:textId="620FEA17" w:rsidR="00EC0299" w:rsidRDefault="00EC0299" w:rsidP="001964CC">
            <w:pPr>
              <w:spacing w:after="0" w:line="240" w:lineRule="auto"/>
            </w:pPr>
            <w:r>
              <w:rPr>
                <w:rFonts w:hint="eastAsia"/>
              </w:rPr>
              <w:t xml:space="preserve">Huawei, </w:t>
            </w:r>
            <w:proofErr w:type="spellStart"/>
            <w:r>
              <w:rPr>
                <w:rFonts w:hint="eastAsia"/>
              </w:rPr>
              <w:t>HiSi</w:t>
            </w:r>
            <w:proofErr w:type="spellEnd"/>
          </w:p>
        </w:tc>
        <w:tc>
          <w:tcPr>
            <w:tcW w:w="7552" w:type="dxa"/>
          </w:tcPr>
          <w:p w14:paraId="72A896A9" w14:textId="77777777" w:rsidR="00EC0299" w:rsidRPr="0068514B" w:rsidRDefault="00EC0299" w:rsidP="001964CC">
            <w:pPr>
              <w:pStyle w:val="af8"/>
              <w:numPr>
                <w:ilvl w:val="0"/>
                <w:numId w:val="10"/>
              </w:numPr>
              <w:snapToGrid w:val="0"/>
              <w:spacing w:after="0" w:line="240" w:lineRule="auto"/>
              <w:rPr>
                <w:ins w:id="128" w:author="作者" w:date="2019-10-14T18:04:00Z"/>
                <w:szCs w:val="20"/>
                <w:rPrChange w:id="129" w:author="作者" w:date="2019-10-14T18:04:00Z">
                  <w:rPr>
                    <w:ins w:id="130" w:author="作者" w:date="2019-10-14T18:04:00Z"/>
                    <w:rFonts w:eastAsia="Calibri"/>
                    <w:szCs w:val="20"/>
                    <w:lang w:eastAsia="sv-SE"/>
                  </w:rPr>
                </w:rPrChange>
              </w:rPr>
            </w:pPr>
            <w:r w:rsidRPr="0050701C">
              <w:rPr>
                <w:rFonts w:eastAsia="Calibri"/>
                <w:szCs w:val="20"/>
                <w:lang w:eastAsia="sv-SE"/>
              </w:rPr>
              <w:t>Multiple active resource configurations per cell per BWP should be supported for uplink transmission with configured grant in NR-U such that each active configuration can still operate independently supporting a different service/traffic type.</w:t>
            </w:r>
          </w:p>
          <w:p w14:paraId="78499C26" w14:textId="667643B2" w:rsidR="00EC0299" w:rsidRPr="0050701C" w:rsidRDefault="00FB17B0" w:rsidP="001964CC">
            <w:pPr>
              <w:pStyle w:val="af8"/>
              <w:numPr>
                <w:ilvl w:val="0"/>
                <w:numId w:val="10"/>
              </w:numPr>
              <w:snapToGrid w:val="0"/>
              <w:spacing w:after="0" w:line="240" w:lineRule="auto"/>
              <w:rPr>
                <w:szCs w:val="20"/>
              </w:rPr>
            </w:pPr>
            <w:ins w:id="131" w:author="作者" w:date="2019-10-14T18:04:00Z">
              <w:r>
                <w:rPr>
                  <w:rFonts w:eastAsia="Calibri"/>
                  <w:szCs w:val="20"/>
                  <w:lang w:eastAsia="sv-SE"/>
                </w:rPr>
                <w:t xml:space="preserve">Resource </w:t>
              </w:r>
            </w:ins>
            <w:ins w:id="132" w:author="作者" w:date="2019-10-14T18:07:00Z">
              <w:r>
                <w:rPr>
                  <w:rFonts w:eastAsia="Calibri"/>
                  <w:szCs w:val="20"/>
                  <w:lang w:eastAsia="sv-SE"/>
                </w:rPr>
                <w:t xml:space="preserve">allocation per CG resource </w:t>
              </w:r>
            </w:ins>
            <w:ins w:id="133" w:author="作者" w:date="2019-10-14T18:08:00Z">
              <w:r>
                <w:rPr>
                  <w:rFonts w:eastAsia="Calibri"/>
                  <w:szCs w:val="20"/>
                  <w:lang w:eastAsia="sv-SE"/>
                </w:rPr>
                <w:t>configuration</w:t>
              </w:r>
            </w:ins>
            <w:ins w:id="134" w:author="作者" w:date="2019-10-14T18:07:00Z">
              <w:r>
                <w:rPr>
                  <w:rFonts w:eastAsia="Calibri"/>
                  <w:szCs w:val="20"/>
                  <w:lang w:eastAsia="sv-SE"/>
                </w:rPr>
                <w:t xml:space="preserve"> </w:t>
              </w:r>
            </w:ins>
            <w:ins w:id="135" w:author="作者" w:date="2019-10-14T18:08:00Z">
              <w:r>
                <w:rPr>
                  <w:rFonts w:eastAsia="Calibri"/>
                  <w:szCs w:val="20"/>
                  <w:lang w:eastAsia="sv-SE"/>
                </w:rPr>
                <w:t>is slot based. If the UE is allowed to switch between multiple active resource configurations, a single configuration should be applied to a given slot</w:t>
              </w:r>
            </w:ins>
          </w:p>
        </w:tc>
      </w:tr>
      <w:tr w:rsidR="00EC0299" w14:paraId="184D4B93" w14:textId="77777777" w:rsidTr="001964CC">
        <w:tc>
          <w:tcPr>
            <w:tcW w:w="1755" w:type="dxa"/>
          </w:tcPr>
          <w:p w14:paraId="684634BD" w14:textId="20C9845D" w:rsidR="00EC0299" w:rsidRDefault="00663286" w:rsidP="001964CC">
            <w:pPr>
              <w:spacing w:after="0" w:line="240" w:lineRule="auto"/>
            </w:pPr>
            <w:r>
              <w:rPr>
                <w:rFonts w:hint="eastAsia"/>
              </w:rPr>
              <w:t>vivo</w:t>
            </w:r>
          </w:p>
        </w:tc>
        <w:tc>
          <w:tcPr>
            <w:tcW w:w="7552" w:type="dxa"/>
          </w:tcPr>
          <w:p w14:paraId="686225B4" w14:textId="46DCD44E" w:rsidR="00EC0299" w:rsidRPr="0050701C" w:rsidRDefault="00663286" w:rsidP="001964CC">
            <w:pPr>
              <w:pStyle w:val="af8"/>
              <w:numPr>
                <w:ilvl w:val="0"/>
                <w:numId w:val="10"/>
              </w:numPr>
              <w:snapToGrid w:val="0"/>
              <w:spacing w:after="0" w:line="240" w:lineRule="auto"/>
              <w:rPr>
                <w:szCs w:val="20"/>
              </w:rPr>
            </w:pPr>
            <w:r w:rsidRPr="0050701C">
              <w:rPr>
                <w:szCs w:val="20"/>
              </w:rPr>
              <w:t>For NRU UL configured grant, multiple time domain resource configurations are supported</w:t>
            </w:r>
          </w:p>
        </w:tc>
      </w:tr>
      <w:tr w:rsidR="00663286" w14:paraId="1C2C37B4" w14:textId="77777777" w:rsidTr="001964CC">
        <w:tc>
          <w:tcPr>
            <w:tcW w:w="1755" w:type="dxa"/>
          </w:tcPr>
          <w:p w14:paraId="0C3A2012" w14:textId="6668154E" w:rsidR="00663286" w:rsidRDefault="007C7074" w:rsidP="001964CC">
            <w:pPr>
              <w:spacing w:after="0" w:line="240" w:lineRule="auto"/>
            </w:pPr>
            <w:r>
              <w:rPr>
                <w:rFonts w:hint="eastAsia"/>
              </w:rPr>
              <w:t>Qualcomm</w:t>
            </w:r>
          </w:p>
        </w:tc>
        <w:tc>
          <w:tcPr>
            <w:tcW w:w="7552" w:type="dxa"/>
          </w:tcPr>
          <w:p w14:paraId="2CED06D7" w14:textId="77337BCD" w:rsidR="00663286" w:rsidRPr="007C7074" w:rsidRDefault="007C7074" w:rsidP="007C7074">
            <w:pPr>
              <w:pStyle w:val="af8"/>
              <w:numPr>
                <w:ilvl w:val="0"/>
                <w:numId w:val="10"/>
              </w:numPr>
              <w:snapToGrid w:val="0"/>
              <w:spacing w:after="0" w:line="240" w:lineRule="auto"/>
              <w:rPr>
                <w:szCs w:val="20"/>
              </w:rPr>
            </w:pPr>
            <w:r w:rsidRPr="007C7074">
              <w:rPr>
                <w:szCs w:val="20"/>
              </w:rPr>
              <w:t>UE can be configured with overlapping mini-slot and full slot configurations and UE can choose which configuration it wishes to use on any slot.</w:t>
            </w:r>
          </w:p>
        </w:tc>
      </w:tr>
      <w:tr w:rsidR="001964CC" w14:paraId="5996B938" w14:textId="77777777" w:rsidTr="001964CC">
        <w:trPr>
          <w:ins w:id="136" w:author="作者" w:date="2019-10-14T09:44:00Z"/>
        </w:trPr>
        <w:tc>
          <w:tcPr>
            <w:tcW w:w="1755" w:type="dxa"/>
          </w:tcPr>
          <w:p w14:paraId="51DE25A1" w14:textId="606B3BAA" w:rsidR="001964CC" w:rsidRDefault="001964CC" w:rsidP="001964CC">
            <w:pPr>
              <w:spacing w:after="0" w:line="240" w:lineRule="auto"/>
              <w:rPr>
                <w:ins w:id="137" w:author="作者" w:date="2019-10-14T09:44:00Z"/>
              </w:rPr>
            </w:pPr>
            <w:ins w:id="138" w:author="作者" w:date="2019-10-14T09:44:00Z">
              <w:r>
                <w:rPr>
                  <w:rFonts w:hint="eastAsia"/>
                </w:rPr>
                <w:t>S</w:t>
              </w:r>
              <w:r>
                <w:t>ony</w:t>
              </w:r>
            </w:ins>
          </w:p>
        </w:tc>
        <w:tc>
          <w:tcPr>
            <w:tcW w:w="7552" w:type="dxa"/>
          </w:tcPr>
          <w:p w14:paraId="5256736B" w14:textId="32D845FE" w:rsidR="001964CC" w:rsidRPr="007C7074" w:rsidRDefault="001964CC" w:rsidP="007C7074">
            <w:pPr>
              <w:pStyle w:val="af8"/>
              <w:numPr>
                <w:ilvl w:val="0"/>
                <w:numId w:val="10"/>
              </w:numPr>
              <w:snapToGrid w:val="0"/>
              <w:spacing w:after="0" w:line="240" w:lineRule="auto"/>
              <w:rPr>
                <w:ins w:id="139" w:author="作者" w:date="2019-10-14T09:44:00Z"/>
                <w:szCs w:val="20"/>
              </w:rPr>
            </w:pPr>
            <w:ins w:id="140" w:author="作者" w:date="2019-10-14T09:46:00Z">
              <w:r>
                <w:rPr>
                  <w:rFonts w:hint="eastAsia"/>
                  <w:szCs w:val="20"/>
                </w:rPr>
                <w:t>S</w:t>
              </w:r>
              <w:r>
                <w:rPr>
                  <w:szCs w:val="20"/>
                </w:rPr>
                <w:t xml:space="preserve">upport multiple active resource configurations for a UE per cell per BWP in the NR-U configured grant. </w:t>
              </w:r>
            </w:ins>
            <w:ins w:id="141" w:author="作者" w:date="2019-10-14T09:49:00Z">
              <w:r w:rsidR="000D77BF">
                <w:rPr>
                  <w:szCs w:val="20"/>
                </w:rPr>
                <w:t>Such a configuration</w:t>
              </w:r>
            </w:ins>
            <w:ins w:id="142" w:author="作者" w:date="2019-10-14T09:50:00Z">
              <w:r w:rsidR="000D77BF">
                <w:rPr>
                  <w:szCs w:val="20"/>
                </w:rPr>
                <w:t xml:space="preserve"> can be either for the same service (</w:t>
              </w:r>
            </w:ins>
            <w:ins w:id="143" w:author="作者" w:date="2019-10-14T09:51:00Z">
              <w:r w:rsidR="000D77BF">
                <w:rPr>
                  <w:szCs w:val="20"/>
                </w:rPr>
                <w:t xml:space="preserve">improving channel access probability on </w:t>
              </w:r>
            </w:ins>
            <w:ins w:id="144" w:author="作者" w:date="2019-10-14T09:53:00Z">
              <w:r w:rsidR="000D77BF">
                <w:rPr>
                  <w:szCs w:val="20"/>
                </w:rPr>
                <w:t xml:space="preserve">the </w:t>
              </w:r>
            </w:ins>
            <w:ins w:id="145" w:author="作者" w:date="2019-10-14T09:51:00Z">
              <w:r w:rsidR="000D77BF">
                <w:rPr>
                  <w:szCs w:val="20"/>
                </w:rPr>
                <w:t>frequency domain</w:t>
              </w:r>
            </w:ins>
            <w:ins w:id="146" w:author="作者" w:date="2019-10-14T09:50:00Z">
              <w:r w:rsidR="000D77BF">
                <w:rPr>
                  <w:szCs w:val="20"/>
                </w:rPr>
                <w:t>)</w:t>
              </w:r>
            </w:ins>
            <w:ins w:id="147" w:author="作者" w:date="2019-10-14T09:51:00Z">
              <w:r w:rsidR="000D77BF">
                <w:rPr>
                  <w:szCs w:val="20"/>
                </w:rPr>
                <w:t xml:space="preserve"> or the different</w:t>
              </w:r>
            </w:ins>
            <w:ins w:id="148" w:author="作者" w:date="2019-10-14T09:52:00Z">
              <w:r w:rsidR="000D77BF">
                <w:rPr>
                  <w:szCs w:val="20"/>
                </w:rPr>
                <w:t xml:space="preserve"> (diversity traffic</w:t>
              </w:r>
            </w:ins>
            <w:ins w:id="149" w:author="作者" w:date="2019-10-14T09:53:00Z">
              <w:r w:rsidR="000D77BF">
                <w:rPr>
                  <w:szCs w:val="20"/>
                </w:rPr>
                <w:t xml:space="preserve"> to </w:t>
              </w:r>
              <w:r w:rsidR="000D77BF">
                <w:rPr>
                  <w:szCs w:val="20"/>
                </w:rPr>
                <w:lastRenderedPageBreak/>
                <w:t>improve transmission efficiency</w:t>
              </w:r>
            </w:ins>
            <w:ins w:id="150" w:author="作者" w:date="2019-10-14T09:52:00Z">
              <w:r w:rsidR="000D77BF">
                <w:rPr>
                  <w:szCs w:val="20"/>
                </w:rPr>
                <w:t>)</w:t>
              </w:r>
            </w:ins>
          </w:p>
        </w:tc>
      </w:tr>
    </w:tbl>
    <w:p w14:paraId="70525019" w14:textId="77777777" w:rsidR="00EC0299" w:rsidRPr="00EC0299" w:rsidRDefault="00EC0299" w:rsidP="00116204"/>
    <w:p w14:paraId="34ED68B5" w14:textId="0CFAAFF7" w:rsidR="00D57E0D" w:rsidRPr="00D57E0D" w:rsidRDefault="00D57E0D" w:rsidP="00D57E0D">
      <w:pPr>
        <w:pStyle w:val="2"/>
      </w:pPr>
      <w:r w:rsidRPr="0003396D">
        <w:t>Time domain resource configuration</w:t>
      </w:r>
    </w:p>
    <w:p w14:paraId="6F81BC20" w14:textId="0DFF820F" w:rsidR="00DE18E1" w:rsidRDefault="00DE18E1" w:rsidP="00DE18E1">
      <w:pPr>
        <w:adjustRightInd w:val="0"/>
        <w:snapToGrid w:val="0"/>
        <w:spacing w:after="0" w:line="240" w:lineRule="auto"/>
        <w:ind w:left="0" w:firstLine="0"/>
        <w:rPr>
          <w:szCs w:val="20"/>
        </w:rPr>
      </w:pPr>
      <w:r>
        <w:rPr>
          <w:noProof/>
        </w:rPr>
        <mc:AlternateContent>
          <mc:Choice Requires="wps">
            <w:drawing>
              <wp:anchor distT="45720" distB="45720" distL="114300" distR="114300" simplePos="0" relativeHeight="251670528" behindDoc="0" locked="0" layoutInCell="1" allowOverlap="1" wp14:anchorId="04A990E1" wp14:editId="3A178F9E">
                <wp:simplePos x="0" y="0"/>
                <wp:positionH relativeFrom="column">
                  <wp:posOffset>24130</wp:posOffset>
                </wp:positionH>
                <wp:positionV relativeFrom="paragraph">
                  <wp:posOffset>267335</wp:posOffset>
                </wp:positionV>
                <wp:extent cx="5911850" cy="1271270"/>
                <wp:effectExtent l="0" t="0" r="12700" b="24130"/>
                <wp:wrapSquare wrapText="bothSides"/>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271270"/>
                        </a:xfrm>
                        <a:prstGeom prst="rect">
                          <a:avLst/>
                        </a:prstGeom>
                        <a:solidFill>
                          <a:srgbClr val="FFFFFF"/>
                        </a:solidFill>
                        <a:ln w="9525">
                          <a:solidFill>
                            <a:srgbClr val="000000"/>
                          </a:solidFill>
                          <a:miter lim="800000"/>
                        </a:ln>
                      </wps:spPr>
                      <wps:txbx>
                        <w:txbxContent>
                          <w:p w14:paraId="4874637D" w14:textId="77777777" w:rsidR="001964CC" w:rsidRDefault="001964CC" w:rsidP="00DE18E1">
                            <w:r>
                              <w:rPr>
                                <w:highlight w:val="green"/>
                              </w:rPr>
                              <w:t>Agreement:</w:t>
                            </w:r>
                          </w:p>
                          <w:p w14:paraId="78F09DA4" w14:textId="77777777" w:rsidR="001964CC" w:rsidRDefault="001964CC" w:rsidP="00D57E0D">
                            <w:r>
                              <w:t xml:space="preserve">For configured grant time domain resource allocation, the mechanisms in Rel-15 (both Type 1 and Type 2) are extended so that the number of allocated slots following the time instance corresponding to the indicated offset can be configured </w:t>
                            </w:r>
                          </w:p>
                          <w:p w14:paraId="41DC9DAE" w14:textId="77777777" w:rsidR="001964CC" w:rsidRPr="00D57E0D" w:rsidRDefault="001964CC" w:rsidP="00C85ED3">
                            <w:pPr>
                              <w:numPr>
                                <w:ilvl w:val="0"/>
                                <w:numId w:val="19"/>
                              </w:numPr>
                              <w:spacing w:after="0" w:line="240" w:lineRule="auto"/>
                              <w:jc w:val="left"/>
                            </w:pPr>
                            <w:r w:rsidRPr="00D57E0D">
                              <w:t>FFS: How to indicate multiple PUSCHs within a slot.</w:t>
                            </w:r>
                          </w:p>
                          <w:p w14:paraId="34199936" w14:textId="77777777" w:rsidR="001964CC" w:rsidRPr="00D57E0D" w:rsidRDefault="001964CC" w:rsidP="00DE18E1">
                            <w:pPr>
                              <w:spacing w:after="0" w:line="240" w:lineRule="auto"/>
                              <w:ind w:left="0" w:firstLine="0"/>
                              <w:jc w:val="left"/>
                              <w:rPr>
                                <w:rFonts w:cs="Times"/>
                                <w:szCs w:val="20"/>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04A990E1" id="文本框 4" o:spid="_x0000_s1027" type="#_x0000_t202" style="position:absolute;left:0;text-align:left;margin-left:1.9pt;margin-top:21.05pt;width:465.5pt;height:100.1pt;z-index:251670528;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">
                <v:textbox>
                  <w:txbxContent>
                    <w:p w14:paraId="4874637D" w14:textId="77777777" w:rsidR="001964CC" w:rsidRDefault="001964CC" w:rsidP="00DE18E1">
                      <w:r>
                        <w:rPr>
                          <w:highlight w:val="green"/>
                        </w:rPr>
                        <w:t>Agreement:</w:t>
                      </w:r>
                    </w:p>
                    <w:p w14:paraId="78F09DA4" w14:textId="77777777" w:rsidR="001964CC" w:rsidRDefault="001964CC" w:rsidP="00D57E0D">
                      <w:r>
                        <w:t xml:space="preserve">For configured grant time domain resource allocation, the mechanisms in Rel-15 (both Type 1 and Type 2) are extended so that the number of allocated slots following the time instance corresponding to the indicated offset can be configured </w:t>
                      </w:r>
                    </w:p>
                    <w:p w14:paraId="41DC9DAE" w14:textId="77777777" w:rsidR="001964CC" w:rsidRPr="00D57E0D" w:rsidRDefault="001964CC" w:rsidP="00C85ED3">
                      <w:pPr>
                        <w:numPr>
                          <w:ilvl w:val="0"/>
                          <w:numId w:val="19"/>
                        </w:numPr>
                        <w:spacing w:after="0" w:line="240" w:lineRule="auto"/>
                        <w:jc w:val="left"/>
                      </w:pPr>
                      <w:r w:rsidRPr="00D57E0D">
                        <w:t>FFS: How to indicate multiple PUSCHs within a slot.</w:t>
                      </w:r>
                    </w:p>
                    <w:p w14:paraId="34199936" w14:textId="77777777" w:rsidR="001964CC" w:rsidRPr="00D57E0D" w:rsidRDefault="001964CC" w:rsidP="00DE18E1">
                      <w:pPr>
                        <w:spacing w:after="0" w:line="240" w:lineRule="auto"/>
                        <w:ind w:left="0" w:firstLine="0"/>
                        <w:jc w:val="left"/>
                        <w:rPr>
                          <w:rFonts w:cs="Times"/>
                          <w:szCs w:val="20"/>
                        </w:rPr>
                      </w:pPr>
                    </w:p>
                  </w:txbxContent>
                </v:textbox>
                <w10:wrap type="square"/>
              </v:shape>
            </w:pict>
          </mc:Fallback>
        </mc:AlternateContent>
      </w:r>
      <w:r>
        <w:rPr>
          <w:szCs w:val="20"/>
        </w:rPr>
        <w:t>Following agreements were made in RAN1#9</w:t>
      </w:r>
      <w:r w:rsidR="00D57E0D">
        <w:rPr>
          <w:szCs w:val="20"/>
        </w:rPr>
        <w:t>7</w:t>
      </w:r>
    </w:p>
    <w:p w14:paraId="5F1B07A4" w14:textId="77777777" w:rsidR="00DE18E1" w:rsidRDefault="00DE18E1" w:rsidP="00DE18E1">
      <w:pPr>
        <w:adjustRightInd w:val="0"/>
        <w:snapToGrid w:val="0"/>
        <w:spacing w:after="0" w:line="240" w:lineRule="auto"/>
        <w:ind w:left="0" w:firstLine="0"/>
        <w:rPr>
          <w:szCs w:val="20"/>
        </w:rPr>
      </w:pPr>
    </w:p>
    <w:p w14:paraId="0481E54F" w14:textId="59658C66" w:rsidR="00612F3A" w:rsidRPr="009F4B9E" w:rsidRDefault="001A3CFA" w:rsidP="00612F3A">
      <w:pPr>
        <w:adjustRightInd w:val="0"/>
        <w:snapToGrid w:val="0"/>
        <w:spacing w:afterLines="50" w:after="120" w:line="240" w:lineRule="auto"/>
        <w:ind w:left="0" w:firstLine="0"/>
        <w:rPr>
          <w:b/>
          <w:szCs w:val="20"/>
          <w:u w:val="single"/>
        </w:rPr>
      </w:pPr>
      <w:r>
        <w:rPr>
          <w:b/>
          <w:szCs w:val="20"/>
          <w:highlight w:val="yellow"/>
          <w:u w:val="single"/>
        </w:rPr>
        <w:t>Offline p</w:t>
      </w:r>
      <w:r w:rsidR="00612F3A" w:rsidRPr="007F7405">
        <w:rPr>
          <w:b/>
          <w:szCs w:val="20"/>
          <w:highlight w:val="yellow"/>
          <w:u w:val="single"/>
        </w:rPr>
        <w:t>roposals:</w:t>
      </w:r>
      <w:r w:rsidR="00612F3A" w:rsidRPr="009F4B9E">
        <w:rPr>
          <w:b/>
          <w:szCs w:val="20"/>
          <w:u w:val="single"/>
        </w:rPr>
        <w:t xml:space="preserve">  </w:t>
      </w:r>
    </w:p>
    <w:p w14:paraId="59598B49" w14:textId="3F9D4EF3" w:rsidR="002804F7" w:rsidRPr="007B3D6A" w:rsidRDefault="007B3D6A" w:rsidP="007B3D6A">
      <w:pPr>
        <w:pStyle w:val="af8"/>
        <w:numPr>
          <w:ilvl w:val="0"/>
          <w:numId w:val="10"/>
        </w:numPr>
        <w:adjustRightInd w:val="0"/>
        <w:snapToGrid w:val="0"/>
        <w:spacing w:afterLines="50" w:after="120" w:line="240" w:lineRule="auto"/>
        <w:rPr>
          <w:szCs w:val="20"/>
        </w:rPr>
      </w:pPr>
      <w:r>
        <w:rPr>
          <w:rFonts w:hint="eastAsia"/>
          <w:szCs w:val="20"/>
        </w:rPr>
        <w:t>Multiple PUSCH</w:t>
      </w:r>
      <w:r>
        <w:rPr>
          <w:szCs w:val="20"/>
        </w:rPr>
        <w:t xml:space="preserve"> configuration within a slot</w:t>
      </w:r>
    </w:p>
    <w:p w14:paraId="0539551B" w14:textId="14243731" w:rsidR="00AA4366" w:rsidRDefault="002234F2" w:rsidP="007B3D6A">
      <w:pPr>
        <w:pStyle w:val="af8"/>
        <w:numPr>
          <w:ilvl w:val="1"/>
          <w:numId w:val="10"/>
        </w:numPr>
        <w:adjustRightInd w:val="0"/>
        <w:snapToGrid w:val="0"/>
        <w:spacing w:afterLines="50" w:after="120" w:line="240" w:lineRule="auto"/>
      </w:pPr>
      <w:r w:rsidRPr="008038AC">
        <w:t xml:space="preserve">Option1: </w:t>
      </w:r>
    </w:p>
    <w:commentRangeStart w:id="151"/>
    <w:p w14:paraId="5DDB1AE6" w14:textId="03828DEE" w:rsidR="00596EF8" w:rsidRPr="008038AC" w:rsidRDefault="004219E9" w:rsidP="007B3D6A">
      <w:pPr>
        <w:adjustRightInd w:val="0"/>
        <w:snapToGrid w:val="0"/>
        <w:spacing w:afterLines="50" w:after="120" w:line="240" w:lineRule="auto"/>
        <w:ind w:left="840" w:firstLine="10"/>
      </w:pPr>
      <w:r>
        <w:fldChar w:fldCharType="begin"/>
      </w:r>
      <w:r>
        <w:instrText xml:space="preserve"> HYPERLINK \l "_Toc21373413" </w:instrText>
      </w:r>
      <w:r>
        <w:fldChar w:fldCharType="separate"/>
      </w:r>
      <w:r w:rsidR="00125C55" w:rsidRPr="00E54E81">
        <w:t>The time domain resource assignment in configured grant repeats over the multiple slots within the CG-allocated slots. The same symbol allocation and mapping type is used across CG-slots.</w:t>
      </w:r>
      <w:r>
        <w:fldChar w:fldCharType="end"/>
      </w:r>
      <w:commentRangeEnd w:id="151"/>
      <w:r w:rsidR="00AD1351">
        <w:rPr>
          <w:rStyle w:val="af4"/>
        </w:rPr>
        <w:commentReference w:id="151"/>
      </w:r>
    </w:p>
    <w:p w14:paraId="6AF7A7AD" w14:textId="538908C7" w:rsidR="002234F2" w:rsidRPr="002234F2" w:rsidRDefault="0026743B" w:rsidP="007B3D6A">
      <w:pPr>
        <w:pStyle w:val="af8"/>
        <w:numPr>
          <w:ilvl w:val="1"/>
          <w:numId w:val="10"/>
        </w:numPr>
        <w:adjustRightInd w:val="0"/>
        <w:snapToGrid w:val="0"/>
        <w:spacing w:afterLines="50" w:after="120" w:line="240" w:lineRule="auto"/>
      </w:pPr>
      <w:bookmarkStart w:id="152" w:name="_Hlk22042657"/>
      <w:r>
        <w:t>Option2</w:t>
      </w:r>
      <w:r w:rsidR="002234F2">
        <w:t>:</w:t>
      </w:r>
    </w:p>
    <w:p w14:paraId="5B84A3E0" w14:textId="74D8594E" w:rsidR="00433ACF" w:rsidRPr="00433ACF" w:rsidRDefault="001E3ADB" w:rsidP="00433ACF">
      <w:pPr>
        <w:adjustRightInd w:val="0"/>
        <w:snapToGrid w:val="0"/>
        <w:spacing w:afterLines="50" w:after="120" w:line="240" w:lineRule="auto"/>
        <w:ind w:left="840" w:firstLine="10"/>
      </w:pPr>
      <w:r>
        <w:t>Within the number of allocated slots, N, following the time instance corresponding to the indicated offset</w:t>
      </w:r>
      <w:r w:rsidRPr="00433ACF">
        <w:t xml:space="preserve"> </w:t>
      </w:r>
      <w:bookmarkEnd w:id="152"/>
      <w:r>
        <w:t>the parameter SLIV is interpreted as:</w:t>
      </w:r>
    </w:p>
    <w:p w14:paraId="535AB1A2" w14:textId="5B1AAD11" w:rsidR="00433ACF" w:rsidRPr="00004D78" w:rsidRDefault="00E3059F" w:rsidP="00433ACF">
      <w:pPr>
        <w:pStyle w:val="a4"/>
        <w:numPr>
          <w:ilvl w:val="4"/>
          <w:numId w:val="29"/>
        </w:numPr>
        <w:snapToGrid w:val="0"/>
        <w:spacing w:afterLines="50" w:after="120" w:line="240" w:lineRule="auto"/>
        <w:ind w:leftChars="640" w:left="1700"/>
      </w:pPr>
      <w:r>
        <w:t>For the first allocated slot:</w:t>
      </w:r>
      <w:r w:rsidR="00433ACF">
        <w:t xml:space="preserve"> </w:t>
      </w:r>
      <w:r>
        <w:rPr>
          <w:rFonts w:hint="eastAsia"/>
        </w:rPr>
        <w:t xml:space="preserve">S is the starting symbol of the first PUSCH, L-symbol PUSCHs are </w:t>
      </w:r>
      <w:r w:rsidRPr="00004D78">
        <w:rPr>
          <w:rFonts w:hint="eastAsia"/>
        </w:rPr>
        <w:t>mapped continuously until the end of the slot.</w:t>
      </w:r>
    </w:p>
    <w:p w14:paraId="296E435D" w14:textId="7EF9BE95" w:rsidR="001E3ADB" w:rsidRPr="00004D78" w:rsidRDefault="001E3ADB" w:rsidP="00433ACF">
      <w:pPr>
        <w:pStyle w:val="a4"/>
        <w:numPr>
          <w:ilvl w:val="4"/>
          <w:numId w:val="29"/>
        </w:numPr>
        <w:snapToGrid w:val="0"/>
        <w:spacing w:afterLines="50" w:after="120" w:line="240" w:lineRule="auto"/>
        <w:ind w:leftChars="640" w:left="1700"/>
      </w:pPr>
      <w:r w:rsidRPr="00004D78">
        <w:t>For the last allocated slot: assume S=0 and length of PUSCH is L</w:t>
      </w:r>
    </w:p>
    <w:p w14:paraId="788F2E09" w14:textId="0B221C49" w:rsidR="00E3059F" w:rsidRPr="00004D78" w:rsidRDefault="00E3059F" w:rsidP="00433ACF">
      <w:pPr>
        <w:pStyle w:val="a4"/>
        <w:numPr>
          <w:ilvl w:val="4"/>
          <w:numId w:val="29"/>
        </w:numPr>
        <w:snapToGrid w:val="0"/>
        <w:spacing w:afterLines="50" w:after="120" w:line="240" w:lineRule="auto"/>
        <w:ind w:leftChars="640" w:left="1700"/>
      </w:pPr>
      <w:commentRangeStart w:id="153"/>
      <w:r w:rsidRPr="00004D78">
        <w:t>For the remaining allocated N-</w:t>
      </w:r>
      <w:r w:rsidR="001E3ADB" w:rsidRPr="00004D78">
        <w:t>2</w:t>
      </w:r>
      <w:r w:rsidRPr="00004D78">
        <w:t xml:space="preserve"> slots:</w:t>
      </w:r>
      <w:r w:rsidR="00433ACF" w:rsidRPr="00004D78">
        <w:t xml:space="preserve"> </w:t>
      </w:r>
      <w:r w:rsidR="001E3ADB" w:rsidRPr="00004D78">
        <w:rPr>
          <w:rFonts w:hint="eastAsia"/>
        </w:rPr>
        <w:t>Assume S=</w:t>
      </w:r>
      <w:r w:rsidRPr="00004D78">
        <w:rPr>
          <w:rFonts w:hint="eastAsia"/>
        </w:rPr>
        <w:t>0, L-symbol PUSCHs are mapped continuously until the end of the slot.</w:t>
      </w:r>
      <w:commentRangeEnd w:id="153"/>
      <w:r w:rsidR="007018BA">
        <w:rPr>
          <w:rStyle w:val="af4"/>
        </w:rPr>
        <w:commentReference w:id="153"/>
      </w:r>
    </w:p>
    <w:p w14:paraId="3D8E89B6" w14:textId="27E5FF4A" w:rsidR="00E3059F" w:rsidRPr="00004D78" w:rsidRDefault="00E3059F" w:rsidP="00433ACF">
      <w:pPr>
        <w:pStyle w:val="af8"/>
        <w:numPr>
          <w:ilvl w:val="5"/>
          <w:numId w:val="30"/>
        </w:numPr>
        <w:snapToGrid w:val="0"/>
        <w:spacing w:afterLines="50" w:after="120" w:line="240" w:lineRule="auto"/>
        <w:ind w:leftChars="850" w:left="2120"/>
      </w:pPr>
      <w:r w:rsidRPr="00004D78">
        <w:t>FFS: the details when the combination of (S, L) has gap</w:t>
      </w:r>
    </w:p>
    <w:p w14:paraId="14297890" w14:textId="30A5F5E7" w:rsidR="003754B5" w:rsidRPr="002234F2" w:rsidRDefault="003754B5" w:rsidP="003754B5">
      <w:pPr>
        <w:pStyle w:val="af8"/>
        <w:numPr>
          <w:ilvl w:val="1"/>
          <w:numId w:val="30"/>
        </w:numPr>
        <w:adjustRightInd w:val="0"/>
        <w:snapToGrid w:val="0"/>
        <w:spacing w:afterLines="50" w:after="120" w:line="240" w:lineRule="auto"/>
        <w:rPr>
          <w:ins w:id="154" w:author="作者" w:date="2019-10-15T14:29:00Z"/>
        </w:rPr>
      </w:pPr>
      <w:ins w:id="155" w:author="作者" w:date="2019-10-15T14:29:00Z">
        <w:r>
          <w:t>Option3:</w:t>
        </w:r>
      </w:ins>
    </w:p>
    <w:p w14:paraId="505391D4" w14:textId="5125BF63" w:rsidR="00AA4366" w:rsidRDefault="003754B5" w:rsidP="0068514B">
      <w:pPr>
        <w:adjustRightInd w:val="0"/>
        <w:snapToGrid w:val="0"/>
        <w:spacing w:afterLines="50" w:after="120" w:line="240" w:lineRule="auto"/>
        <w:ind w:left="0" w:firstLine="0"/>
        <w:rPr>
          <w:b/>
          <w:u w:val="single"/>
        </w:rPr>
        <w:pPrChange w:id="156" w:author="作者" w:date="2019-10-15T07:37:00Z">
          <w:pPr>
            <w:adjustRightInd w:val="0"/>
            <w:snapToGrid w:val="0"/>
            <w:spacing w:afterLines="50" w:after="120" w:line="240" w:lineRule="auto"/>
            <w:ind w:left="840" w:firstLine="0"/>
          </w:pPr>
        </w:pPrChange>
      </w:pPr>
      <w:ins w:id="157" w:author="作者" w:date="2019-10-15T14:29:00Z">
        <w:r>
          <w:t>A bitmap indicates the allowed starting positi</w:t>
        </w:r>
        <w:r w:rsidR="002B3ABB">
          <w:t>ons</w:t>
        </w:r>
      </w:ins>
      <w:ins w:id="158" w:author="作者" w:date="2019-10-15T14:36:00Z">
        <w:r w:rsidR="00240EA2">
          <w:t xml:space="preserve"> within a slot</w:t>
        </w:r>
      </w:ins>
      <w:ins w:id="159" w:author="作者" w:date="2019-10-15T14:29:00Z">
        <w:r w:rsidR="002B3ABB">
          <w:t xml:space="preserve">, Ending position is </w:t>
        </w:r>
      </w:ins>
      <w:ins w:id="160" w:author="作者" w:date="2019-10-15T14:32:00Z">
        <w:r w:rsidR="000C7B1B">
          <w:t>end of slot/</w:t>
        </w:r>
        <w:r w:rsidR="00221621">
          <w:t>symbol before subsequent start</w:t>
        </w:r>
      </w:ins>
      <w:ins w:id="161" w:author="作者" w:date="2019-10-15T14:36:00Z">
        <w:r w:rsidR="003B3DBB">
          <w:t>ing</w:t>
        </w:r>
      </w:ins>
      <w:ins w:id="162" w:author="作者" w:date="2019-10-15T14:32:00Z">
        <w:r w:rsidR="00221621">
          <w:t xml:space="preserve"> p</w:t>
        </w:r>
      </w:ins>
      <w:ins w:id="163" w:author="作者" w:date="2019-10-15T14:33:00Z">
        <w:r w:rsidR="00221621">
          <w:t>osition</w:t>
        </w:r>
      </w:ins>
    </w:p>
    <w:p w14:paraId="5515A359" w14:textId="77777777" w:rsidR="00AA4366" w:rsidRDefault="00AA4366" w:rsidP="00DE18E1">
      <w:pPr>
        <w:adjustRightInd w:val="0"/>
        <w:snapToGrid w:val="0"/>
        <w:spacing w:afterLines="50" w:after="120" w:line="240" w:lineRule="auto"/>
        <w:ind w:left="0" w:firstLine="0"/>
        <w:rPr>
          <w:b/>
          <w:u w:val="single"/>
        </w:rPr>
      </w:pPr>
    </w:p>
    <w:tbl>
      <w:tblPr>
        <w:tblStyle w:val="af6"/>
        <w:tblW w:w="9307" w:type="dxa"/>
        <w:tblLayout w:type="fixed"/>
        <w:tblLook w:val="04A0" w:firstRow="1" w:lastRow="0" w:firstColumn="1" w:lastColumn="0" w:noHBand="0" w:noVBand="1"/>
      </w:tblPr>
      <w:tblGrid>
        <w:gridCol w:w="1755"/>
        <w:gridCol w:w="7552"/>
      </w:tblGrid>
      <w:tr w:rsidR="00DE18E1" w14:paraId="38DCBD7E" w14:textId="77777777" w:rsidTr="00A501B0">
        <w:tc>
          <w:tcPr>
            <w:tcW w:w="1755" w:type="dxa"/>
            <w:shd w:val="clear" w:color="auto" w:fill="F2F2F2" w:themeFill="background1" w:themeFillShade="F2"/>
          </w:tcPr>
          <w:p w14:paraId="5C1FA746" w14:textId="77777777" w:rsidR="00DE18E1" w:rsidRDefault="00DE18E1" w:rsidP="00A501B0">
            <w:pPr>
              <w:spacing w:after="0" w:line="240" w:lineRule="auto"/>
              <w:rPr>
                <w:rFonts w:eastAsia="Times New Roman"/>
                <w:b/>
              </w:rPr>
            </w:pPr>
            <w:r>
              <w:rPr>
                <w:rFonts w:eastAsia="Times New Roman"/>
                <w:b/>
              </w:rPr>
              <w:t>Company</w:t>
            </w:r>
          </w:p>
        </w:tc>
        <w:tc>
          <w:tcPr>
            <w:tcW w:w="7552" w:type="dxa"/>
            <w:shd w:val="clear" w:color="auto" w:fill="F2F2F2" w:themeFill="background1" w:themeFillShade="F2"/>
          </w:tcPr>
          <w:p w14:paraId="456117D9" w14:textId="77777777" w:rsidR="00DE18E1" w:rsidRDefault="00DE18E1" w:rsidP="00A501B0">
            <w:pPr>
              <w:spacing w:after="0" w:line="240" w:lineRule="auto"/>
              <w:rPr>
                <w:rFonts w:eastAsia="Times New Roman"/>
                <w:b/>
              </w:rPr>
            </w:pPr>
            <w:r>
              <w:rPr>
                <w:rFonts w:eastAsia="Times New Roman"/>
                <w:b/>
              </w:rPr>
              <w:t>Summary of Proposal</w:t>
            </w:r>
          </w:p>
        </w:tc>
      </w:tr>
      <w:tr w:rsidR="00DE18E1" w14:paraId="2483364D" w14:textId="77777777" w:rsidTr="00A501B0">
        <w:tc>
          <w:tcPr>
            <w:tcW w:w="1755" w:type="dxa"/>
          </w:tcPr>
          <w:p w14:paraId="075E6690" w14:textId="0979ADFA" w:rsidR="00DE18E1" w:rsidRDefault="000A52A5" w:rsidP="00A501B0">
            <w:pPr>
              <w:spacing w:after="0" w:line="240" w:lineRule="auto"/>
            </w:pPr>
            <w:r>
              <w:rPr>
                <w:rFonts w:hint="eastAsia"/>
              </w:rPr>
              <w:t>ZTE</w:t>
            </w:r>
          </w:p>
        </w:tc>
        <w:tc>
          <w:tcPr>
            <w:tcW w:w="7552" w:type="dxa"/>
          </w:tcPr>
          <w:p w14:paraId="4B916958" w14:textId="3EF2F3A4" w:rsidR="006B5E80" w:rsidRPr="0050701C" w:rsidRDefault="000A52A5" w:rsidP="000A52A5">
            <w:pPr>
              <w:pStyle w:val="af8"/>
              <w:numPr>
                <w:ilvl w:val="0"/>
                <w:numId w:val="10"/>
              </w:numPr>
              <w:snapToGrid w:val="0"/>
              <w:spacing w:after="0" w:line="240" w:lineRule="auto"/>
              <w:rPr>
                <w:szCs w:val="20"/>
              </w:rPr>
            </w:pPr>
            <w:r w:rsidRPr="0050701C">
              <w:rPr>
                <w:szCs w:val="20"/>
              </w:rPr>
              <w:t>A bitmap method can be introduced to indicate the starting point of each PUSCHs in multiple PUSCHs transmission within the first slot of the COT.</w:t>
            </w:r>
          </w:p>
        </w:tc>
      </w:tr>
      <w:tr w:rsidR="00DE18E1" w14:paraId="1BBB31EC" w14:textId="77777777" w:rsidTr="00A501B0">
        <w:tc>
          <w:tcPr>
            <w:tcW w:w="1755" w:type="dxa"/>
          </w:tcPr>
          <w:p w14:paraId="58C6FFF0" w14:textId="0E731A22" w:rsidR="00DE18E1" w:rsidRDefault="00CF382A" w:rsidP="00A501B0">
            <w:pPr>
              <w:spacing w:after="0" w:line="240" w:lineRule="auto"/>
            </w:pPr>
            <w:r>
              <w:rPr>
                <w:rFonts w:hint="eastAsia"/>
              </w:rPr>
              <w:t xml:space="preserve">Huawei, </w:t>
            </w:r>
            <w:proofErr w:type="spellStart"/>
            <w:r>
              <w:rPr>
                <w:rFonts w:hint="eastAsia"/>
              </w:rPr>
              <w:t>HiSi</w:t>
            </w:r>
            <w:proofErr w:type="spellEnd"/>
          </w:p>
        </w:tc>
        <w:tc>
          <w:tcPr>
            <w:tcW w:w="7552" w:type="dxa"/>
          </w:tcPr>
          <w:p w14:paraId="6C8827AF" w14:textId="77777777" w:rsidR="00C01387" w:rsidRPr="0050701C" w:rsidRDefault="00CF382A" w:rsidP="00C01387">
            <w:pPr>
              <w:pStyle w:val="af8"/>
              <w:numPr>
                <w:ilvl w:val="0"/>
                <w:numId w:val="10"/>
              </w:numPr>
              <w:snapToGrid w:val="0"/>
              <w:spacing w:after="0" w:line="240" w:lineRule="auto"/>
              <w:rPr>
                <w:szCs w:val="20"/>
              </w:rPr>
            </w:pPr>
            <w:r w:rsidRPr="0050701C">
              <w:rPr>
                <w:szCs w:val="20"/>
              </w:rPr>
              <w:t xml:space="preserve">For indicating the number of allocated slots within a period for NR-U CG, </w:t>
            </w:r>
            <w:r w:rsidRPr="0050701C">
              <w:rPr>
                <w:rFonts w:eastAsia="Calibri"/>
                <w:szCs w:val="20"/>
                <w:lang w:eastAsia="sv-SE"/>
              </w:rPr>
              <w:t xml:space="preserve">a new </w:t>
            </w:r>
            <w:proofErr w:type="spellStart"/>
            <w:r w:rsidRPr="0050701C">
              <w:rPr>
                <w:rFonts w:eastAsia="宋体"/>
                <w:szCs w:val="20"/>
              </w:rPr>
              <w:t>timeDomainResourceDuration</w:t>
            </w:r>
            <w:proofErr w:type="spellEnd"/>
            <w:r w:rsidRPr="0050701C">
              <w:rPr>
                <w:rFonts w:eastAsia="Calibri"/>
                <w:szCs w:val="20"/>
                <w:lang w:eastAsia="sv-SE"/>
              </w:rPr>
              <w:t xml:space="preserve"> parameter is introduced in the </w:t>
            </w:r>
            <w:proofErr w:type="spellStart"/>
            <w:r w:rsidRPr="0050701C">
              <w:rPr>
                <w:rFonts w:eastAsia="Calibri"/>
                <w:szCs w:val="20"/>
                <w:lang w:eastAsia="sv-SE"/>
              </w:rPr>
              <w:t>ConfiguredGrantConfig</w:t>
            </w:r>
            <w:proofErr w:type="spellEnd"/>
            <w:r w:rsidRPr="0050701C">
              <w:rPr>
                <w:rFonts w:eastAsia="Calibri"/>
                <w:szCs w:val="20"/>
                <w:lang w:eastAsia="sv-SE"/>
              </w:rPr>
              <w:t xml:space="preserve"> information element. The indication follows the same approach as that of indicating the Periodicity parameter.</w:t>
            </w:r>
          </w:p>
          <w:p w14:paraId="32AB4E1C" w14:textId="77777777" w:rsidR="00A00BAB" w:rsidRPr="0050701C" w:rsidRDefault="00A00BAB" w:rsidP="00FB638C">
            <w:pPr>
              <w:pStyle w:val="af8"/>
              <w:numPr>
                <w:ilvl w:val="0"/>
                <w:numId w:val="10"/>
              </w:numPr>
              <w:snapToGrid w:val="0"/>
              <w:spacing w:after="0" w:line="240" w:lineRule="auto"/>
              <w:rPr>
                <w:szCs w:val="20"/>
              </w:rPr>
            </w:pPr>
            <w:r w:rsidRPr="0050701C">
              <w:rPr>
                <w:szCs w:val="20"/>
              </w:rPr>
              <w:t xml:space="preserve">NR-U CG supports flexible indication of multiple consecutive PUSCHs within a slot such that the PUSCH length is longer than a minimum length and </w:t>
            </w:r>
            <w:ins w:id="164" w:author="作者" w:date="2019-10-14T20:27:00Z">
              <w:r w:rsidR="00947C8B">
                <w:rPr>
                  <w:szCs w:val="20"/>
                </w:rPr>
                <w:t xml:space="preserve">can be </w:t>
              </w:r>
            </w:ins>
            <w:r w:rsidRPr="0050701C">
              <w:rPr>
                <w:szCs w:val="20"/>
              </w:rPr>
              <w:t>shorter than 7 symbols at least for the SCSs of 15 and 30 kHz.</w:t>
            </w:r>
          </w:p>
          <w:p w14:paraId="54EC2817" w14:textId="70E05785" w:rsidR="00A00BAB" w:rsidRPr="0050701C" w:rsidRDefault="00A00BAB" w:rsidP="00FB638C">
            <w:pPr>
              <w:pStyle w:val="af8"/>
              <w:numPr>
                <w:ilvl w:val="0"/>
                <w:numId w:val="10"/>
              </w:numPr>
              <w:snapToGrid w:val="0"/>
              <w:spacing w:after="0" w:line="240" w:lineRule="auto"/>
              <w:rPr>
                <w:szCs w:val="20"/>
              </w:rPr>
            </w:pPr>
            <w:r w:rsidRPr="0050701C">
              <w:rPr>
                <w:szCs w:val="20"/>
              </w:rPr>
              <w:t>For configuring multiple PUSCHs per slot without gaps between the CG slots, the SLIV should be reinterpreted as follows for each slot within the CG time resource duration</w:t>
            </w:r>
          </w:p>
          <w:p w14:paraId="02CAEF53" w14:textId="77777777" w:rsidR="00A00BAB" w:rsidRPr="0050701C" w:rsidRDefault="00A00BAB" w:rsidP="00C85ED3">
            <w:pPr>
              <w:pStyle w:val="a4"/>
              <w:numPr>
                <w:ilvl w:val="1"/>
                <w:numId w:val="22"/>
              </w:numPr>
              <w:snapToGrid w:val="0"/>
              <w:spacing w:after="120" w:line="240" w:lineRule="auto"/>
              <w:ind w:left="840"/>
            </w:pPr>
            <w:r w:rsidRPr="0050701C">
              <w:t>S is the starting symbol of the first PUSCH in a slot and should be set to zero or otherwise applied to only to the first slot and then forced to zero for the subsequent slots</w:t>
            </w:r>
          </w:p>
          <w:p w14:paraId="3E4BE505" w14:textId="77777777" w:rsidR="00A00BAB" w:rsidRPr="0050701C" w:rsidRDefault="00A00BAB" w:rsidP="00C85ED3">
            <w:pPr>
              <w:pStyle w:val="a4"/>
              <w:numPr>
                <w:ilvl w:val="1"/>
                <w:numId w:val="22"/>
              </w:numPr>
              <w:snapToGrid w:val="0"/>
              <w:spacing w:after="120" w:line="240" w:lineRule="auto"/>
              <w:ind w:left="840"/>
            </w:pPr>
            <w:r w:rsidRPr="0050701C">
              <w:t xml:space="preserve">Given </w:t>
            </w:r>
            <m:oMath>
              <m:r>
                <m:rPr>
                  <m:sty m:val="p"/>
                </m:rPr>
                <w:rPr>
                  <w:rFonts w:ascii="Cambria Math" w:hAnsi="Cambria Math"/>
                </w:rPr>
                <m:t>n=</m:t>
              </m:r>
              <m:d>
                <m:dPr>
                  <m:begChr m:val="⌊"/>
                  <m:endChr m:val="⌋"/>
                  <m:ctrlPr>
                    <w:rPr>
                      <w:rFonts w:ascii="Cambria Math" w:hAnsi="Cambria Math"/>
                    </w:rPr>
                  </m:ctrlPr>
                </m:dPr>
                <m:e>
                  <m:r>
                    <m:rPr>
                      <m:sty m:val="p"/>
                    </m:rPr>
                    <w:rPr>
                      <w:rFonts w:ascii="Cambria Math" w:hAnsi="Cambria Math"/>
                    </w:rPr>
                    <m:t>(14-S)/L</m:t>
                  </m:r>
                </m:e>
              </m:d>
            </m:oMath>
            <w:r w:rsidRPr="0050701C">
              <w:t>, if L</w:t>
            </w:r>
            <w:r w:rsidRPr="0050701C">
              <w:rPr>
                <w:vertAlign w:val="subscript"/>
              </w:rPr>
              <w:t xml:space="preserve">rem </w:t>
            </w:r>
            <w:r w:rsidRPr="0050701C">
              <w:t xml:space="preserve">= mod(14-S, L) &lt; </w:t>
            </w:r>
            <w:proofErr w:type="spellStart"/>
            <w:r w:rsidRPr="0050701C">
              <w:t>L</w:t>
            </w:r>
            <w:r w:rsidRPr="0050701C">
              <w:rPr>
                <w:vertAlign w:val="subscript"/>
              </w:rPr>
              <w:t>min</w:t>
            </w:r>
            <w:proofErr w:type="spellEnd"/>
            <w:r w:rsidRPr="0050701C">
              <w:rPr>
                <w:vertAlign w:val="subscript"/>
              </w:rPr>
              <w:t xml:space="preserve">, </w:t>
            </w:r>
          </w:p>
          <w:p w14:paraId="009DCE8F" w14:textId="77777777" w:rsidR="00A00BAB" w:rsidRPr="0050701C" w:rsidRDefault="00A00BAB" w:rsidP="00C85ED3">
            <w:pPr>
              <w:pStyle w:val="a4"/>
              <w:numPr>
                <w:ilvl w:val="1"/>
                <w:numId w:val="26"/>
              </w:numPr>
              <w:snapToGrid w:val="0"/>
              <w:spacing w:after="120" w:line="240" w:lineRule="auto"/>
            </w:pPr>
            <w:r w:rsidRPr="0050701C">
              <w:t>L is the nominal PUSCH length for n-1 consecutive PUSCHs and the n</w:t>
            </w:r>
            <w:r w:rsidRPr="0050701C">
              <w:rPr>
                <w:vertAlign w:val="superscript"/>
              </w:rPr>
              <w:t>th</w:t>
            </w:r>
            <w:r w:rsidRPr="0050701C">
              <w:t xml:space="preserve"> </w:t>
            </w:r>
            <w:r w:rsidRPr="0050701C">
              <w:lastRenderedPageBreak/>
              <w:t xml:space="preserve">PUSCH occupies the remaining </w:t>
            </w:r>
            <w:proofErr w:type="spellStart"/>
            <w:r w:rsidRPr="0050701C">
              <w:t>L+L</w:t>
            </w:r>
            <w:r w:rsidRPr="0050701C">
              <w:rPr>
                <w:vertAlign w:val="subscript"/>
              </w:rPr>
              <w:t>rem</w:t>
            </w:r>
            <w:proofErr w:type="spellEnd"/>
            <w:r w:rsidRPr="0050701C">
              <w:t xml:space="preserve"> symbols of the slot</w:t>
            </w:r>
          </w:p>
          <w:p w14:paraId="4109F0FB" w14:textId="77777777" w:rsidR="00A00BAB" w:rsidRPr="0050701C" w:rsidRDefault="00A00BAB" w:rsidP="00C85ED3">
            <w:pPr>
              <w:pStyle w:val="a4"/>
              <w:numPr>
                <w:ilvl w:val="1"/>
                <w:numId w:val="26"/>
              </w:numPr>
              <w:snapToGrid w:val="0"/>
              <w:spacing w:after="120" w:line="240" w:lineRule="auto"/>
            </w:pPr>
            <w:r w:rsidRPr="0050701C">
              <w:t>Otherwise, L is the nominal PUSCH length for n consecutive PUSCHs and the (n+1)</w:t>
            </w:r>
            <w:proofErr w:type="spellStart"/>
            <w:r w:rsidRPr="0050701C">
              <w:rPr>
                <w:vertAlign w:val="superscript"/>
              </w:rPr>
              <w:t>th</w:t>
            </w:r>
            <w:proofErr w:type="spellEnd"/>
            <w:r w:rsidRPr="0050701C">
              <w:t xml:space="preserve"> PUSCH occupies the remaining </w:t>
            </w:r>
            <w:proofErr w:type="spellStart"/>
            <w:r w:rsidRPr="0050701C">
              <w:t>L</w:t>
            </w:r>
            <w:r w:rsidRPr="0050701C">
              <w:rPr>
                <w:vertAlign w:val="subscript"/>
              </w:rPr>
              <w:t>rem</w:t>
            </w:r>
            <w:proofErr w:type="spellEnd"/>
            <w:r w:rsidRPr="0050701C">
              <w:t xml:space="preserve"> symbols of the slot</w:t>
            </w:r>
          </w:p>
          <w:p w14:paraId="65557D77" w14:textId="4321102C" w:rsidR="007446E2" w:rsidRPr="00EC0299" w:rsidRDefault="00A00BAB" w:rsidP="00EC0299">
            <w:pPr>
              <w:pStyle w:val="a4"/>
              <w:numPr>
                <w:ilvl w:val="0"/>
                <w:numId w:val="26"/>
              </w:numPr>
              <w:snapToGrid w:val="0"/>
              <w:spacing w:after="120" w:line="240" w:lineRule="auto"/>
            </w:pPr>
            <w:r w:rsidRPr="0050701C">
              <w:t xml:space="preserve">FFS: Applying the above indication to the first transmitted slot only then switching to a default PUSCH configuration in the subsequent slots.   </w:t>
            </w:r>
          </w:p>
        </w:tc>
      </w:tr>
      <w:tr w:rsidR="00DE18E1" w14:paraId="2C50DA0F" w14:textId="77777777" w:rsidTr="00A501B0">
        <w:tc>
          <w:tcPr>
            <w:tcW w:w="1755" w:type="dxa"/>
          </w:tcPr>
          <w:p w14:paraId="7776EF97" w14:textId="05CFE40A" w:rsidR="00DE18E1" w:rsidRDefault="0068514B" w:rsidP="00A501B0">
            <w:pPr>
              <w:spacing w:after="0" w:line="240" w:lineRule="auto"/>
            </w:pPr>
            <w:r>
              <w:lastRenderedPageBreak/>
              <w:t>V</w:t>
            </w:r>
            <w:r w:rsidR="003D7B67">
              <w:rPr>
                <w:rFonts w:hint="eastAsia"/>
              </w:rPr>
              <w:t>ivo</w:t>
            </w:r>
          </w:p>
        </w:tc>
        <w:tc>
          <w:tcPr>
            <w:tcW w:w="7552" w:type="dxa"/>
          </w:tcPr>
          <w:p w14:paraId="1DA526FC" w14:textId="6ACBAF43" w:rsidR="003D7B67" w:rsidRPr="0050701C" w:rsidRDefault="003D7B67" w:rsidP="003D7B67">
            <w:pPr>
              <w:pStyle w:val="af8"/>
              <w:numPr>
                <w:ilvl w:val="0"/>
                <w:numId w:val="10"/>
              </w:numPr>
              <w:snapToGrid w:val="0"/>
              <w:spacing w:after="0" w:line="240" w:lineRule="auto"/>
              <w:rPr>
                <w:szCs w:val="20"/>
              </w:rPr>
            </w:pPr>
            <w:r w:rsidRPr="0050701C">
              <w:rPr>
                <w:szCs w:val="20"/>
              </w:rPr>
              <w:t>The CG PUSCH mapping in configured N (N</w:t>
            </w:r>
            <w:r w:rsidRPr="0050701C" w:rsidDel="008433F3">
              <w:rPr>
                <w:szCs w:val="20"/>
              </w:rPr>
              <w:t xml:space="preserve"> </w:t>
            </w:r>
            <w:r w:rsidRPr="0050701C">
              <w:rPr>
                <w:szCs w:val="20"/>
              </w:rPr>
              <w:t>&gt;=1) slots given one SLIV value and offset value as follows</w:t>
            </w:r>
          </w:p>
          <w:p w14:paraId="63D55834" w14:textId="77777777" w:rsidR="003D7B67" w:rsidRPr="0050701C" w:rsidRDefault="003D7B67" w:rsidP="003D7B67">
            <w:pPr>
              <w:pStyle w:val="af8"/>
              <w:numPr>
                <w:ilvl w:val="1"/>
                <w:numId w:val="10"/>
              </w:numPr>
              <w:snapToGrid w:val="0"/>
              <w:spacing w:after="0" w:line="240" w:lineRule="auto"/>
              <w:rPr>
                <w:szCs w:val="20"/>
              </w:rPr>
            </w:pPr>
            <w:r w:rsidRPr="0050701C">
              <w:rPr>
                <w:szCs w:val="20"/>
              </w:rPr>
              <w:t>The allocated N slots contains the first slot determined by the indicated offset value as Rel-15 NR and successive N-1 slots.</w:t>
            </w:r>
          </w:p>
          <w:p w14:paraId="0AA5A7BF" w14:textId="77777777" w:rsidR="003D7B67" w:rsidRPr="0050701C" w:rsidRDefault="003D7B67" w:rsidP="003D7B67">
            <w:pPr>
              <w:pStyle w:val="af8"/>
              <w:numPr>
                <w:ilvl w:val="2"/>
                <w:numId w:val="10"/>
              </w:numPr>
              <w:snapToGrid w:val="0"/>
              <w:spacing w:after="0" w:line="240" w:lineRule="auto"/>
              <w:rPr>
                <w:szCs w:val="20"/>
              </w:rPr>
            </w:pPr>
            <w:r w:rsidRPr="0050701C">
              <w:rPr>
                <w:szCs w:val="20"/>
              </w:rPr>
              <w:t>The first slot: start with SLIV indicated PUSCH transmission candidate and contiguous PUSCH transmission candidates with length L until slot boundary, i.e. [S, S + L - 1], [S + L, S + 2 * L - 1]</w:t>
            </w:r>
            <w:proofErr w:type="gramStart"/>
            <w:r w:rsidRPr="0050701C">
              <w:rPr>
                <w:szCs w:val="20"/>
              </w:rPr>
              <w:t>, …,</w:t>
            </w:r>
            <w:proofErr w:type="gramEnd"/>
            <w:r w:rsidRPr="0050701C">
              <w:rPr>
                <w:szCs w:val="20"/>
              </w:rPr>
              <w:t xml:space="preserve"> [S + (n0 - 1) * L, S + n0 * L - 1] where n0= </w:t>
            </w:r>
            <w:r w:rsidRPr="0050701C">
              <w:rPr>
                <w:rFonts w:ascii="Cambria Math" w:hAnsi="Cambria Math" w:cs="Cambria Math"/>
                <w:szCs w:val="20"/>
              </w:rPr>
              <w:t>⌊</w:t>
            </w:r>
            <w:r w:rsidRPr="0050701C">
              <w:rPr>
                <w:szCs w:val="20"/>
              </w:rPr>
              <w:t>(14 - S)  /  L</w:t>
            </w:r>
            <w:r w:rsidRPr="0050701C">
              <w:rPr>
                <w:rFonts w:ascii="Cambria Math" w:hAnsi="Cambria Math" w:cs="Cambria Math"/>
                <w:szCs w:val="20"/>
              </w:rPr>
              <w:t>⌋</w:t>
            </w:r>
            <w:r w:rsidRPr="0050701C">
              <w:rPr>
                <w:szCs w:val="20"/>
              </w:rPr>
              <w:t>.</w:t>
            </w:r>
          </w:p>
          <w:p w14:paraId="28D2714A" w14:textId="2B3FBA5A" w:rsidR="00D5538E" w:rsidRPr="00663286" w:rsidRDefault="003D7B67" w:rsidP="00663286">
            <w:pPr>
              <w:pStyle w:val="af8"/>
              <w:numPr>
                <w:ilvl w:val="2"/>
                <w:numId w:val="10"/>
              </w:numPr>
              <w:snapToGrid w:val="0"/>
              <w:spacing w:after="0" w:line="240" w:lineRule="auto"/>
              <w:rPr>
                <w:szCs w:val="20"/>
              </w:rPr>
            </w:pPr>
            <w:r w:rsidRPr="0050701C">
              <w:rPr>
                <w:szCs w:val="20"/>
              </w:rPr>
              <w:t xml:space="preserve">The </w:t>
            </w:r>
            <w:proofErr w:type="spellStart"/>
            <w:r w:rsidRPr="0050701C">
              <w:rPr>
                <w:szCs w:val="20"/>
              </w:rPr>
              <w:t>ith</w:t>
            </w:r>
            <w:proofErr w:type="spellEnd"/>
            <w:r w:rsidRPr="0050701C">
              <w:rPr>
                <w:szCs w:val="20"/>
              </w:rPr>
              <w:t xml:space="preserve"> slot in successive N-1 slots (N&gt;1): start with symbol#0 and contiguous PUSCH transmission candidates with length L until slot boundary, i.e. [0, L - 1], [L, 2 * L - 1]</w:t>
            </w:r>
            <w:proofErr w:type="gramStart"/>
            <w:r w:rsidRPr="0050701C">
              <w:rPr>
                <w:szCs w:val="20"/>
              </w:rPr>
              <w:t>, …,</w:t>
            </w:r>
            <w:proofErr w:type="gramEnd"/>
            <w:r w:rsidRPr="0050701C">
              <w:rPr>
                <w:szCs w:val="20"/>
              </w:rPr>
              <w:t xml:space="preserve"> [(</w:t>
            </w:r>
            <w:proofErr w:type="spellStart"/>
            <w:r w:rsidRPr="0050701C">
              <w:rPr>
                <w:szCs w:val="20"/>
              </w:rPr>
              <w:t>ni</w:t>
            </w:r>
            <w:proofErr w:type="spellEnd"/>
            <w:r w:rsidRPr="0050701C">
              <w:rPr>
                <w:szCs w:val="20"/>
              </w:rPr>
              <w:t xml:space="preserve"> - 1) * L, </w:t>
            </w:r>
            <w:proofErr w:type="spellStart"/>
            <w:r w:rsidRPr="0050701C">
              <w:rPr>
                <w:szCs w:val="20"/>
              </w:rPr>
              <w:t>ni</w:t>
            </w:r>
            <w:proofErr w:type="spellEnd"/>
            <w:r w:rsidRPr="0050701C">
              <w:rPr>
                <w:szCs w:val="20"/>
              </w:rPr>
              <w:t xml:space="preserve"> * L - 1] where </w:t>
            </w:r>
            <w:proofErr w:type="spellStart"/>
            <w:r w:rsidRPr="0050701C">
              <w:rPr>
                <w:szCs w:val="20"/>
              </w:rPr>
              <w:t>ni</w:t>
            </w:r>
            <w:proofErr w:type="spellEnd"/>
            <w:r w:rsidRPr="0050701C">
              <w:rPr>
                <w:szCs w:val="20"/>
              </w:rPr>
              <w:t>=</w:t>
            </w:r>
            <w:r w:rsidRPr="0050701C">
              <w:rPr>
                <w:rFonts w:ascii="Cambria Math" w:hAnsi="Cambria Math" w:cs="Cambria Math"/>
                <w:szCs w:val="20"/>
              </w:rPr>
              <w:t>⌊</w:t>
            </w:r>
            <w:r w:rsidRPr="0050701C">
              <w:rPr>
                <w:szCs w:val="20"/>
              </w:rPr>
              <w:t>14  /  L</w:t>
            </w:r>
            <w:r w:rsidRPr="0050701C">
              <w:rPr>
                <w:rFonts w:ascii="Cambria Math" w:hAnsi="Cambria Math" w:cs="Cambria Math"/>
                <w:szCs w:val="20"/>
              </w:rPr>
              <w:t>⌋</w:t>
            </w:r>
            <w:r w:rsidRPr="0050701C">
              <w:rPr>
                <w:szCs w:val="20"/>
              </w:rPr>
              <w:t>.</w:t>
            </w:r>
          </w:p>
        </w:tc>
      </w:tr>
      <w:tr w:rsidR="00DE18E1" w14:paraId="239097B3" w14:textId="77777777" w:rsidTr="00A501B0">
        <w:tc>
          <w:tcPr>
            <w:tcW w:w="1755" w:type="dxa"/>
          </w:tcPr>
          <w:p w14:paraId="34CA3170" w14:textId="7BCB124F" w:rsidR="00DE18E1" w:rsidRDefault="00A43EC3" w:rsidP="00A501B0">
            <w:pPr>
              <w:spacing w:after="0" w:line="240" w:lineRule="auto"/>
            </w:pPr>
            <w:r>
              <w:rPr>
                <w:rFonts w:hint="eastAsia"/>
              </w:rPr>
              <w:t>Samsung</w:t>
            </w:r>
          </w:p>
        </w:tc>
        <w:tc>
          <w:tcPr>
            <w:tcW w:w="7552" w:type="dxa"/>
          </w:tcPr>
          <w:p w14:paraId="4BD7742C" w14:textId="03489014" w:rsidR="00A43EC3" w:rsidRPr="0050701C" w:rsidRDefault="00A43EC3" w:rsidP="00A501B0">
            <w:pPr>
              <w:pStyle w:val="af8"/>
              <w:numPr>
                <w:ilvl w:val="0"/>
                <w:numId w:val="10"/>
              </w:numPr>
              <w:snapToGrid w:val="0"/>
              <w:spacing w:after="0" w:line="240" w:lineRule="auto"/>
              <w:rPr>
                <w:szCs w:val="20"/>
              </w:rPr>
            </w:pPr>
            <w:r w:rsidRPr="0050701C">
              <w:t>If NR-U configured grant supports multiple starting positions, the number of starting position candidates should be restricted.</w:t>
            </w:r>
          </w:p>
        </w:tc>
      </w:tr>
      <w:tr w:rsidR="00DE18E1" w14:paraId="733B6C91" w14:textId="77777777" w:rsidTr="00A501B0">
        <w:tc>
          <w:tcPr>
            <w:tcW w:w="1755" w:type="dxa"/>
          </w:tcPr>
          <w:p w14:paraId="5FB25781" w14:textId="398473DF" w:rsidR="00DE18E1" w:rsidRDefault="008F2F73" w:rsidP="00A501B0">
            <w:pPr>
              <w:spacing w:after="0" w:line="240" w:lineRule="auto"/>
            </w:pPr>
            <w:r>
              <w:rPr>
                <w:rFonts w:hint="eastAsia"/>
              </w:rPr>
              <w:t>LGE</w:t>
            </w:r>
          </w:p>
        </w:tc>
        <w:tc>
          <w:tcPr>
            <w:tcW w:w="7552" w:type="dxa"/>
          </w:tcPr>
          <w:p w14:paraId="155A9925" w14:textId="77777777" w:rsidR="00DE18E1" w:rsidRPr="0050701C" w:rsidRDefault="008F2F73" w:rsidP="0078767B">
            <w:pPr>
              <w:pStyle w:val="af8"/>
              <w:numPr>
                <w:ilvl w:val="0"/>
                <w:numId w:val="10"/>
              </w:numPr>
              <w:snapToGrid w:val="0"/>
              <w:spacing w:before="77" w:afterLines="50" w:after="120" w:line="240" w:lineRule="auto"/>
              <w:rPr>
                <w:rFonts w:eastAsia="宋体"/>
                <w:szCs w:val="20"/>
              </w:rPr>
            </w:pPr>
            <w:r w:rsidRPr="0050701C">
              <w:rPr>
                <w:rFonts w:eastAsia="Malgun Gothic"/>
                <w:szCs w:val="20"/>
                <w:lang w:eastAsia="ko-KR"/>
              </w:rPr>
              <w:t>Time domain resource allocation parameters S and L (where S is the starting symbol index and L is the length of PUSCH in a slot) are reinterpreted that the CGU transmission burst can be transmitted from symbol S in the first transmitted CGU slot to symbol S+L in the last transmitted CGU slot without any gap between transmitted CGU slots.</w:t>
            </w:r>
          </w:p>
          <w:p w14:paraId="57D3CBB9" w14:textId="4FB1D737" w:rsidR="00084AC8" w:rsidRPr="0050701C" w:rsidRDefault="00084AC8" w:rsidP="0078767B">
            <w:pPr>
              <w:pStyle w:val="af8"/>
              <w:numPr>
                <w:ilvl w:val="0"/>
                <w:numId w:val="10"/>
              </w:numPr>
              <w:snapToGrid w:val="0"/>
              <w:spacing w:before="77" w:afterLines="50" w:after="120" w:line="240" w:lineRule="auto"/>
              <w:rPr>
                <w:rFonts w:eastAsia="宋体"/>
                <w:szCs w:val="20"/>
              </w:rPr>
            </w:pPr>
            <w:r w:rsidRPr="0050701C">
              <w:rPr>
                <w:rFonts w:eastAsia="Malgun Gothic"/>
                <w:szCs w:val="20"/>
                <w:lang w:eastAsia="ko-KR"/>
              </w:rPr>
              <w:t>DMRS symbol position is maintained in every transmitted CGU slot</w:t>
            </w:r>
          </w:p>
        </w:tc>
      </w:tr>
      <w:tr w:rsidR="00DE18E1" w14:paraId="2DDA1D9E" w14:textId="77777777" w:rsidTr="00A501B0">
        <w:tc>
          <w:tcPr>
            <w:tcW w:w="1755" w:type="dxa"/>
          </w:tcPr>
          <w:p w14:paraId="49C0FA40" w14:textId="53E10A5C" w:rsidR="00DE18E1" w:rsidRDefault="00DC3830" w:rsidP="00A501B0">
            <w:pPr>
              <w:spacing w:after="0" w:line="240" w:lineRule="auto"/>
            </w:pPr>
            <w:r>
              <w:rPr>
                <w:rFonts w:hint="eastAsia"/>
              </w:rPr>
              <w:t xml:space="preserve">Lenovo, </w:t>
            </w:r>
            <w:proofErr w:type="spellStart"/>
            <w:r>
              <w:rPr>
                <w:rFonts w:hint="eastAsia"/>
              </w:rPr>
              <w:t>MotoM</w:t>
            </w:r>
            <w:proofErr w:type="spellEnd"/>
          </w:p>
        </w:tc>
        <w:tc>
          <w:tcPr>
            <w:tcW w:w="7552" w:type="dxa"/>
          </w:tcPr>
          <w:p w14:paraId="0B4D4198" w14:textId="67938EE7" w:rsidR="00DE18E1" w:rsidRPr="0050701C" w:rsidRDefault="00D765F9" w:rsidP="00D765F9">
            <w:pPr>
              <w:pStyle w:val="af8"/>
              <w:numPr>
                <w:ilvl w:val="0"/>
                <w:numId w:val="10"/>
              </w:numPr>
              <w:snapToGrid w:val="0"/>
              <w:spacing w:after="0" w:line="240" w:lineRule="auto"/>
              <w:rPr>
                <w:szCs w:val="20"/>
              </w:rPr>
            </w:pPr>
            <w:r w:rsidRPr="0050701C">
              <w:rPr>
                <w:szCs w:val="20"/>
              </w:rPr>
              <w:t>Multiple Type B PUSCHs is supported within a slot for configured grant PUSCH transmissions.</w:t>
            </w:r>
          </w:p>
        </w:tc>
      </w:tr>
      <w:tr w:rsidR="00DE18E1" w14:paraId="02358219" w14:textId="77777777" w:rsidTr="00A501B0">
        <w:trPr>
          <w:trHeight w:val="160"/>
        </w:trPr>
        <w:tc>
          <w:tcPr>
            <w:tcW w:w="1755" w:type="dxa"/>
          </w:tcPr>
          <w:p w14:paraId="23AEEF1F" w14:textId="599FEDB6" w:rsidR="00DE18E1" w:rsidRDefault="008851BA" w:rsidP="00A501B0">
            <w:pPr>
              <w:spacing w:after="0" w:line="240" w:lineRule="auto"/>
            </w:pPr>
            <w:r>
              <w:rPr>
                <w:rFonts w:hint="eastAsia"/>
              </w:rPr>
              <w:t>S</w:t>
            </w:r>
            <w:r>
              <w:t>ony</w:t>
            </w:r>
          </w:p>
        </w:tc>
        <w:tc>
          <w:tcPr>
            <w:tcW w:w="7552" w:type="dxa"/>
          </w:tcPr>
          <w:p w14:paraId="4B7F9879" w14:textId="77777777" w:rsidR="00DE18E1" w:rsidRDefault="008851BA" w:rsidP="004C3E26">
            <w:pPr>
              <w:pStyle w:val="af8"/>
              <w:numPr>
                <w:ilvl w:val="0"/>
                <w:numId w:val="10"/>
              </w:numPr>
              <w:snapToGrid w:val="0"/>
              <w:spacing w:after="0" w:line="240" w:lineRule="auto"/>
              <w:rPr>
                <w:ins w:id="165" w:author="作者" w:date="2019-10-14T10:02:00Z"/>
                <w:szCs w:val="20"/>
              </w:rPr>
            </w:pPr>
            <w:r w:rsidRPr="0050701C">
              <w:rPr>
                <w:szCs w:val="20"/>
              </w:rPr>
              <w:t>Multiple starting positions for the mini-slot based and slot-based schemes with single PUSCH configuration should be supported on top of Rel-15 mechanisms for time domain resource allocation.</w:t>
            </w:r>
          </w:p>
          <w:p w14:paraId="09183EFF" w14:textId="086C479F" w:rsidR="00366AE8" w:rsidRPr="0050701C" w:rsidRDefault="00366AE8" w:rsidP="004C3E26">
            <w:pPr>
              <w:pStyle w:val="af8"/>
              <w:numPr>
                <w:ilvl w:val="0"/>
                <w:numId w:val="10"/>
              </w:numPr>
              <w:snapToGrid w:val="0"/>
              <w:spacing w:after="0" w:line="240" w:lineRule="auto"/>
              <w:rPr>
                <w:szCs w:val="20"/>
              </w:rPr>
            </w:pPr>
            <w:ins w:id="166" w:author="作者" w:date="2019-10-14T10:02:00Z">
              <w:r>
                <w:rPr>
                  <w:szCs w:val="20"/>
                </w:rPr>
                <w:t>Option 2</w:t>
              </w:r>
            </w:ins>
          </w:p>
        </w:tc>
      </w:tr>
      <w:tr w:rsidR="00DE18E1" w14:paraId="7C415BD5" w14:textId="77777777" w:rsidTr="00A501B0">
        <w:tc>
          <w:tcPr>
            <w:tcW w:w="1755" w:type="dxa"/>
          </w:tcPr>
          <w:p w14:paraId="59CCBB2B" w14:textId="4F3FF6C8" w:rsidR="00DE18E1" w:rsidRDefault="00615CAC" w:rsidP="00A501B0">
            <w:pPr>
              <w:spacing w:after="0" w:line="240" w:lineRule="auto"/>
            </w:pPr>
            <w:r>
              <w:rPr>
                <w:rFonts w:hint="eastAsia"/>
              </w:rPr>
              <w:t>OPPO</w:t>
            </w:r>
          </w:p>
        </w:tc>
        <w:tc>
          <w:tcPr>
            <w:tcW w:w="7552" w:type="dxa"/>
          </w:tcPr>
          <w:p w14:paraId="1E354268" w14:textId="292A1A4E" w:rsidR="00DE18E1" w:rsidRPr="0050701C" w:rsidRDefault="00615CAC" w:rsidP="00E82868">
            <w:pPr>
              <w:pStyle w:val="af8"/>
              <w:numPr>
                <w:ilvl w:val="0"/>
                <w:numId w:val="10"/>
              </w:numPr>
              <w:snapToGrid w:val="0"/>
              <w:spacing w:after="0" w:line="240" w:lineRule="auto"/>
              <w:rPr>
                <w:szCs w:val="20"/>
              </w:rPr>
            </w:pPr>
            <w:r w:rsidRPr="0050701C">
              <w:rPr>
                <w:szCs w:val="20"/>
              </w:rPr>
              <w:t>Multiple starting points should be supported for CG-PUSCH and the actual starting point should be indicated in CG-UCI.</w:t>
            </w:r>
          </w:p>
        </w:tc>
      </w:tr>
      <w:tr w:rsidR="00DE18E1" w14:paraId="01319E38" w14:textId="77777777" w:rsidTr="00A501B0">
        <w:tc>
          <w:tcPr>
            <w:tcW w:w="1755" w:type="dxa"/>
          </w:tcPr>
          <w:p w14:paraId="726CE23A" w14:textId="0AB3EF63" w:rsidR="00DE18E1" w:rsidRDefault="00637EAA" w:rsidP="00A501B0">
            <w:pPr>
              <w:spacing w:after="0" w:line="240" w:lineRule="auto"/>
            </w:pPr>
            <w:r>
              <w:rPr>
                <w:rFonts w:hint="eastAsia"/>
              </w:rPr>
              <w:t>Apple</w:t>
            </w:r>
          </w:p>
        </w:tc>
        <w:tc>
          <w:tcPr>
            <w:tcW w:w="7552" w:type="dxa"/>
          </w:tcPr>
          <w:p w14:paraId="3E36030B" w14:textId="77777777" w:rsidR="00637EAA" w:rsidRPr="0050701C" w:rsidRDefault="00637EAA" w:rsidP="00637EAA">
            <w:pPr>
              <w:pStyle w:val="af8"/>
              <w:numPr>
                <w:ilvl w:val="0"/>
                <w:numId w:val="10"/>
              </w:numPr>
              <w:snapToGrid w:val="0"/>
              <w:spacing w:after="0" w:line="240" w:lineRule="auto"/>
              <w:rPr>
                <w:szCs w:val="20"/>
              </w:rPr>
            </w:pPr>
            <w:r w:rsidRPr="0050701C">
              <w:rPr>
                <w:szCs w:val="20"/>
              </w:rPr>
              <w:t xml:space="preserve">Support additional RRC configured sub-slot time domain resource allocation on top of slot-level resource allocation by indicating one of predefined length of sub-slot, e.g. 2-symbols or 7-symbols.  </w:t>
            </w:r>
          </w:p>
          <w:p w14:paraId="562FC1FB" w14:textId="0A051A4D" w:rsidR="006A3ACD" w:rsidRPr="0050701C" w:rsidRDefault="00637EAA" w:rsidP="00637EAA">
            <w:pPr>
              <w:pStyle w:val="af8"/>
              <w:numPr>
                <w:ilvl w:val="0"/>
                <w:numId w:val="10"/>
              </w:numPr>
              <w:snapToGrid w:val="0"/>
              <w:spacing w:after="0" w:line="240" w:lineRule="auto"/>
              <w:rPr>
                <w:szCs w:val="20"/>
              </w:rPr>
            </w:pPr>
            <w:r w:rsidRPr="0050701C">
              <w:rPr>
                <w:szCs w:val="20"/>
              </w:rPr>
              <w:t xml:space="preserve">UE may switch back to slot-based transmission after channel access is obtained. </w:t>
            </w:r>
          </w:p>
        </w:tc>
      </w:tr>
      <w:tr w:rsidR="00B87D00" w14:paraId="17FEA2E0" w14:textId="77777777" w:rsidTr="00A501B0">
        <w:tc>
          <w:tcPr>
            <w:tcW w:w="1755" w:type="dxa"/>
          </w:tcPr>
          <w:p w14:paraId="2FE5368C" w14:textId="1EBB3B7A" w:rsidR="00B87D00" w:rsidRDefault="00B87D00" w:rsidP="00A501B0">
            <w:pPr>
              <w:spacing w:after="0" w:line="240" w:lineRule="auto"/>
            </w:pPr>
            <w:r>
              <w:rPr>
                <w:rFonts w:hint="eastAsia"/>
              </w:rPr>
              <w:t>Intel</w:t>
            </w:r>
          </w:p>
        </w:tc>
        <w:tc>
          <w:tcPr>
            <w:tcW w:w="7552" w:type="dxa"/>
          </w:tcPr>
          <w:p w14:paraId="076A6703" w14:textId="60B89C1F" w:rsidR="00B87D00" w:rsidRPr="0050701C" w:rsidRDefault="00B87D00" w:rsidP="00612F3A">
            <w:pPr>
              <w:pStyle w:val="af8"/>
              <w:numPr>
                <w:ilvl w:val="0"/>
                <w:numId w:val="10"/>
              </w:numPr>
              <w:snapToGrid w:val="0"/>
              <w:spacing w:after="0" w:line="240" w:lineRule="auto"/>
              <w:rPr>
                <w:szCs w:val="20"/>
              </w:rPr>
            </w:pPr>
            <w:r w:rsidRPr="0050701C">
              <w:t>The explicit indication of the CG configuration resource index and the indication of the starting and ending PUSCH transmission is sufficient to describe the entire UL burst format.</w:t>
            </w:r>
          </w:p>
        </w:tc>
      </w:tr>
      <w:tr w:rsidR="00E54E81" w14:paraId="2E183B73" w14:textId="77777777" w:rsidTr="00A501B0">
        <w:tc>
          <w:tcPr>
            <w:tcW w:w="1755" w:type="dxa"/>
          </w:tcPr>
          <w:p w14:paraId="2DB0E7F6" w14:textId="6C8B647D" w:rsidR="00E54E81" w:rsidRDefault="00E54E81" w:rsidP="00A501B0">
            <w:pPr>
              <w:spacing w:after="0" w:line="240" w:lineRule="auto"/>
            </w:pPr>
            <w:r>
              <w:rPr>
                <w:rFonts w:hint="eastAsia"/>
              </w:rPr>
              <w:t>Ericsson</w:t>
            </w:r>
          </w:p>
        </w:tc>
        <w:tc>
          <w:tcPr>
            <w:tcW w:w="7552" w:type="dxa"/>
          </w:tcPr>
          <w:p w14:paraId="72AD6B70" w14:textId="6911D306" w:rsidR="00E54E81" w:rsidRPr="0050701C" w:rsidRDefault="007F48B6" w:rsidP="00E54E81">
            <w:pPr>
              <w:pStyle w:val="af8"/>
              <w:numPr>
                <w:ilvl w:val="0"/>
                <w:numId w:val="10"/>
              </w:numPr>
              <w:snapToGrid w:val="0"/>
              <w:spacing w:after="0" w:line="240" w:lineRule="auto"/>
            </w:pPr>
            <w:hyperlink w:anchor="_Toc21373412" w:history="1">
              <w:r w:rsidR="00E54E81" w:rsidRPr="0050701C">
                <w:t>All CG-PUSCH within a configuration are assigned the same number of resources (time and frequency).</w:t>
              </w:r>
            </w:hyperlink>
          </w:p>
          <w:p w14:paraId="76BF9085" w14:textId="002A8FE2" w:rsidR="00E54E81" w:rsidRPr="0050701C" w:rsidRDefault="007F48B6" w:rsidP="008F28EB">
            <w:pPr>
              <w:pStyle w:val="af8"/>
              <w:numPr>
                <w:ilvl w:val="0"/>
                <w:numId w:val="10"/>
              </w:numPr>
              <w:snapToGrid w:val="0"/>
              <w:spacing w:after="0" w:line="240" w:lineRule="auto"/>
            </w:pPr>
            <w:hyperlink w:anchor="_Toc21373413" w:history="1">
              <w:r w:rsidR="00E54E81" w:rsidRPr="0050701C">
                <w:t>The time domain resource assignment in configured grant repeats over the multiple slots within the CG-allocated slots. The same symbol allocation and mapping type is used across CG-slots.</w:t>
              </w:r>
            </w:hyperlink>
          </w:p>
        </w:tc>
      </w:tr>
      <w:tr w:rsidR="008D4D47" w14:paraId="4575B387" w14:textId="77777777" w:rsidTr="00A501B0">
        <w:tc>
          <w:tcPr>
            <w:tcW w:w="1755" w:type="dxa"/>
          </w:tcPr>
          <w:p w14:paraId="0C89A1EF" w14:textId="7B2EB32E" w:rsidR="008D4D47" w:rsidRDefault="008D4D47" w:rsidP="00A501B0">
            <w:pPr>
              <w:spacing w:after="0" w:line="240" w:lineRule="auto"/>
            </w:pPr>
            <w:r>
              <w:rPr>
                <w:rFonts w:hint="eastAsia"/>
              </w:rPr>
              <w:t>DOCOMO</w:t>
            </w:r>
          </w:p>
        </w:tc>
        <w:tc>
          <w:tcPr>
            <w:tcW w:w="7552" w:type="dxa"/>
          </w:tcPr>
          <w:p w14:paraId="4F7521F3" w14:textId="77777777" w:rsidR="008D4D47" w:rsidRPr="0050701C" w:rsidRDefault="008D4D47" w:rsidP="008D4D47">
            <w:pPr>
              <w:spacing w:afterLines="50" w:after="120"/>
              <w:rPr>
                <w:rFonts w:eastAsia="Yu Mincho"/>
                <w:szCs w:val="20"/>
              </w:rPr>
            </w:pPr>
            <w:proofErr w:type="gramStart"/>
            <w:r w:rsidRPr="0050701C">
              <w:rPr>
                <w:rFonts w:eastAsia="Yu Mincho"/>
                <w:szCs w:val="20"/>
              </w:rPr>
              <w:t>a</w:t>
            </w:r>
            <w:proofErr w:type="gramEnd"/>
            <w:r w:rsidRPr="0050701C">
              <w:rPr>
                <w:rFonts w:eastAsia="Yu Mincho"/>
                <w:szCs w:val="20"/>
              </w:rPr>
              <w:t xml:space="preserve"> single SLIV is used for multiple PUSCH indication within a slot.</w:t>
            </w:r>
          </w:p>
          <w:p w14:paraId="5BA4544C" w14:textId="77777777" w:rsidR="008D4D47" w:rsidRPr="0050701C" w:rsidRDefault="008D4D47" w:rsidP="008D4D47">
            <w:pPr>
              <w:pStyle w:val="af8"/>
              <w:numPr>
                <w:ilvl w:val="0"/>
                <w:numId w:val="10"/>
              </w:numPr>
              <w:spacing w:afterLines="50" w:after="120" w:line="240" w:lineRule="auto"/>
              <w:contextualSpacing w:val="0"/>
              <w:rPr>
                <w:rFonts w:eastAsia="Yu Mincho"/>
                <w:szCs w:val="20"/>
              </w:rPr>
            </w:pPr>
            <w:r w:rsidRPr="0050701C">
              <w:rPr>
                <w:rFonts w:eastAsia="Yu Mincho"/>
                <w:szCs w:val="20"/>
              </w:rPr>
              <w:t>For the first allocated slot:</w:t>
            </w:r>
          </w:p>
          <w:p w14:paraId="4A42CC76" w14:textId="77777777" w:rsidR="008D4D47" w:rsidRPr="0050701C" w:rsidRDefault="008D4D47" w:rsidP="008D4D47">
            <w:pPr>
              <w:pStyle w:val="af8"/>
              <w:numPr>
                <w:ilvl w:val="1"/>
                <w:numId w:val="10"/>
              </w:numPr>
              <w:spacing w:afterLines="50" w:after="120" w:line="240" w:lineRule="auto"/>
              <w:contextualSpacing w:val="0"/>
              <w:rPr>
                <w:rFonts w:eastAsia="Yu Mincho"/>
                <w:szCs w:val="20"/>
              </w:rPr>
            </w:pPr>
            <w:r w:rsidRPr="0050701C">
              <w:rPr>
                <w:rFonts w:eastAsia="Yu Mincho"/>
                <w:szCs w:val="20"/>
              </w:rPr>
              <w:t>S is the starting symbol of the first scheduled PUSCH, L-symbol PUSCHs are mapped continuously until the end of the slot.</w:t>
            </w:r>
          </w:p>
          <w:p w14:paraId="7FAAB76F" w14:textId="77777777" w:rsidR="008D4D47" w:rsidRPr="0050701C" w:rsidRDefault="008D4D47" w:rsidP="008D4D47">
            <w:pPr>
              <w:pStyle w:val="af8"/>
              <w:numPr>
                <w:ilvl w:val="1"/>
                <w:numId w:val="10"/>
              </w:numPr>
              <w:spacing w:afterLines="50" w:after="120" w:line="240" w:lineRule="auto"/>
              <w:contextualSpacing w:val="0"/>
              <w:rPr>
                <w:rFonts w:eastAsia="Yu Mincho"/>
                <w:szCs w:val="20"/>
              </w:rPr>
            </w:pPr>
            <w:r w:rsidRPr="0050701C">
              <w:rPr>
                <w:rFonts w:eastAsia="Yu Mincho"/>
                <w:szCs w:val="20"/>
              </w:rPr>
              <w:t>Option 1: Combination of (S, L) is limited to no-gap case only.</w:t>
            </w:r>
          </w:p>
          <w:p w14:paraId="534C2518" w14:textId="77777777" w:rsidR="008D4D47" w:rsidRPr="0050701C" w:rsidRDefault="008D4D47" w:rsidP="008D4D47">
            <w:pPr>
              <w:pStyle w:val="af8"/>
              <w:numPr>
                <w:ilvl w:val="1"/>
                <w:numId w:val="10"/>
              </w:numPr>
              <w:spacing w:afterLines="50" w:after="120" w:line="240" w:lineRule="auto"/>
              <w:contextualSpacing w:val="0"/>
              <w:rPr>
                <w:rFonts w:eastAsia="Yu Mincho"/>
                <w:szCs w:val="20"/>
              </w:rPr>
            </w:pPr>
            <w:r w:rsidRPr="0050701C">
              <w:rPr>
                <w:rFonts w:eastAsia="Yu Mincho"/>
                <w:szCs w:val="20"/>
              </w:rPr>
              <w:t>Option 2: If the combination of (S, L) has gap, the number of symbols of the last PUSCH in the slot is increased to include symbol#13.</w:t>
            </w:r>
          </w:p>
          <w:p w14:paraId="2B37E8A8" w14:textId="77777777" w:rsidR="008D4D47" w:rsidRPr="0050701C" w:rsidRDefault="008D4D47" w:rsidP="008D4D47">
            <w:pPr>
              <w:pStyle w:val="af8"/>
              <w:numPr>
                <w:ilvl w:val="0"/>
                <w:numId w:val="10"/>
              </w:numPr>
              <w:spacing w:afterLines="50" w:after="120" w:line="240" w:lineRule="auto"/>
              <w:contextualSpacing w:val="0"/>
              <w:rPr>
                <w:rFonts w:eastAsia="Yu Mincho"/>
                <w:szCs w:val="20"/>
              </w:rPr>
            </w:pPr>
            <w:r w:rsidRPr="0050701C">
              <w:rPr>
                <w:rFonts w:eastAsia="Yu Mincho"/>
                <w:szCs w:val="20"/>
              </w:rPr>
              <w:t>For the remaining allocated slots:</w:t>
            </w:r>
          </w:p>
          <w:p w14:paraId="256B1D29" w14:textId="77777777" w:rsidR="00B75492" w:rsidRPr="0050701C" w:rsidRDefault="008D4D47" w:rsidP="00B75492">
            <w:pPr>
              <w:pStyle w:val="af8"/>
              <w:numPr>
                <w:ilvl w:val="1"/>
                <w:numId w:val="10"/>
              </w:numPr>
              <w:spacing w:afterLines="50" w:after="120" w:line="240" w:lineRule="auto"/>
              <w:contextualSpacing w:val="0"/>
              <w:rPr>
                <w:szCs w:val="20"/>
              </w:rPr>
            </w:pPr>
            <w:r w:rsidRPr="0050701C">
              <w:rPr>
                <w:rFonts w:eastAsia="Yu Mincho"/>
                <w:szCs w:val="20"/>
              </w:rPr>
              <w:t xml:space="preserve">Option 1: Assume mapping type B 14-symbol without additional configuration </w:t>
            </w:r>
            <w:r w:rsidRPr="0050701C">
              <w:rPr>
                <w:rFonts w:eastAsia="Yu Mincho"/>
                <w:szCs w:val="20"/>
              </w:rPr>
              <w:lastRenderedPageBreak/>
              <w:t>(type 1) or DCI bits (type 2)</w:t>
            </w:r>
          </w:p>
          <w:p w14:paraId="171616CF" w14:textId="194A64AB" w:rsidR="008D4D47" w:rsidRPr="0050701C" w:rsidRDefault="008D4D47" w:rsidP="00B75492">
            <w:pPr>
              <w:pStyle w:val="af8"/>
              <w:numPr>
                <w:ilvl w:val="1"/>
                <w:numId w:val="10"/>
              </w:numPr>
              <w:spacing w:afterLines="50" w:after="120" w:line="240" w:lineRule="auto"/>
              <w:contextualSpacing w:val="0"/>
              <w:rPr>
                <w:szCs w:val="20"/>
              </w:rPr>
            </w:pPr>
            <w:r w:rsidRPr="0050701C">
              <w:rPr>
                <w:rFonts w:eastAsia="Yu Mincho"/>
                <w:szCs w:val="20"/>
              </w:rPr>
              <w:t>Option 2: Assume mapping type B 14-symbol other than last PUSCH, S = 0 and L is indicated for the last PUSCH with additional configuration (type 1) or DCI bits (type 2)</w:t>
            </w:r>
          </w:p>
        </w:tc>
      </w:tr>
      <w:tr w:rsidR="000B2F08" w14:paraId="67551A85" w14:textId="77777777" w:rsidTr="00A501B0">
        <w:tc>
          <w:tcPr>
            <w:tcW w:w="1755" w:type="dxa"/>
          </w:tcPr>
          <w:p w14:paraId="1A26C2D1" w14:textId="2FE85F9E" w:rsidR="000B2F08" w:rsidRDefault="000B2F08" w:rsidP="00A501B0">
            <w:pPr>
              <w:spacing w:after="0" w:line="240" w:lineRule="auto"/>
            </w:pPr>
            <w:r>
              <w:rPr>
                <w:rFonts w:hint="eastAsia"/>
              </w:rPr>
              <w:lastRenderedPageBreak/>
              <w:t>Qualcomm</w:t>
            </w:r>
          </w:p>
        </w:tc>
        <w:tc>
          <w:tcPr>
            <w:tcW w:w="7552" w:type="dxa"/>
          </w:tcPr>
          <w:p w14:paraId="0BC13C24" w14:textId="77777777" w:rsidR="00C40C71" w:rsidRPr="0050701C" w:rsidRDefault="00DE5B2A" w:rsidP="00FB638C">
            <w:pPr>
              <w:pStyle w:val="af8"/>
              <w:numPr>
                <w:ilvl w:val="0"/>
                <w:numId w:val="10"/>
              </w:numPr>
              <w:snapToGrid w:val="0"/>
              <w:spacing w:before="240" w:after="0" w:line="240" w:lineRule="auto"/>
              <w:jc w:val="left"/>
              <w:rPr>
                <w:rFonts w:eastAsia="宋体"/>
              </w:rPr>
            </w:pPr>
            <w:r w:rsidRPr="0050701C">
              <w:rPr>
                <w:rFonts w:eastAsia="宋体"/>
              </w:rPr>
              <w:t xml:space="preserve">Number of allocated slots is </w:t>
            </w:r>
            <w:proofErr w:type="gramStart"/>
            <w:r w:rsidRPr="0050701C">
              <w:rPr>
                <w:rFonts w:eastAsia="宋体"/>
              </w:rPr>
              <w:t>a</w:t>
            </w:r>
            <w:proofErr w:type="gramEnd"/>
            <w:r w:rsidRPr="0050701C">
              <w:rPr>
                <w:rFonts w:eastAsia="宋体"/>
              </w:rPr>
              <w:t xml:space="preserve"> M bit number which directly indicates the number of allocated slots from 1 to 2</w:t>
            </w:r>
            <w:r w:rsidRPr="0050701C">
              <w:rPr>
                <w:rFonts w:eastAsia="宋体"/>
                <w:vertAlign w:val="superscript"/>
              </w:rPr>
              <w:t>M</w:t>
            </w:r>
            <w:r w:rsidRPr="0050701C">
              <w:rPr>
                <w:rFonts w:eastAsia="宋体"/>
              </w:rPr>
              <w:t>. We propose M = 4/5/6 for 15/30/60 kHz SCS respectively</w:t>
            </w:r>
          </w:p>
          <w:p w14:paraId="76A1549A" w14:textId="77777777" w:rsidR="00C40C71" w:rsidRPr="0050701C" w:rsidRDefault="00C40C71" w:rsidP="00FB638C">
            <w:pPr>
              <w:pStyle w:val="af8"/>
              <w:numPr>
                <w:ilvl w:val="0"/>
                <w:numId w:val="10"/>
              </w:numPr>
              <w:snapToGrid w:val="0"/>
              <w:spacing w:before="240" w:after="60" w:line="240" w:lineRule="auto"/>
              <w:contextualSpacing w:val="0"/>
              <w:jc w:val="left"/>
              <w:rPr>
                <w:rFonts w:eastAsia="宋体"/>
              </w:rPr>
            </w:pPr>
            <w:proofErr w:type="spellStart"/>
            <w:r w:rsidRPr="0050701C">
              <w:rPr>
                <w:rFonts w:eastAsia="宋体"/>
              </w:rPr>
              <w:t>timeDomainAllocation</w:t>
            </w:r>
            <w:proofErr w:type="spellEnd"/>
            <w:r w:rsidRPr="0050701C">
              <w:rPr>
                <w:rFonts w:eastAsia="宋体"/>
              </w:rPr>
              <w:t xml:space="preserve"> field is enhanced to indicate one start symbol value providing start symbol for the first slot of any burst and one end symbol value that applies to last slot of any burst, where a burst comprises a set of contiguously allocated slots. </w:t>
            </w:r>
          </w:p>
          <w:p w14:paraId="7F991FF1" w14:textId="77777777" w:rsidR="00676FA5" w:rsidRPr="0050701C" w:rsidRDefault="00C40C71" w:rsidP="00FB638C">
            <w:pPr>
              <w:pStyle w:val="af8"/>
              <w:numPr>
                <w:ilvl w:val="1"/>
                <w:numId w:val="10"/>
              </w:numPr>
              <w:snapToGrid w:val="0"/>
              <w:spacing w:before="240" w:after="60" w:line="240" w:lineRule="auto"/>
              <w:contextualSpacing w:val="0"/>
              <w:jc w:val="left"/>
              <w:rPr>
                <w:rFonts w:eastAsia="宋体"/>
              </w:rPr>
            </w:pPr>
            <w:r w:rsidRPr="0050701C">
              <w:rPr>
                <w:rFonts w:eastAsia="宋体"/>
              </w:rPr>
              <w:t>For all slots in between the first slot and last slot in any burst, all symbols are allocated.</w:t>
            </w:r>
          </w:p>
          <w:p w14:paraId="20A30B68" w14:textId="306B6A1F" w:rsidR="00676FA5" w:rsidRPr="0050701C" w:rsidRDefault="00676FA5" w:rsidP="00676FA5">
            <w:pPr>
              <w:pStyle w:val="af8"/>
              <w:numPr>
                <w:ilvl w:val="0"/>
                <w:numId w:val="10"/>
              </w:numPr>
              <w:snapToGrid w:val="0"/>
              <w:spacing w:before="240" w:after="60" w:line="240" w:lineRule="auto"/>
              <w:contextualSpacing w:val="0"/>
              <w:jc w:val="left"/>
              <w:rPr>
                <w:rFonts w:eastAsia="宋体"/>
              </w:rPr>
            </w:pPr>
            <w:r w:rsidRPr="0050701C">
              <w:rPr>
                <w:rFonts w:eastAsia="宋体"/>
              </w:rPr>
              <w:t>The following enhancements are considered to support mini-slot operation on configured grant</w:t>
            </w:r>
          </w:p>
          <w:p w14:paraId="29F94E41" w14:textId="77777777" w:rsidR="00676FA5" w:rsidRPr="0050701C" w:rsidRDefault="00676FA5" w:rsidP="00676FA5">
            <w:pPr>
              <w:pStyle w:val="af8"/>
              <w:numPr>
                <w:ilvl w:val="1"/>
                <w:numId w:val="10"/>
              </w:numPr>
              <w:snapToGrid w:val="0"/>
              <w:spacing w:before="240" w:after="60" w:line="240" w:lineRule="auto"/>
              <w:contextualSpacing w:val="0"/>
              <w:jc w:val="left"/>
              <w:rPr>
                <w:rFonts w:eastAsia="宋体"/>
              </w:rPr>
            </w:pPr>
            <w:r w:rsidRPr="0050701C">
              <w:rPr>
                <w:rFonts w:eastAsia="宋体"/>
              </w:rPr>
              <w:t>UE can be configured with overlapping mini-slot and full slot configurations and UE can choose which configuration it wishes to use on any slot.</w:t>
            </w:r>
          </w:p>
          <w:p w14:paraId="5C3BD34D" w14:textId="77777777" w:rsidR="00676FA5" w:rsidRPr="0050701C" w:rsidRDefault="00676FA5" w:rsidP="00676FA5">
            <w:pPr>
              <w:pStyle w:val="af8"/>
              <w:numPr>
                <w:ilvl w:val="1"/>
                <w:numId w:val="10"/>
              </w:numPr>
              <w:snapToGrid w:val="0"/>
              <w:spacing w:before="240" w:after="60" w:line="240" w:lineRule="auto"/>
              <w:contextualSpacing w:val="0"/>
              <w:jc w:val="left"/>
              <w:rPr>
                <w:rFonts w:eastAsia="宋体"/>
              </w:rPr>
            </w:pPr>
            <w:r w:rsidRPr="0050701C">
              <w:rPr>
                <w:rFonts w:eastAsia="宋体"/>
              </w:rPr>
              <w:t xml:space="preserve">A symbol level bitmap is used to indicate the allowed starting points within a slot. The same configuration applies for every allocated slot. </w:t>
            </w:r>
          </w:p>
          <w:p w14:paraId="7E2619F2" w14:textId="77777777" w:rsidR="00676FA5" w:rsidRPr="0050701C" w:rsidRDefault="00676FA5" w:rsidP="00676FA5">
            <w:pPr>
              <w:pStyle w:val="af8"/>
              <w:numPr>
                <w:ilvl w:val="2"/>
                <w:numId w:val="10"/>
              </w:numPr>
              <w:snapToGrid w:val="0"/>
              <w:spacing w:before="240" w:after="60" w:line="240" w:lineRule="auto"/>
              <w:contextualSpacing w:val="0"/>
              <w:jc w:val="left"/>
              <w:rPr>
                <w:rFonts w:eastAsia="宋体"/>
              </w:rPr>
            </w:pPr>
            <w:r w:rsidRPr="0050701C">
              <w:rPr>
                <w:rFonts w:eastAsia="宋体"/>
              </w:rPr>
              <w:t>For the ending symbol, UE can choose from any symbol immediately preceding a subsequent starting point in the slot and the last symbol of the slot</w:t>
            </w:r>
          </w:p>
          <w:p w14:paraId="5C0C84F2" w14:textId="077338ED" w:rsidR="00C40C71" w:rsidRPr="007C7074" w:rsidRDefault="00676FA5" w:rsidP="007C7074">
            <w:pPr>
              <w:pStyle w:val="af8"/>
              <w:numPr>
                <w:ilvl w:val="2"/>
                <w:numId w:val="10"/>
              </w:numPr>
              <w:snapToGrid w:val="0"/>
              <w:spacing w:before="240" w:after="60" w:line="240" w:lineRule="auto"/>
              <w:contextualSpacing w:val="0"/>
              <w:jc w:val="left"/>
              <w:rPr>
                <w:rFonts w:eastAsia="宋体"/>
              </w:rPr>
            </w:pPr>
            <w:r w:rsidRPr="0050701C">
              <w:rPr>
                <w:rFonts w:eastAsia="宋体"/>
              </w:rPr>
              <w:t xml:space="preserve">For the first (last) slot, the starting (ending) symbol specified through </w:t>
            </w:r>
            <w:proofErr w:type="spellStart"/>
            <w:r w:rsidRPr="0050701C">
              <w:rPr>
                <w:rFonts w:eastAsia="宋体"/>
              </w:rPr>
              <w:t>timeDomainAllocation</w:t>
            </w:r>
            <w:proofErr w:type="spellEnd"/>
            <w:r w:rsidRPr="0050701C">
              <w:rPr>
                <w:rFonts w:eastAsia="宋体"/>
              </w:rPr>
              <w:t xml:space="preserve"> is also an allowed starting (ending) point</w:t>
            </w:r>
          </w:p>
        </w:tc>
      </w:tr>
    </w:tbl>
    <w:p w14:paraId="2746C7FF" w14:textId="77777777" w:rsidR="00DE18E1" w:rsidRDefault="00DE18E1" w:rsidP="00DE18E1">
      <w:pPr>
        <w:adjustRightInd w:val="0"/>
        <w:snapToGrid w:val="0"/>
        <w:spacing w:after="0" w:line="240" w:lineRule="auto"/>
        <w:ind w:left="0" w:firstLine="0"/>
        <w:rPr>
          <w:b/>
          <w:u w:val="single"/>
        </w:rPr>
      </w:pPr>
    </w:p>
    <w:p w14:paraId="576C8573" w14:textId="77777777" w:rsidR="00C627EF" w:rsidRPr="00D57E0D" w:rsidRDefault="00C627EF" w:rsidP="00C627EF">
      <w:pPr>
        <w:pStyle w:val="2"/>
      </w:pPr>
      <w:r w:rsidRPr="00D57E0D">
        <w:t>Flexible starting points</w:t>
      </w:r>
    </w:p>
    <w:p w14:paraId="79487D17" w14:textId="77777777" w:rsidR="00C627EF" w:rsidRDefault="00C627EF" w:rsidP="00C627EF">
      <w:pPr>
        <w:adjustRightInd w:val="0"/>
        <w:snapToGrid w:val="0"/>
        <w:spacing w:after="0" w:line="240" w:lineRule="auto"/>
        <w:ind w:left="0" w:firstLine="0"/>
        <w:rPr>
          <w:szCs w:val="20"/>
        </w:rPr>
      </w:pPr>
      <w:r>
        <w:rPr>
          <w:szCs w:val="20"/>
        </w:rPr>
        <w:t>For NRU, the key issue to be decided is how to configure/specify flexible starting points for configured grant transmission. Following agreements were reached in RAN1#AH1901:</w:t>
      </w:r>
    </w:p>
    <w:p w14:paraId="6CF3E645" w14:textId="77777777" w:rsidR="00C627EF" w:rsidRDefault="00C627EF" w:rsidP="00C627EF">
      <w:pPr>
        <w:adjustRightInd w:val="0"/>
        <w:snapToGrid w:val="0"/>
        <w:spacing w:after="0" w:line="240" w:lineRule="auto"/>
        <w:ind w:left="0" w:firstLine="0"/>
        <w:rPr>
          <w:szCs w:val="20"/>
        </w:rPr>
      </w:pPr>
      <w:r>
        <w:rPr>
          <w:noProof/>
        </w:rPr>
        <mc:AlternateContent>
          <mc:Choice Requires="wps">
            <w:drawing>
              <wp:anchor distT="45720" distB="45720" distL="114300" distR="114300" simplePos="0" relativeHeight="251672576" behindDoc="0" locked="0" layoutInCell="1" allowOverlap="1" wp14:anchorId="103B1961" wp14:editId="464968CB">
                <wp:simplePos x="0" y="0"/>
                <wp:positionH relativeFrom="column">
                  <wp:posOffset>0</wp:posOffset>
                </wp:positionH>
                <wp:positionV relativeFrom="paragraph">
                  <wp:posOffset>336550</wp:posOffset>
                </wp:positionV>
                <wp:extent cx="5911850" cy="943610"/>
                <wp:effectExtent l="0" t="0" r="12700" b="2794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943610"/>
                        </a:xfrm>
                        <a:prstGeom prst="rect">
                          <a:avLst/>
                        </a:prstGeom>
                        <a:solidFill>
                          <a:srgbClr val="FFFFFF"/>
                        </a:solidFill>
                        <a:ln w="9525">
                          <a:solidFill>
                            <a:srgbClr val="000000"/>
                          </a:solidFill>
                          <a:miter lim="800000"/>
                        </a:ln>
                      </wps:spPr>
                      <wps:txbx>
                        <w:txbxContent>
                          <w:p w14:paraId="28AADF29" w14:textId="77777777" w:rsidR="001964CC" w:rsidRDefault="001964CC" w:rsidP="00C627EF">
                            <w:r>
                              <w:rPr>
                                <w:highlight w:val="green"/>
                              </w:rPr>
                              <w:t>Agreement:</w:t>
                            </w:r>
                          </w:p>
                          <w:p w14:paraId="3E3FF658" w14:textId="77777777" w:rsidR="001964CC" w:rsidRDefault="001964CC" w:rsidP="00C627EF">
                            <w:pPr>
                              <w:numPr>
                                <w:ilvl w:val="0"/>
                                <w:numId w:val="11"/>
                              </w:numPr>
                              <w:spacing w:after="0" w:line="240" w:lineRule="auto"/>
                              <w:jc w:val="left"/>
                              <w:rPr>
                                <w:rFonts w:cs="Times"/>
                                <w:szCs w:val="20"/>
                              </w:rPr>
                            </w:pPr>
                            <w:r>
                              <w:rPr>
                                <w:rFonts w:cs="Times"/>
                                <w:szCs w:val="20"/>
                              </w:rPr>
                              <w:t xml:space="preserve">Support multiple UE starting time offsets with sub-symbol granularity with </w:t>
                            </w:r>
                            <w:proofErr w:type="spellStart"/>
                            <w:r>
                              <w:rPr>
                                <w:rFonts w:cs="Times"/>
                                <w:szCs w:val="20"/>
                              </w:rPr>
                              <w:t>FeLAA</w:t>
                            </w:r>
                            <w:proofErr w:type="spellEnd"/>
                            <w:r>
                              <w:rPr>
                                <w:rFonts w:cs="Times"/>
                                <w:szCs w:val="20"/>
                              </w:rPr>
                              <w:t xml:space="preserve"> AUL approach as the baseline</w:t>
                            </w:r>
                          </w:p>
                          <w:p w14:paraId="36DA6EA1" w14:textId="77777777" w:rsidR="001964CC" w:rsidRPr="00570CC9" w:rsidRDefault="001964CC" w:rsidP="00C627EF">
                            <w:pPr>
                              <w:numPr>
                                <w:ilvl w:val="1"/>
                                <w:numId w:val="11"/>
                              </w:numPr>
                              <w:spacing w:after="0" w:line="240" w:lineRule="auto"/>
                              <w:jc w:val="left"/>
                              <w:rPr>
                                <w:rFonts w:cs="Times"/>
                                <w:szCs w:val="20"/>
                              </w:rPr>
                            </w:pPr>
                            <w:r w:rsidRPr="00570CC9">
                              <w:rPr>
                                <w:rFonts w:cs="Times"/>
                                <w:szCs w:val="20"/>
                              </w:rPr>
                              <w:t>FFS: Enhancements specific to NRU</w:t>
                            </w:r>
                          </w:p>
                          <w:p w14:paraId="74D2D619" w14:textId="77777777" w:rsidR="001964CC" w:rsidRPr="00D57E0D" w:rsidRDefault="001964CC" w:rsidP="00C627EF">
                            <w:pPr>
                              <w:spacing w:after="0" w:line="240" w:lineRule="auto"/>
                              <w:ind w:left="0" w:firstLine="0"/>
                              <w:jc w:val="left"/>
                              <w:rPr>
                                <w:rFonts w:cs="Times"/>
                                <w:szCs w:val="20"/>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103B1961" id="文本框 1" o:spid="_x0000_s1028" type="#_x0000_t202" style="position:absolute;left:0;text-align:left;margin-left:0;margin-top:26.5pt;width:465.5pt;height:74.3pt;z-index:251672576;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">
                <v:textbox>
                  <w:txbxContent>
                    <w:p w14:paraId="28AADF29" w14:textId="77777777" w:rsidR="001964CC" w:rsidRDefault="001964CC" w:rsidP="00C627EF">
                      <w:r>
                        <w:rPr>
                          <w:highlight w:val="green"/>
                        </w:rPr>
                        <w:t>Agreement:</w:t>
                      </w:r>
                    </w:p>
                    <w:p w14:paraId="3E3FF658" w14:textId="77777777" w:rsidR="001964CC" w:rsidRDefault="001964CC" w:rsidP="00C627EF">
                      <w:pPr>
                        <w:numPr>
                          <w:ilvl w:val="0"/>
                          <w:numId w:val="11"/>
                        </w:numPr>
                        <w:spacing w:after="0" w:line="240" w:lineRule="auto"/>
                        <w:jc w:val="left"/>
                        <w:rPr>
                          <w:rFonts w:cs="Times"/>
                          <w:szCs w:val="20"/>
                        </w:rPr>
                      </w:pPr>
                      <w:r>
                        <w:rPr>
                          <w:rFonts w:cs="Times"/>
                          <w:szCs w:val="20"/>
                        </w:rPr>
                        <w:t xml:space="preserve">Support multiple UE starting time offsets with sub-symbol granularity with </w:t>
                      </w:r>
                      <w:proofErr w:type="spellStart"/>
                      <w:r>
                        <w:rPr>
                          <w:rFonts w:cs="Times"/>
                          <w:szCs w:val="20"/>
                        </w:rPr>
                        <w:t>FeLAA</w:t>
                      </w:r>
                      <w:proofErr w:type="spellEnd"/>
                      <w:r>
                        <w:rPr>
                          <w:rFonts w:cs="Times"/>
                          <w:szCs w:val="20"/>
                        </w:rPr>
                        <w:t xml:space="preserve"> AUL approach as the baseline</w:t>
                      </w:r>
                    </w:p>
                    <w:p w14:paraId="36DA6EA1" w14:textId="77777777" w:rsidR="001964CC" w:rsidRPr="00570CC9" w:rsidRDefault="001964CC" w:rsidP="00C627EF">
                      <w:pPr>
                        <w:numPr>
                          <w:ilvl w:val="1"/>
                          <w:numId w:val="11"/>
                        </w:numPr>
                        <w:spacing w:after="0" w:line="240" w:lineRule="auto"/>
                        <w:jc w:val="left"/>
                        <w:rPr>
                          <w:rFonts w:cs="Times"/>
                          <w:szCs w:val="20"/>
                        </w:rPr>
                      </w:pPr>
                      <w:r w:rsidRPr="00570CC9">
                        <w:rPr>
                          <w:rFonts w:cs="Times"/>
                          <w:szCs w:val="20"/>
                        </w:rPr>
                        <w:t>FFS: Enhancements specific to NRU</w:t>
                      </w:r>
                    </w:p>
                    <w:p w14:paraId="74D2D619" w14:textId="77777777" w:rsidR="001964CC" w:rsidRPr="00D57E0D" w:rsidRDefault="001964CC" w:rsidP="00C627EF">
                      <w:pPr>
                        <w:spacing w:after="0" w:line="240" w:lineRule="auto"/>
                        <w:ind w:left="0" w:firstLine="0"/>
                        <w:jc w:val="left"/>
                        <w:rPr>
                          <w:rFonts w:cs="Times"/>
                          <w:szCs w:val="20"/>
                        </w:rPr>
                      </w:pPr>
                    </w:p>
                  </w:txbxContent>
                </v:textbox>
                <w10:wrap type="square"/>
              </v:shape>
            </w:pict>
          </mc:Fallback>
        </mc:AlternateContent>
      </w:r>
    </w:p>
    <w:p w14:paraId="63D5DC47" w14:textId="77777777" w:rsidR="00C627EF" w:rsidRDefault="00C627EF" w:rsidP="00C627EF">
      <w:pPr>
        <w:adjustRightInd w:val="0"/>
        <w:snapToGrid w:val="0"/>
        <w:spacing w:after="0" w:line="240" w:lineRule="auto"/>
        <w:ind w:left="0" w:firstLine="0"/>
        <w:rPr>
          <w:szCs w:val="20"/>
        </w:rPr>
      </w:pPr>
    </w:p>
    <w:p w14:paraId="1E706956" w14:textId="18E67242" w:rsidR="00C627EF" w:rsidRDefault="009F227C" w:rsidP="00C627EF">
      <w:pPr>
        <w:adjustRightInd w:val="0"/>
        <w:snapToGrid w:val="0"/>
        <w:spacing w:afterLines="50" w:after="120" w:line="240" w:lineRule="auto"/>
        <w:ind w:left="0" w:firstLine="0"/>
        <w:rPr>
          <w:szCs w:val="20"/>
        </w:rPr>
      </w:pPr>
      <w:r>
        <w:rPr>
          <w:b/>
          <w:highlight w:val="yellow"/>
          <w:u w:val="single"/>
        </w:rPr>
        <w:t>Offline p</w:t>
      </w:r>
      <w:r w:rsidR="00C627EF" w:rsidRPr="007F7405">
        <w:rPr>
          <w:rFonts w:hint="eastAsia"/>
          <w:b/>
          <w:highlight w:val="yellow"/>
          <w:u w:val="single"/>
        </w:rPr>
        <w:t>roposal:</w:t>
      </w:r>
      <w:r w:rsidR="00C627EF">
        <w:rPr>
          <w:rFonts w:hint="eastAsia"/>
          <w:szCs w:val="20"/>
        </w:rPr>
        <w:t xml:space="preserve"> </w:t>
      </w:r>
    </w:p>
    <w:p w14:paraId="5985BE0A" w14:textId="5ADC5917" w:rsidR="00C627EF" w:rsidRDefault="00A266DB" w:rsidP="00A266DB">
      <w:pPr>
        <w:pStyle w:val="af8"/>
        <w:numPr>
          <w:ilvl w:val="0"/>
          <w:numId w:val="10"/>
        </w:numPr>
        <w:adjustRightInd w:val="0"/>
        <w:snapToGrid w:val="0"/>
        <w:spacing w:afterLines="50" w:after="120" w:line="240" w:lineRule="auto"/>
        <w:rPr>
          <w:szCs w:val="20"/>
        </w:rPr>
      </w:pPr>
      <w:r w:rsidRPr="00A266DB">
        <w:rPr>
          <w:szCs w:val="20"/>
        </w:rPr>
        <w:t>The UE starting time offset is an offset value until the boundary of the first symbol of the CG resource</w:t>
      </w:r>
    </w:p>
    <w:p w14:paraId="2C289478" w14:textId="20229E40" w:rsidR="00A266DB" w:rsidRDefault="00D52C0E" w:rsidP="00A266DB">
      <w:pPr>
        <w:pStyle w:val="af8"/>
        <w:numPr>
          <w:ilvl w:val="1"/>
          <w:numId w:val="10"/>
        </w:numPr>
        <w:adjustRightInd w:val="0"/>
        <w:snapToGrid w:val="0"/>
        <w:spacing w:afterLines="50" w:after="120" w:line="240" w:lineRule="auto"/>
        <w:rPr>
          <w:szCs w:val="20"/>
        </w:rPr>
      </w:pPr>
      <w:r>
        <w:rPr>
          <w:szCs w:val="20"/>
        </w:rPr>
        <w:t>Depending on S</w:t>
      </w:r>
      <w:r w:rsidR="00A266DB">
        <w:rPr>
          <w:szCs w:val="20"/>
        </w:rPr>
        <w:t>C</w:t>
      </w:r>
      <w:r>
        <w:rPr>
          <w:szCs w:val="20"/>
        </w:rPr>
        <w:t>S</w:t>
      </w:r>
      <w:r w:rsidR="00A266DB">
        <w:rPr>
          <w:szCs w:val="20"/>
        </w:rPr>
        <w:t>, the offset value can be more than 1 symbol but doesn’t extend beyond 2 symbols</w:t>
      </w:r>
    </w:p>
    <w:p w14:paraId="5252B7AC" w14:textId="77777777" w:rsidR="00A266DB" w:rsidRPr="00A266DB" w:rsidRDefault="00A266DB" w:rsidP="00A266DB">
      <w:pPr>
        <w:adjustRightInd w:val="0"/>
        <w:snapToGrid w:val="0"/>
        <w:spacing w:afterLines="50" w:after="120" w:line="240" w:lineRule="auto"/>
        <w:ind w:left="0" w:firstLine="0"/>
        <w:rPr>
          <w:szCs w:val="20"/>
        </w:rPr>
      </w:pPr>
    </w:p>
    <w:p w14:paraId="7AD86F81" w14:textId="77777777" w:rsidR="00C627EF" w:rsidRDefault="00C627EF" w:rsidP="00C627EF">
      <w:pPr>
        <w:adjustRightInd w:val="0"/>
        <w:snapToGrid w:val="0"/>
        <w:spacing w:afterLines="50" w:after="120" w:line="240" w:lineRule="auto"/>
        <w:ind w:left="0" w:firstLine="0"/>
        <w:rPr>
          <w:b/>
          <w:u w:val="single"/>
        </w:rPr>
      </w:pPr>
      <w:r>
        <w:rPr>
          <w:b/>
          <w:u w:val="single"/>
        </w:rPr>
        <w:t>Company views:</w:t>
      </w:r>
    </w:p>
    <w:p w14:paraId="5C3A9AF4" w14:textId="77777777" w:rsidR="00C627EF" w:rsidRDefault="00C627EF" w:rsidP="00C627EF">
      <w:pPr>
        <w:adjustRightInd w:val="0"/>
        <w:snapToGrid w:val="0"/>
        <w:spacing w:afterLines="50" w:after="120" w:line="240" w:lineRule="auto"/>
        <w:ind w:left="0" w:firstLine="0"/>
        <w:rPr>
          <w:b/>
          <w:u w:val="single"/>
        </w:rPr>
      </w:pPr>
    </w:p>
    <w:tbl>
      <w:tblPr>
        <w:tblStyle w:val="af6"/>
        <w:tblW w:w="9307" w:type="dxa"/>
        <w:tblLayout w:type="fixed"/>
        <w:tblLook w:val="04A0" w:firstRow="1" w:lastRow="0" w:firstColumn="1" w:lastColumn="0" w:noHBand="0" w:noVBand="1"/>
      </w:tblPr>
      <w:tblGrid>
        <w:gridCol w:w="1759"/>
        <w:gridCol w:w="7548"/>
      </w:tblGrid>
      <w:tr w:rsidR="00C627EF" w14:paraId="0777F874" w14:textId="77777777" w:rsidTr="00FB638C">
        <w:tc>
          <w:tcPr>
            <w:tcW w:w="1759" w:type="dxa"/>
            <w:shd w:val="clear" w:color="auto" w:fill="F2F2F2" w:themeFill="background1" w:themeFillShade="F2"/>
          </w:tcPr>
          <w:p w14:paraId="4F575C7B" w14:textId="77777777" w:rsidR="00C627EF" w:rsidRDefault="00C627EF" w:rsidP="00FB638C">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6583AC5A" w14:textId="77777777" w:rsidR="00C627EF" w:rsidRDefault="00C627EF" w:rsidP="00FB638C">
            <w:pPr>
              <w:spacing w:after="0" w:line="240" w:lineRule="auto"/>
              <w:rPr>
                <w:rFonts w:eastAsia="Times New Roman"/>
                <w:b/>
              </w:rPr>
            </w:pPr>
            <w:r>
              <w:rPr>
                <w:rFonts w:eastAsia="Times New Roman"/>
                <w:b/>
              </w:rPr>
              <w:t>Summary of Proposal</w:t>
            </w:r>
          </w:p>
        </w:tc>
      </w:tr>
      <w:tr w:rsidR="00C627EF" w14:paraId="15C6B5C8" w14:textId="77777777" w:rsidTr="00FB638C">
        <w:tc>
          <w:tcPr>
            <w:tcW w:w="1759" w:type="dxa"/>
          </w:tcPr>
          <w:p w14:paraId="76660041" w14:textId="35F3C3C0" w:rsidR="00C627EF" w:rsidRDefault="00C627EF" w:rsidP="00FB638C">
            <w:pPr>
              <w:tabs>
                <w:tab w:val="left" w:pos="891"/>
              </w:tabs>
              <w:snapToGrid w:val="0"/>
              <w:spacing w:after="0" w:line="240" w:lineRule="auto"/>
              <w:ind w:left="0" w:firstLine="0"/>
            </w:pPr>
            <w:r>
              <w:rPr>
                <w:rFonts w:hint="eastAsia"/>
              </w:rPr>
              <w:t>vivo</w:t>
            </w:r>
          </w:p>
        </w:tc>
        <w:tc>
          <w:tcPr>
            <w:tcW w:w="7548" w:type="dxa"/>
          </w:tcPr>
          <w:p w14:paraId="4224B87F" w14:textId="63184AA0" w:rsidR="00C627EF" w:rsidRPr="00D00D69" w:rsidRDefault="00C627EF" w:rsidP="00FB638C">
            <w:pPr>
              <w:pStyle w:val="af8"/>
              <w:numPr>
                <w:ilvl w:val="0"/>
                <w:numId w:val="10"/>
              </w:numPr>
              <w:snapToGrid w:val="0"/>
              <w:spacing w:after="0" w:line="240" w:lineRule="auto"/>
            </w:pPr>
            <w:r w:rsidRPr="003D7B67">
              <w:rPr>
                <w:szCs w:val="20"/>
              </w:rPr>
              <w:t xml:space="preserve">For NRU UL configured grant, allowing the starting time offset values in symbols before the configured CG resource should be </w:t>
            </w:r>
            <w:r w:rsidRPr="003D7B67">
              <w:rPr>
                <w:rFonts w:eastAsia="宋体" w:hint="eastAsia"/>
                <w:szCs w:val="20"/>
              </w:rPr>
              <w:t>considered</w:t>
            </w:r>
          </w:p>
        </w:tc>
      </w:tr>
      <w:tr w:rsidR="00C627EF" w14:paraId="4CB6A221" w14:textId="77777777" w:rsidTr="00FB638C">
        <w:tc>
          <w:tcPr>
            <w:tcW w:w="1759" w:type="dxa"/>
          </w:tcPr>
          <w:p w14:paraId="033884BD" w14:textId="19C5764C" w:rsidR="00C627EF" w:rsidRDefault="00F66488" w:rsidP="00FB638C">
            <w:pPr>
              <w:tabs>
                <w:tab w:val="left" w:pos="891"/>
              </w:tabs>
              <w:snapToGrid w:val="0"/>
              <w:spacing w:after="0" w:line="240" w:lineRule="auto"/>
              <w:ind w:left="0" w:firstLine="0"/>
            </w:pPr>
            <w:r>
              <w:rPr>
                <w:rFonts w:hint="eastAsia"/>
              </w:rPr>
              <w:t>Samsung</w:t>
            </w:r>
          </w:p>
        </w:tc>
        <w:tc>
          <w:tcPr>
            <w:tcW w:w="7548" w:type="dxa"/>
          </w:tcPr>
          <w:p w14:paraId="2A48FA4A" w14:textId="395E683B" w:rsidR="00C627EF" w:rsidRPr="00F66488" w:rsidRDefault="00F66488" w:rsidP="00F66488">
            <w:pPr>
              <w:pStyle w:val="af8"/>
              <w:numPr>
                <w:ilvl w:val="0"/>
                <w:numId w:val="10"/>
              </w:numPr>
              <w:snapToGrid w:val="0"/>
              <w:spacing w:after="0" w:line="240" w:lineRule="auto"/>
              <w:rPr>
                <w:szCs w:val="20"/>
              </w:rPr>
            </w:pPr>
            <w:r w:rsidRPr="00A43EC3">
              <w:rPr>
                <w:rFonts w:hint="eastAsia"/>
              </w:rPr>
              <w:t xml:space="preserve">For NR-U configured grant, starting position of configured grant transmission can be </w:t>
            </w:r>
            <w:r w:rsidRPr="00A43EC3">
              <w:rPr>
                <w:rFonts w:hint="eastAsia"/>
              </w:rPr>
              <w:lastRenderedPageBreak/>
              <w:t>determined by the offset. Subcarrier spacing should be considered for determining the offset value</w:t>
            </w:r>
            <w:r w:rsidRPr="00A43EC3">
              <w:t>.</w:t>
            </w:r>
          </w:p>
        </w:tc>
      </w:tr>
      <w:tr w:rsidR="003D699D" w14:paraId="6C1F4571" w14:textId="77777777" w:rsidTr="00FB638C">
        <w:tc>
          <w:tcPr>
            <w:tcW w:w="1759" w:type="dxa"/>
          </w:tcPr>
          <w:p w14:paraId="1576B424" w14:textId="7FB40E15" w:rsidR="003D699D" w:rsidRDefault="003D699D" w:rsidP="003D699D">
            <w:pPr>
              <w:tabs>
                <w:tab w:val="left" w:pos="891"/>
              </w:tabs>
              <w:snapToGrid w:val="0"/>
              <w:spacing w:after="0" w:line="240" w:lineRule="auto"/>
              <w:ind w:left="0" w:firstLine="0"/>
            </w:pPr>
            <w:r>
              <w:rPr>
                <w:rFonts w:hint="eastAsia"/>
              </w:rPr>
              <w:lastRenderedPageBreak/>
              <w:t>Nokia, NSB</w:t>
            </w:r>
          </w:p>
        </w:tc>
        <w:tc>
          <w:tcPr>
            <w:tcW w:w="7548" w:type="dxa"/>
          </w:tcPr>
          <w:p w14:paraId="05E98EFD" w14:textId="0A1917D5" w:rsidR="003D699D" w:rsidRDefault="003D699D" w:rsidP="003D699D">
            <w:pPr>
              <w:pStyle w:val="af8"/>
              <w:numPr>
                <w:ilvl w:val="0"/>
                <w:numId w:val="10"/>
              </w:numPr>
              <w:snapToGrid w:val="0"/>
              <w:spacing w:after="0" w:line="240" w:lineRule="auto"/>
            </w:pPr>
            <w:r w:rsidRPr="00AE63EF">
              <w:rPr>
                <w:szCs w:val="20"/>
              </w:rPr>
              <w:t>Study whether to support additional starting positions within symbol #1 or following symbols for 30 kHz SCS and 60 kHz SCS PUSCH in NR-U configured grant.</w:t>
            </w:r>
          </w:p>
        </w:tc>
      </w:tr>
      <w:tr w:rsidR="001774CB" w14:paraId="03CB57EE" w14:textId="77777777" w:rsidTr="00FB638C">
        <w:tc>
          <w:tcPr>
            <w:tcW w:w="1759" w:type="dxa"/>
          </w:tcPr>
          <w:p w14:paraId="34E08EF2" w14:textId="523533A7" w:rsidR="001774CB" w:rsidRDefault="001774CB" w:rsidP="003D699D">
            <w:pPr>
              <w:tabs>
                <w:tab w:val="left" w:pos="891"/>
              </w:tabs>
              <w:snapToGrid w:val="0"/>
              <w:spacing w:after="0" w:line="240" w:lineRule="auto"/>
              <w:ind w:left="0" w:firstLine="0"/>
            </w:pPr>
            <w:r>
              <w:rPr>
                <w:rFonts w:hint="eastAsia"/>
              </w:rPr>
              <w:t>Intel</w:t>
            </w:r>
          </w:p>
        </w:tc>
        <w:tc>
          <w:tcPr>
            <w:tcW w:w="7548" w:type="dxa"/>
          </w:tcPr>
          <w:p w14:paraId="25D8A8AA" w14:textId="32E58054" w:rsidR="001774CB" w:rsidRPr="00277D3D" w:rsidRDefault="001774CB" w:rsidP="00277D3D">
            <w:pPr>
              <w:pStyle w:val="af8"/>
              <w:numPr>
                <w:ilvl w:val="0"/>
                <w:numId w:val="10"/>
              </w:numPr>
              <w:snapToGrid w:val="0"/>
              <w:spacing w:after="0" w:line="240" w:lineRule="auto"/>
              <w:rPr>
                <w:szCs w:val="20"/>
              </w:rPr>
            </w:pPr>
            <w:r w:rsidRPr="00B76946">
              <w:t xml:space="preserve">In order to mitigate collisions and blocking among devices, the </w:t>
            </w:r>
            <w:proofErr w:type="spellStart"/>
            <w:r w:rsidRPr="00B76946">
              <w:t>FeLAA</w:t>
            </w:r>
            <w:proofErr w:type="spellEnd"/>
            <w:r w:rsidRPr="00B76946">
              <w:t xml:space="preserve"> approach is reused in NR-U, with the exception that for 30 and 60 KHz SCS the </w:t>
            </w:r>
            <w:proofErr w:type="spellStart"/>
            <w:r w:rsidRPr="00B76946">
              <w:t>FeLAA</w:t>
            </w:r>
            <w:proofErr w:type="spellEnd"/>
            <w:r w:rsidRPr="00B76946">
              <w:t xml:space="preserve"> offsets </w:t>
            </w:r>
            <w:r w:rsidRPr="00B76946">
              <w:rPr>
                <w:lang w:val="de-DE"/>
              </w:rPr>
              <w:t>will not extend beyond the length of 2 symbols</w:t>
            </w:r>
            <w:r w:rsidRPr="00B76946">
              <w:t>.</w:t>
            </w:r>
          </w:p>
        </w:tc>
      </w:tr>
      <w:tr w:rsidR="00384E2B" w14:paraId="582A382D" w14:textId="77777777" w:rsidTr="00FB638C">
        <w:tc>
          <w:tcPr>
            <w:tcW w:w="1759" w:type="dxa"/>
          </w:tcPr>
          <w:p w14:paraId="0FE43117" w14:textId="675A0106" w:rsidR="00384E2B" w:rsidRDefault="00384E2B" w:rsidP="003D699D">
            <w:pPr>
              <w:tabs>
                <w:tab w:val="left" w:pos="891"/>
              </w:tabs>
              <w:snapToGrid w:val="0"/>
              <w:spacing w:after="0" w:line="240" w:lineRule="auto"/>
              <w:ind w:left="0" w:firstLine="0"/>
            </w:pPr>
            <w:r>
              <w:rPr>
                <w:rFonts w:hint="eastAsia"/>
              </w:rPr>
              <w:t>Ericsson</w:t>
            </w:r>
          </w:p>
        </w:tc>
        <w:tc>
          <w:tcPr>
            <w:tcW w:w="7548" w:type="dxa"/>
          </w:tcPr>
          <w:p w14:paraId="66BA0889" w14:textId="77777777" w:rsidR="00384E2B" w:rsidRPr="00784484" w:rsidRDefault="007F48B6" w:rsidP="00384E2B">
            <w:pPr>
              <w:pStyle w:val="af8"/>
              <w:numPr>
                <w:ilvl w:val="0"/>
                <w:numId w:val="10"/>
              </w:numPr>
              <w:snapToGrid w:val="0"/>
              <w:spacing w:after="0" w:line="240" w:lineRule="auto"/>
            </w:pPr>
            <w:hyperlink w:anchor="_Toc21373418" w:history="1">
              <w:r w:rsidR="00384E2B" w:rsidRPr="00784484">
                <w:t>The UE starting time offset is an offset value until the boundary of the first symbol of the CG resource.</w:t>
              </w:r>
            </w:hyperlink>
          </w:p>
          <w:p w14:paraId="403BFB73" w14:textId="670DC802" w:rsidR="00384E2B" w:rsidRPr="00B76946" w:rsidRDefault="007F48B6" w:rsidP="00277D3D">
            <w:pPr>
              <w:pStyle w:val="af8"/>
              <w:numPr>
                <w:ilvl w:val="1"/>
                <w:numId w:val="10"/>
              </w:numPr>
              <w:snapToGrid w:val="0"/>
              <w:spacing w:after="0" w:line="240" w:lineRule="auto"/>
            </w:pPr>
            <w:hyperlink w:anchor="_Toc21373419" w:history="1">
              <w:r w:rsidR="00384E2B" w:rsidRPr="00784484">
                <w:t>The UE extends the first symbol of the CG transmission by an offset value through use of a longer CP</w:t>
              </w:r>
            </w:hyperlink>
          </w:p>
        </w:tc>
      </w:tr>
      <w:tr w:rsidR="003D699D" w14:paraId="050B4158" w14:textId="77777777" w:rsidTr="00FB638C">
        <w:tc>
          <w:tcPr>
            <w:tcW w:w="1759" w:type="dxa"/>
          </w:tcPr>
          <w:p w14:paraId="06B7EF79" w14:textId="77777777" w:rsidR="003D699D" w:rsidRDefault="003D699D" w:rsidP="003D699D">
            <w:pPr>
              <w:tabs>
                <w:tab w:val="left" w:pos="891"/>
              </w:tabs>
              <w:snapToGrid w:val="0"/>
              <w:spacing w:after="0" w:line="240" w:lineRule="auto"/>
              <w:ind w:left="0" w:firstLine="0"/>
            </w:pPr>
            <w:r>
              <w:rPr>
                <w:rFonts w:hint="eastAsia"/>
              </w:rPr>
              <w:t>Qualc</w:t>
            </w:r>
            <w:r>
              <w:t>omm</w:t>
            </w:r>
          </w:p>
        </w:tc>
        <w:tc>
          <w:tcPr>
            <w:tcW w:w="7548" w:type="dxa"/>
          </w:tcPr>
          <w:p w14:paraId="596AAC54" w14:textId="77777777" w:rsidR="003D699D" w:rsidRPr="00583A38" w:rsidRDefault="003D699D" w:rsidP="003D699D">
            <w:pPr>
              <w:pStyle w:val="af8"/>
              <w:numPr>
                <w:ilvl w:val="0"/>
                <w:numId w:val="10"/>
              </w:numPr>
              <w:snapToGrid w:val="0"/>
              <w:spacing w:after="0" w:line="240" w:lineRule="auto"/>
            </w:pPr>
            <w:r w:rsidRPr="000B2F08">
              <w:t xml:space="preserve">In addition to the transmission starting point selection modes supported in </w:t>
            </w:r>
            <w:proofErr w:type="spellStart"/>
            <w:r w:rsidRPr="000B2F08">
              <w:t>FeLAA</w:t>
            </w:r>
            <w:proofErr w:type="spellEnd"/>
            <w:r w:rsidRPr="000B2F08">
              <w:t>, a pseudo-random transmission starting point based on a configured seed is also supported for UEs with partial allocation</w:t>
            </w:r>
          </w:p>
          <w:p w14:paraId="6C61F545" w14:textId="77777777" w:rsidR="003D699D" w:rsidRPr="0049014F" w:rsidRDefault="003D699D" w:rsidP="003D699D">
            <w:pPr>
              <w:pStyle w:val="af8"/>
              <w:numPr>
                <w:ilvl w:val="0"/>
                <w:numId w:val="10"/>
              </w:numPr>
              <w:snapToGrid w:val="0"/>
              <w:spacing w:after="0" w:line="240" w:lineRule="auto"/>
            </w:pPr>
            <w:r w:rsidRPr="00DF501B">
              <w:rPr>
                <w:rFonts w:eastAsia="宋体"/>
                <w:color w:val="000000" w:themeColor="text1"/>
              </w:rPr>
              <w:t>Allow starting point offsets to take negative values, so the start can be before the slot instead of only after the slot boundary. UE transmits an extended CP of the first OFDM symbol of the slot in the portion between the starting offset and the start of the slot.</w:t>
            </w:r>
          </w:p>
        </w:tc>
      </w:tr>
      <w:tr w:rsidR="00004D78" w:rsidRPr="006469E1" w14:paraId="7DA27FFE" w14:textId="77777777" w:rsidTr="00FB638C">
        <w:tc>
          <w:tcPr>
            <w:tcW w:w="1759" w:type="dxa"/>
          </w:tcPr>
          <w:p w14:paraId="72E5F710" w14:textId="42D08F70" w:rsidR="00004D78" w:rsidRPr="006469E1" w:rsidRDefault="00004D78" w:rsidP="00004D78">
            <w:pPr>
              <w:tabs>
                <w:tab w:val="left" w:pos="891"/>
              </w:tabs>
              <w:snapToGrid w:val="0"/>
              <w:spacing w:after="0" w:line="240" w:lineRule="auto"/>
              <w:ind w:left="0" w:firstLine="0"/>
            </w:pPr>
            <w:r w:rsidRPr="006469E1">
              <w:rPr>
                <w:rFonts w:hint="eastAsia"/>
              </w:rPr>
              <w:t>ZTE</w:t>
            </w:r>
          </w:p>
        </w:tc>
        <w:tc>
          <w:tcPr>
            <w:tcW w:w="7548" w:type="dxa"/>
          </w:tcPr>
          <w:p w14:paraId="561B8318" w14:textId="77777777" w:rsidR="00004D78" w:rsidRPr="006469E1" w:rsidRDefault="00004D78" w:rsidP="00004D78">
            <w:pPr>
              <w:pStyle w:val="af8"/>
              <w:numPr>
                <w:ilvl w:val="0"/>
                <w:numId w:val="31"/>
              </w:numPr>
              <w:snapToGrid w:val="0"/>
              <w:spacing w:after="0" w:line="240" w:lineRule="auto"/>
              <w:rPr>
                <w:sz w:val="21"/>
                <w:szCs w:val="20"/>
              </w:rPr>
            </w:pPr>
            <w:r w:rsidRPr="006469E1">
              <w:rPr>
                <w:rFonts w:hint="eastAsia"/>
                <w:szCs w:val="20"/>
              </w:rPr>
              <w:t xml:space="preserve">to </w:t>
            </w:r>
            <w:r w:rsidRPr="006469E1">
              <w:rPr>
                <w:rFonts w:hint="eastAsia"/>
                <w:sz w:val="21"/>
                <w:szCs w:val="20"/>
              </w:rPr>
              <w:t xml:space="preserve">support multiple user access </w:t>
            </w:r>
            <w:r w:rsidRPr="006469E1">
              <w:rPr>
                <w:sz w:val="21"/>
                <w:szCs w:val="20"/>
              </w:rPr>
              <w:t>for NR-U</w:t>
            </w:r>
            <w:r w:rsidRPr="006469E1">
              <w:rPr>
                <w:rFonts w:hint="eastAsia"/>
                <w:sz w:val="21"/>
                <w:szCs w:val="20"/>
              </w:rPr>
              <w:t xml:space="preserve"> considering LBT influence, the methods below can be considered:</w:t>
            </w:r>
          </w:p>
          <w:p w14:paraId="78810D87" w14:textId="77777777" w:rsidR="00004D78" w:rsidRPr="006469E1" w:rsidRDefault="00004D78" w:rsidP="00004D78">
            <w:pPr>
              <w:pStyle w:val="af8"/>
              <w:numPr>
                <w:ilvl w:val="1"/>
                <w:numId w:val="31"/>
              </w:numPr>
              <w:snapToGrid w:val="0"/>
              <w:spacing w:after="0" w:line="240" w:lineRule="auto"/>
              <w:rPr>
                <w:sz w:val="21"/>
                <w:szCs w:val="20"/>
              </w:rPr>
            </w:pPr>
            <w:r w:rsidRPr="006469E1">
              <w:rPr>
                <w:rFonts w:hint="eastAsia"/>
                <w:sz w:val="21"/>
                <w:szCs w:val="20"/>
              </w:rPr>
              <w:t>same UL data transmission starting point mechanism</w:t>
            </w:r>
          </w:p>
          <w:p w14:paraId="09F0DDC5" w14:textId="77777777" w:rsidR="00004D78" w:rsidRPr="006469E1" w:rsidRDefault="00004D78" w:rsidP="00004D78">
            <w:pPr>
              <w:pStyle w:val="af8"/>
              <w:numPr>
                <w:ilvl w:val="1"/>
                <w:numId w:val="31"/>
              </w:numPr>
              <w:snapToGrid w:val="0"/>
              <w:spacing w:after="0" w:line="240" w:lineRule="auto"/>
              <w:rPr>
                <w:sz w:val="21"/>
                <w:szCs w:val="20"/>
              </w:rPr>
            </w:pPr>
            <w:r w:rsidRPr="006469E1">
              <w:rPr>
                <w:rFonts w:hint="eastAsia"/>
                <w:sz w:val="21"/>
                <w:szCs w:val="20"/>
              </w:rPr>
              <w:t>blank pattern method</w:t>
            </w:r>
          </w:p>
          <w:p w14:paraId="7B44133A" w14:textId="78788D6E" w:rsidR="00004D78" w:rsidRPr="006469E1" w:rsidRDefault="00004D78" w:rsidP="00004D78">
            <w:pPr>
              <w:pStyle w:val="af8"/>
              <w:numPr>
                <w:ilvl w:val="0"/>
                <w:numId w:val="10"/>
              </w:numPr>
              <w:snapToGrid w:val="0"/>
              <w:spacing w:after="0" w:line="240" w:lineRule="auto"/>
            </w:pPr>
            <w:proofErr w:type="spellStart"/>
            <w:r w:rsidRPr="006469E1">
              <w:rPr>
                <w:rFonts w:hint="eastAsia"/>
                <w:sz w:val="21"/>
                <w:szCs w:val="20"/>
              </w:rPr>
              <w:t>FeLAA</w:t>
            </w:r>
            <w:proofErr w:type="spellEnd"/>
            <w:r w:rsidRPr="006469E1">
              <w:rPr>
                <w:rFonts w:hint="eastAsia"/>
                <w:sz w:val="21"/>
                <w:szCs w:val="20"/>
              </w:rPr>
              <w:t xml:space="preserve"> AUL approach based</w:t>
            </w:r>
          </w:p>
        </w:tc>
      </w:tr>
      <w:tr w:rsidR="00004D78" w:rsidRPr="006469E1" w14:paraId="0726F587" w14:textId="77777777" w:rsidTr="00FB638C">
        <w:tc>
          <w:tcPr>
            <w:tcW w:w="1759" w:type="dxa"/>
          </w:tcPr>
          <w:p w14:paraId="44D5D953" w14:textId="283347A8" w:rsidR="00004D78" w:rsidRPr="006469E1" w:rsidRDefault="006469E1" w:rsidP="00004D78">
            <w:pPr>
              <w:tabs>
                <w:tab w:val="left" w:pos="891"/>
              </w:tabs>
              <w:snapToGrid w:val="0"/>
              <w:spacing w:after="0" w:line="240" w:lineRule="auto"/>
              <w:ind w:left="0" w:firstLine="0"/>
            </w:pPr>
            <w:r>
              <w:t>OPPO</w:t>
            </w:r>
          </w:p>
        </w:tc>
        <w:tc>
          <w:tcPr>
            <w:tcW w:w="7548" w:type="dxa"/>
          </w:tcPr>
          <w:p w14:paraId="5AFF171F" w14:textId="724C7D84" w:rsidR="00004D78" w:rsidRPr="006469E1" w:rsidRDefault="00004D78" w:rsidP="00004D78">
            <w:pPr>
              <w:pStyle w:val="af8"/>
              <w:numPr>
                <w:ilvl w:val="0"/>
                <w:numId w:val="31"/>
              </w:numPr>
              <w:snapToGrid w:val="0"/>
              <w:spacing w:after="0" w:line="240" w:lineRule="auto"/>
              <w:rPr>
                <w:szCs w:val="20"/>
              </w:rPr>
            </w:pPr>
            <w:r w:rsidRPr="006469E1">
              <w:rPr>
                <w:rFonts w:eastAsia="宋体"/>
              </w:rPr>
              <w:t>Proposal 3: Multiple starting points should be supported for CG-PUSCH and the actual starting point should be indicated in CG-UCI.</w:t>
            </w:r>
          </w:p>
        </w:tc>
      </w:tr>
    </w:tbl>
    <w:p w14:paraId="1BD68864" w14:textId="77777777" w:rsidR="00C627EF" w:rsidRDefault="00C627EF" w:rsidP="00C627EF">
      <w:pPr>
        <w:adjustRightInd w:val="0"/>
        <w:snapToGrid w:val="0"/>
        <w:spacing w:after="0" w:line="240" w:lineRule="auto"/>
        <w:ind w:left="0" w:firstLine="0"/>
        <w:rPr>
          <w:szCs w:val="20"/>
        </w:rPr>
      </w:pPr>
    </w:p>
    <w:p w14:paraId="61733B1B" w14:textId="77777777" w:rsidR="00DE18E1" w:rsidRPr="00C627EF" w:rsidRDefault="00DE18E1" w:rsidP="00DE18E1">
      <w:pPr>
        <w:spacing w:after="0" w:line="240" w:lineRule="auto"/>
        <w:ind w:left="0" w:firstLine="0"/>
      </w:pPr>
    </w:p>
    <w:p w14:paraId="1CAF60DD" w14:textId="2A268CA0" w:rsidR="00DE18E1" w:rsidRPr="00D57E0D" w:rsidRDefault="00DE18E1" w:rsidP="00D57E0D">
      <w:pPr>
        <w:pStyle w:val="2"/>
      </w:pPr>
      <w:r w:rsidRPr="00D57E0D">
        <w:t>Frequency domain resource configuration</w:t>
      </w:r>
    </w:p>
    <w:p w14:paraId="0F23C0E6" w14:textId="77777777" w:rsidR="00DE18E1" w:rsidRDefault="00DE18E1" w:rsidP="00DE18E1">
      <w:pPr>
        <w:adjustRightInd w:val="0"/>
        <w:snapToGrid w:val="0"/>
        <w:spacing w:after="0" w:line="240" w:lineRule="auto"/>
        <w:ind w:left="0" w:firstLine="0"/>
        <w:rPr>
          <w:szCs w:val="20"/>
        </w:rPr>
      </w:pPr>
      <w:r>
        <w:rPr>
          <w:szCs w:val="20"/>
        </w:rPr>
        <w:t xml:space="preserve">The key issue to be decided and discussed here is whether and how to enhance the frequency domain resource configurations. Few contributions proposed to support multiple frequency domain opportunities for configured grant in NRU. </w:t>
      </w:r>
    </w:p>
    <w:p w14:paraId="69ABFD63" w14:textId="77777777" w:rsidR="00DE18E1" w:rsidRDefault="00DE18E1" w:rsidP="00DE18E1">
      <w:pPr>
        <w:spacing w:after="0" w:line="240" w:lineRule="auto"/>
        <w:ind w:left="0" w:firstLine="0"/>
      </w:pPr>
    </w:p>
    <w:p w14:paraId="0624A3E6" w14:textId="3EF4FFD5" w:rsidR="00DE18E1" w:rsidRDefault="00240D4C" w:rsidP="00DE18E1">
      <w:pPr>
        <w:adjustRightInd w:val="0"/>
        <w:snapToGrid w:val="0"/>
        <w:spacing w:after="0" w:line="240" w:lineRule="auto"/>
        <w:ind w:left="0" w:firstLine="0"/>
        <w:rPr>
          <w:szCs w:val="20"/>
        </w:rPr>
      </w:pPr>
      <w:r>
        <w:rPr>
          <w:b/>
          <w:szCs w:val="20"/>
          <w:highlight w:val="yellow"/>
          <w:u w:val="single"/>
        </w:rPr>
        <w:t>Offline p</w:t>
      </w:r>
      <w:r w:rsidR="00DE18E1" w:rsidRPr="007C0C2C">
        <w:rPr>
          <w:b/>
          <w:szCs w:val="20"/>
          <w:highlight w:val="yellow"/>
          <w:u w:val="single"/>
        </w:rPr>
        <w:t>roposal:</w:t>
      </w:r>
    </w:p>
    <w:p w14:paraId="563624ED" w14:textId="77777777" w:rsidR="000C2C07" w:rsidRDefault="000C2C07" w:rsidP="00DE18E1">
      <w:pPr>
        <w:adjustRightInd w:val="0"/>
        <w:snapToGrid w:val="0"/>
        <w:spacing w:after="0" w:line="240" w:lineRule="auto"/>
        <w:ind w:left="0" w:firstLine="0"/>
        <w:rPr>
          <w:szCs w:val="20"/>
        </w:rPr>
      </w:pPr>
    </w:p>
    <w:p w14:paraId="75C7D46E" w14:textId="77777777" w:rsidR="00DE18E1" w:rsidRDefault="00DE18E1" w:rsidP="00DE18E1">
      <w:pPr>
        <w:adjustRightInd w:val="0"/>
        <w:snapToGrid w:val="0"/>
        <w:spacing w:after="0" w:line="240" w:lineRule="auto"/>
        <w:ind w:left="0" w:firstLine="0"/>
        <w:rPr>
          <w:szCs w:val="20"/>
        </w:rPr>
      </w:pPr>
    </w:p>
    <w:p w14:paraId="0E2D85A3" w14:textId="77777777" w:rsidR="00DE18E1" w:rsidRDefault="00DE18E1" w:rsidP="00DE18E1">
      <w:pPr>
        <w:adjustRightInd w:val="0"/>
        <w:snapToGrid w:val="0"/>
        <w:spacing w:after="0" w:line="240" w:lineRule="auto"/>
        <w:ind w:left="0" w:firstLine="0"/>
        <w:rPr>
          <w:szCs w:val="20"/>
        </w:rPr>
      </w:pPr>
    </w:p>
    <w:p w14:paraId="036C737E" w14:textId="77777777" w:rsidR="00DE18E1" w:rsidRDefault="00DE18E1" w:rsidP="00DE18E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8"/>
        <w:gridCol w:w="7549"/>
      </w:tblGrid>
      <w:tr w:rsidR="00DE18E1" w14:paraId="702840FF" w14:textId="77777777" w:rsidTr="00B00547">
        <w:tc>
          <w:tcPr>
            <w:tcW w:w="1758" w:type="dxa"/>
            <w:shd w:val="clear" w:color="auto" w:fill="F2F2F2" w:themeFill="background1" w:themeFillShade="F2"/>
          </w:tcPr>
          <w:p w14:paraId="729761DE" w14:textId="77777777" w:rsidR="00DE18E1" w:rsidRDefault="00DE18E1" w:rsidP="00A501B0">
            <w:pPr>
              <w:spacing w:after="0" w:line="240" w:lineRule="auto"/>
              <w:rPr>
                <w:rFonts w:eastAsia="Times New Roman"/>
                <w:b/>
              </w:rPr>
            </w:pPr>
            <w:r>
              <w:rPr>
                <w:rFonts w:eastAsia="Times New Roman"/>
                <w:b/>
              </w:rPr>
              <w:t>Company</w:t>
            </w:r>
          </w:p>
        </w:tc>
        <w:tc>
          <w:tcPr>
            <w:tcW w:w="7549" w:type="dxa"/>
            <w:shd w:val="clear" w:color="auto" w:fill="F2F2F2" w:themeFill="background1" w:themeFillShade="F2"/>
          </w:tcPr>
          <w:p w14:paraId="34926B39" w14:textId="77777777" w:rsidR="00DE18E1" w:rsidRDefault="00DE18E1" w:rsidP="00A501B0">
            <w:pPr>
              <w:spacing w:after="0" w:line="240" w:lineRule="auto"/>
              <w:rPr>
                <w:rFonts w:eastAsia="Times New Roman"/>
                <w:b/>
              </w:rPr>
            </w:pPr>
            <w:r>
              <w:rPr>
                <w:rFonts w:eastAsia="Times New Roman"/>
                <w:b/>
              </w:rPr>
              <w:t>Summary of Proposal</w:t>
            </w:r>
          </w:p>
        </w:tc>
      </w:tr>
      <w:tr w:rsidR="00DE18E1" w14:paraId="47FD4671" w14:textId="77777777" w:rsidTr="00B00547">
        <w:tc>
          <w:tcPr>
            <w:tcW w:w="1758" w:type="dxa"/>
          </w:tcPr>
          <w:p w14:paraId="535267ED" w14:textId="7D855155" w:rsidR="00DE18E1" w:rsidRDefault="00FF220E" w:rsidP="00A501B0">
            <w:pPr>
              <w:snapToGrid w:val="0"/>
              <w:spacing w:after="0" w:line="240" w:lineRule="auto"/>
              <w:ind w:left="0" w:firstLine="0"/>
              <w:rPr>
                <w:szCs w:val="20"/>
              </w:rPr>
            </w:pPr>
            <w:r>
              <w:rPr>
                <w:rFonts w:hint="eastAsia"/>
                <w:szCs w:val="20"/>
              </w:rPr>
              <w:t xml:space="preserve">Huawei, </w:t>
            </w:r>
            <w:proofErr w:type="spellStart"/>
            <w:r>
              <w:rPr>
                <w:rFonts w:hint="eastAsia"/>
                <w:szCs w:val="20"/>
              </w:rPr>
              <w:t>HiSi</w:t>
            </w:r>
            <w:proofErr w:type="spellEnd"/>
          </w:p>
        </w:tc>
        <w:tc>
          <w:tcPr>
            <w:tcW w:w="7549" w:type="dxa"/>
          </w:tcPr>
          <w:p w14:paraId="29EB8B54" w14:textId="77777777" w:rsidR="00FF220E" w:rsidRPr="00FF220E" w:rsidRDefault="00FF220E" w:rsidP="00FF220E">
            <w:pPr>
              <w:pStyle w:val="af8"/>
              <w:numPr>
                <w:ilvl w:val="0"/>
                <w:numId w:val="10"/>
              </w:numPr>
              <w:snapToGrid w:val="0"/>
              <w:spacing w:after="0" w:line="240" w:lineRule="auto"/>
              <w:rPr>
                <w:szCs w:val="20"/>
              </w:rPr>
            </w:pPr>
            <w:r w:rsidRPr="00FF220E">
              <w:rPr>
                <w:szCs w:val="20"/>
              </w:rPr>
              <w:t>For the uplink transmission with configured grant in NR-U, configuration of frequency-domain resources includes one or more frequency interlaces.</w:t>
            </w:r>
          </w:p>
          <w:p w14:paraId="4C4CDDF9" w14:textId="6D678DCD" w:rsidR="00FF220E" w:rsidRPr="00FF220E" w:rsidRDefault="00FF220E" w:rsidP="00FF220E">
            <w:pPr>
              <w:pStyle w:val="af8"/>
              <w:numPr>
                <w:ilvl w:val="0"/>
                <w:numId w:val="10"/>
              </w:numPr>
              <w:snapToGrid w:val="0"/>
              <w:spacing w:after="0" w:line="240" w:lineRule="auto"/>
              <w:rPr>
                <w:szCs w:val="20"/>
              </w:rPr>
            </w:pPr>
            <w:r w:rsidRPr="00FF220E">
              <w:rPr>
                <w:szCs w:val="20"/>
              </w:rPr>
              <w:t xml:space="preserve">Frequency-domain resources are configured across multiple </w:t>
            </w:r>
            <w:proofErr w:type="spellStart"/>
            <w:r w:rsidRPr="00FF220E">
              <w:rPr>
                <w:szCs w:val="20"/>
              </w:rPr>
              <w:t>subbands</w:t>
            </w:r>
            <w:proofErr w:type="spellEnd"/>
            <w:r w:rsidRPr="00FF220E">
              <w:rPr>
                <w:szCs w:val="20"/>
              </w:rPr>
              <w:t xml:space="preserve"> of a wideband UL BWP configured to the UE for transmission with configured grant in NR-U.</w:t>
            </w:r>
          </w:p>
          <w:p w14:paraId="3BEC65BC" w14:textId="7F7833DE" w:rsidR="00FF220E" w:rsidRPr="00FF220E" w:rsidRDefault="00FF220E" w:rsidP="00FF220E">
            <w:pPr>
              <w:pStyle w:val="af8"/>
              <w:numPr>
                <w:ilvl w:val="0"/>
                <w:numId w:val="10"/>
              </w:numPr>
              <w:snapToGrid w:val="0"/>
              <w:spacing w:after="0" w:line="240" w:lineRule="auto"/>
              <w:rPr>
                <w:szCs w:val="20"/>
              </w:rPr>
            </w:pPr>
            <w:r w:rsidRPr="00FF220E">
              <w:rPr>
                <w:szCs w:val="20"/>
              </w:rPr>
              <w:t xml:space="preserve">Based on the results of the </w:t>
            </w:r>
            <w:proofErr w:type="spellStart"/>
            <w:r w:rsidRPr="00FF220E">
              <w:rPr>
                <w:szCs w:val="20"/>
              </w:rPr>
              <w:t>subband</w:t>
            </w:r>
            <w:proofErr w:type="spellEnd"/>
            <w:r w:rsidRPr="00FF220E">
              <w:rPr>
                <w:szCs w:val="20"/>
              </w:rPr>
              <w:t xml:space="preserve"> LBT procedures, the CG UE can transmit on one or more </w:t>
            </w:r>
            <w:proofErr w:type="spellStart"/>
            <w:r w:rsidRPr="00FF220E">
              <w:rPr>
                <w:szCs w:val="20"/>
              </w:rPr>
              <w:t>subbands</w:t>
            </w:r>
            <w:proofErr w:type="spellEnd"/>
            <w:r w:rsidRPr="00FF220E">
              <w:rPr>
                <w:szCs w:val="20"/>
              </w:rPr>
              <w:t xml:space="preserve"> for which the LBT procedures are successful. </w:t>
            </w:r>
          </w:p>
          <w:p w14:paraId="1B69E184" w14:textId="79789116" w:rsidR="00566F84" w:rsidRPr="00711D05" w:rsidRDefault="00FF220E" w:rsidP="00711D05">
            <w:pPr>
              <w:pStyle w:val="af8"/>
              <w:numPr>
                <w:ilvl w:val="1"/>
                <w:numId w:val="10"/>
              </w:numPr>
              <w:snapToGrid w:val="0"/>
              <w:spacing w:after="0" w:line="240" w:lineRule="auto"/>
              <w:rPr>
                <w:szCs w:val="20"/>
              </w:rPr>
            </w:pPr>
            <w:r w:rsidRPr="00FF220E">
              <w:rPr>
                <w:szCs w:val="20"/>
              </w:rPr>
              <w:t xml:space="preserve">FFS: The CG UE selects a number of such </w:t>
            </w:r>
            <w:proofErr w:type="spellStart"/>
            <w:r w:rsidRPr="00FF220E">
              <w:rPr>
                <w:szCs w:val="20"/>
              </w:rPr>
              <w:t>subbands</w:t>
            </w:r>
            <w:proofErr w:type="spellEnd"/>
            <w:r w:rsidRPr="00FF220E">
              <w:rPr>
                <w:szCs w:val="20"/>
              </w:rPr>
              <w:t xml:space="preserve"> to use for its TCG based on the traffic type and/or the TB size</w:t>
            </w:r>
          </w:p>
        </w:tc>
      </w:tr>
      <w:tr w:rsidR="00423072" w14:paraId="534EB382" w14:textId="77777777" w:rsidTr="00B00547">
        <w:tc>
          <w:tcPr>
            <w:tcW w:w="1758" w:type="dxa"/>
          </w:tcPr>
          <w:p w14:paraId="41690910" w14:textId="01D0ADC0" w:rsidR="00423072" w:rsidRDefault="008851BA" w:rsidP="00A501B0">
            <w:pPr>
              <w:spacing w:after="0" w:line="240" w:lineRule="auto"/>
            </w:pPr>
            <w:r>
              <w:rPr>
                <w:rFonts w:hint="eastAsia"/>
              </w:rPr>
              <w:t>Sony</w:t>
            </w:r>
          </w:p>
        </w:tc>
        <w:tc>
          <w:tcPr>
            <w:tcW w:w="7549" w:type="dxa"/>
          </w:tcPr>
          <w:p w14:paraId="758D9309" w14:textId="6A54B59A" w:rsidR="00423072" w:rsidRPr="008851BA" w:rsidRDefault="008851BA" w:rsidP="008851BA">
            <w:pPr>
              <w:pStyle w:val="af8"/>
              <w:numPr>
                <w:ilvl w:val="0"/>
                <w:numId w:val="10"/>
              </w:numPr>
              <w:snapToGrid w:val="0"/>
              <w:spacing w:after="0" w:line="240" w:lineRule="auto"/>
              <w:rPr>
                <w:szCs w:val="20"/>
              </w:rPr>
            </w:pPr>
            <w:r w:rsidRPr="008851BA">
              <w:rPr>
                <w:szCs w:val="20"/>
              </w:rPr>
              <w:t xml:space="preserve">The configuration of multiple active configured grants is considered as one candidate approach for improving the number of transmission opportunities in the frequency domain. </w:t>
            </w:r>
          </w:p>
        </w:tc>
      </w:tr>
      <w:tr w:rsidR="00DE18E1" w14:paraId="52B547DF" w14:textId="77777777" w:rsidTr="00B00547">
        <w:tc>
          <w:tcPr>
            <w:tcW w:w="1758" w:type="dxa"/>
          </w:tcPr>
          <w:p w14:paraId="3400F481" w14:textId="559724BA" w:rsidR="00DE18E1" w:rsidRDefault="00412D6D" w:rsidP="00A501B0">
            <w:pPr>
              <w:snapToGrid w:val="0"/>
              <w:spacing w:after="0" w:line="240" w:lineRule="auto"/>
              <w:ind w:left="0" w:firstLine="0"/>
              <w:rPr>
                <w:szCs w:val="20"/>
              </w:rPr>
            </w:pPr>
            <w:r>
              <w:rPr>
                <w:rFonts w:hint="eastAsia"/>
                <w:szCs w:val="20"/>
              </w:rPr>
              <w:t>OPPO</w:t>
            </w:r>
          </w:p>
        </w:tc>
        <w:tc>
          <w:tcPr>
            <w:tcW w:w="7549" w:type="dxa"/>
          </w:tcPr>
          <w:p w14:paraId="23B0DA59" w14:textId="3D00750C" w:rsidR="00DE18E1" w:rsidRPr="00412D6D" w:rsidRDefault="00412D6D" w:rsidP="00FF57AF">
            <w:pPr>
              <w:pStyle w:val="af8"/>
              <w:numPr>
                <w:ilvl w:val="0"/>
                <w:numId w:val="10"/>
              </w:numPr>
              <w:snapToGrid w:val="0"/>
              <w:spacing w:after="0" w:line="240" w:lineRule="auto"/>
              <w:rPr>
                <w:szCs w:val="20"/>
              </w:rPr>
            </w:pPr>
            <w:r w:rsidRPr="00412D6D">
              <w:rPr>
                <w:szCs w:val="20"/>
              </w:rPr>
              <w:t xml:space="preserve">It should be clarified how UE performs CG transmission if the CG frequency resource allocation is over multiple LBT </w:t>
            </w:r>
            <w:proofErr w:type="spellStart"/>
            <w:r w:rsidRPr="00412D6D">
              <w:rPr>
                <w:szCs w:val="20"/>
              </w:rPr>
              <w:t>subbands</w:t>
            </w:r>
            <w:proofErr w:type="spellEnd"/>
            <w:r w:rsidRPr="00412D6D">
              <w:rPr>
                <w:szCs w:val="20"/>
              </w:rPr>
              <w:t>.</w:t>
            </w:r>
          </w:p>
        </w:tc>
      </w:tr>
      <w:tr w:rsidR="005E79E3" w14:paraId="174E22A8" w14:textId="77777777" w:rsidTr="00B00547">
        <w:tc>
          <w:tcPr>
            <w:tcW w:w="1758" w:type="dxa"/>
          </w:tcPr>
          <w:p w14:paraId="08F9D205" w14:textId="564295E4" w:rsidR="005E79E3" w:rsidRDefault="009D3C64" w:rsidP="00A501B0">
            <w:pPr>
              <w:snapToGrid w:val="0"/>
              <w:spacing w:after="0" w:line="240" w:lineRule="auto"/>
              <w:ind w:left="0" w:firstLine="0"/>
              <w:rPr>
                <w:szCs w:val="20"/>
              </w:rPr>
            </w:pPr>
            <w:r>
              <w:rPr>
                <w:rFonts w:hint="eastAsia"/>
                <w:szCs w:val="20"/>
              </w:rPr>
              <w:t>Ericsson</w:t>
            </w:r>
          </w:p>
        </w:tc>
        <w:tc>
          <w:tcPr>
            <w:tcW w:w="7549" w:type="dxa"/>
          </w:tcPr>
          <w:p w14:paraId="72FAB712" w14:textId="68C12F5B" w:rsidR="005E79E3" w:rsidRPr="00FF57AF" w:rsidRDefault="009D3C64" w:rsidP="009D3C64">
            <w:pPr>
              <w:pStyle w:val="af8"/>
              <w:numPr>
                <w:ilvl w:val="0"/>
                <w:numId w:val="10"/>
              </w:numPr>
              <w:snapToGrid w:val="0"/>
              <w:spacing w:after="0" w:line="240" w:lineRule="auto"/>
            </w:pPr>
            <w:r w:rsidRPr="009D3C64">
              <w:t>Within one CG configuration, only single frequency domain allocation is supported, same as rel-15 NR.</w:t>
            </w:r>
          </w:p>
        </w:tc>
      </w:tr>
    </w:tbl>
    <w:p w14:paraId="4625E65A" w14:textId="77777777" w:rsidR="00DE18E1" w:rsidRDefault="00DE18E1" w:rsidP="00DE18E1">
      <w:pPr>
        <w:adjustRightInd w:val="0"/>
        <w:snapToGrid w:val="0"/>
        <w:spacing w:after="0" w:line="240" w:lineRule="auto"/>
        <w:ind w:left="0" w:firstLine="0"/>
        <w:rPr>
          <w:b/>
          <w:u w:val="single"/>
        </w:rPr>
      </w:pPr>
    </w:p>
    <w:p w14:paraId="3702D387" w14:textId="77777777" w:rsidR="00DE18E1" w:rsidRDefault="00DE18E1" w:rsidP="00DE18E1">
      <w:pPr>
        <w:adjustRightInd w:val="0"/>
        <w:snapToGrid w:val="0"/>
        <w:spacing w:after="0" w:line="240" w:lineRule="auto"/>
        <w:rPr>
          <w:szCs w:val="20"/>
        </w:rPr>
      </w:pPr>
    </w:p>
    <w:p w14:paraId="2F1019DF" w14:textId="77777777" w:rsidR="00DE18E1" w:rsidRDefault="00DE18E1" w:rsidP="00DE18E1">
      <w:pPr>
        <w:adjustRightInd w:val="0"/>
        <w:snapToGrid w:val="0"/>
        <w:spacing w:after="0" w:line="240" w:lineRule="auto"/>
        <w:rPr>
          <w:szCs w:val="20"/>
        </w:rPr>
      </w:pPr>
    </w:p>
    <w:p w14:paraId="17BD57D5" w14:textId="132AD435" w:rsidR="00DE18E1" w:rsidRPr="00D57E0D" w:rsidRDefault="00DE18E1" w:rsidP="00D57E0D">
      <w:pPr>
        <w:pStyle w:val="2"/>
      </w:pPr>
      <w:r w:rsidRPr="00D57E0D">
        <w:lastRenderedPageBreak/>
        <w:t>Ending symbol</w:t>
      </w:r>
    </w:p>
    <w:p w14:paraId="55DF355C" w14:textId="77777777" w:rsidR="00DE18E1" w:rsidRDefault="00DE18E1" w:rsidP="00DE18E1">
      <w:pPr>
        <w:adjustRightInd w:val="0"/>
        <w:snapToGrid w:val="0"/>
        <w:spacing w:after="0" w:line="240" w:lineRule="auto"/>
        <w:ind w:left="0" w:firstLine="0"/>
        <w:rPr>
          <w:szCs w:val="20"/>
        </w:rPr>
      </w:pPr>
      <w:r>
        <w:rPr>
          <w:szCs w:val="20"/>
        </w:rPr>
        <w:t xml:space="preserve">Few contributions discussed the issue on ending symbol. </w:t>
      </w:r>
    </w:p>
    <w:p w14:paraId="6F0EDFFD" w14:textId="77777777" w:rsidR="00DE18E1" w:rsidRDefault="00DE18E1" w:rsidP="00DE18E1">
      <w:pPr>
        <w:adjustRightInd w:val="0"/>
        <w:snapToGrid w:val="0"/>
        <w:spacing w:after="0" w:line="240" w:lineRule="auto"/>
        <w:ind w:left="0" w:firstLine="0"/>
        <w:rPr>
          <w:szCs w:val="20"/>
        </w:rPr>
      </w:pPr>
    </w:p>
    <w:p w14:paraId="28B3D763" w14:textId="7A5A506D" w:rsidR="00DE18E1" w:rsidRDefault="001B6D90" w:rsidP="00DE18E1">
      <w:pPr>
        <w:adjustRightInd w:val="0"/>
        <w:snapToGrid w:val="0"/>
        <w:spacing w:after="0" w:line="240" w:lineRule="auto"/>
        <w:ind w:left="0" w:firstLine="0"/>
        <w:rPr>
          <w:szCs w:val="20"/>
        </w:rPr>
      </w:pPr>
      <w:r>
        <w:rPr>
          <w:b/>
          <w:szCs w:val="20"/>
          <w:highlight w:val="yellow"/>
          <w:u w:val="single"/>
        </w:rPr>
        <w:t>Offline p</w:t>
      </w:r>
      <w:r w:rsidR="00DE18E1" w:rsidRPr="007C0C2C">
        <w:rPr>
          <w:b/>
          <w:szCs w:val="20"/>
          <w:highlight w:val="yellow"/>
          <w:u w:val="single"/>
        </w:rPr>
        <w:t>roposal:</w:t>
      </w:r>
    </w:p>
    <w:p w14:paraId="5F49E62C" w14:textId="77777777" w:rsidR="006217AE" w:rsidRDefault="006217AE" w:rsidP="00DE18E1">
      <w:pPr>
        <w:adjustRightInd w:val="0"/>
        <w:snapToGrid w:val="0"/>
        <w:spacing w:after="0" w:line="240" w:lineRule="auto"/>
        <w:ind w:left="0" w:firstLine="0"/>
        <w:rPr>
          <w:rFonts w:eastAsia="Times New Roman"/>
        </w:rPr>
      </w:pPr>
    </w:p>
    <w:p w14:paraId="2F0A0D39" w14:textId="77777777" w:rsidR="00DE18E1" w:rsidRDefault="00DE18E1" w:rsidP="00DE18E1">
      <w:pPr>
        <w:adjustRightInd w:val="0"/>
        <w:snapToGrid w:val="0"/>
        <w:spacing w:after="0" w:line="240" w:lineRule="auto"/>
        <w:ind w:left="0" w:firstLine="0"/>
        <w:rPr>
          <w:szCs w:val="20"/>
        </w:rPr>
      </w:pPr>
    </w:p>
    <w:p w14:paraId="2FAA1442" w14:textId="77777777" w:rsidR="00DE18E1" w:rsidRDefault="00DE18E1" w:rsidP="00DE18E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DE18E1" w14:paraId="7D025630" w14:textId="77777777" w:rsidTr="00A501B0">
        <w:tc>
          <w:tcPr>
            <w:tcW w:w="1759" w:type="dxa"/>
            <w:shd w:val="clear" w:color="auto" w:fill="F2F2F2" w:themeFill="background1" w:themeFillShade="F2"/>
          </w:tcPr>
          <w:p w14:paraId="2AD7E592" w14:textId="77777777" w:rsidR="00DE18E1" w:rsidRDefault="00DE18E1" w:rsidP="00A501B0">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78ED15B" w14:textId="77777777" w:rsidR="00DE18E1" w:rsidRDefault="00DE18E1" w:rsidP="00A501B0">
            <w:pPr>
              <w:spacing w:after="0" w:line="240" w:lineRule="auto"/>
              <w:rPr>
                <w:rFonts w:eastAsia="Times New Roman"/>
                <w:b/>
              </w:rPr>
            </w:pPr>
            <w:r>
              <w:rPr>
                <w:rFonts w:eastAsia="Times New Roman"/>
                <w:b/>
              </w:rPr>
              <w:t>Summary of Proposal</w:t>
            </w:r>
          </w:p>
        </w:tc>
      </w:tr>
      <w:tr w:rsidR="00787340" w14:paraId="4B8F3223" w14:textId="77777777" w:rsidTr="00A501B0">
        <w:tc>
          <w:tcPr>
            <w:tcW w:w="1759" w:type="dxa"/>
          </w:tcPr>
          <w:p w14:paraId="7FD25A1C" w14:textId="69C544FF" w:rsidR="00787340" w:rsidRDefault="00A43EC3" w:rsidP="00A501B0">
            <w:pPr>
              <w:spacing w:after="0" w:line="240" w:lineRule="auto"/>
            </w:pPr>
            <w:r>
              <w:rPr>
                <w:rFonts w:hint="eastAsia"/>
              </w:rPr>
              <w:t>Samsung</w:t>
            </w:r>
          </w:p>
        </w:tc>
        <w:tc>
          <w:tcPr>
            <w:tcW w:w="7548" w:type="dxa"/>
          </w:tcPr>
          <w:p w14:paraId="43D7DEE8" w14:textId="6A48111C" w:rsidR="00787340" w:rsidRPr="003F3324" w:rsidRDefault="00A43EC3" w:rsidP="00982D2C">
            <w:pPr>
              <w:numPr>
                <w:ilvl w:val="0"/>
                <w:numId w:val="10"/>
              </w:numPr>
              <w:snapToGrid w:val="0"/>
              <w:spacing w:after="120" w:line="240" w:lineRule="auto"/>
            </w:pPr>
            <w:r w:rsidRPr="00A43EC3">
              <w:rPr>
                <w:rFonts w:hint="eastAsia"/>
              </w:rPr>
              <w:t xml:space="preserve">For NR-U configured grant, </w:t>
            </w:r>
            <w:r w:rsidRPr="00A43EC3">
              <w:t>subcarrier spacing and LBT type should be considered in determining ending</w:t>
            </w:r>
            <w:r w:rsidRPr="00A43EC3">
              <w:rPr>
                <w:rFonts w:hint="eastAsia"/>
              </w:rPr>
              <w:t xml:space="preserve"> position of configured grant transmission</w:t>
            </w:r>
            <w:r w:rsidRPr="00A43EC3">
              <w:t>.</w:t>
            </w:r>
          </w:p>
        </w:tc>
      </w:tr>
      <w:tr w:rsidR="00C252C7" w:rsidRPr="00DC3830" w14:paraId="1F8B74CB" w14:textId="77777777" w:rsidTr="00C252C7">
        <w:tc>
          <w:tcPr>
            <w:tcW w:w="1759" w:type="dxa"/>
          </w:tcPr>
          <w:p w14:paraId="482C9A23" w14:textId="079ACD01" w:rsidR="00C252C7" w:rsidRDefault="00D5538E" w:rsidP="00C628B1">
            <w:pPr>
              <w:spacing w:after="0" w:line="240" w:lineRule="auto"/>
            </w:pPr>
            <w:r>
              <w:rPr>
                <w:rFonts w:hint="eastAsia"/>
              </w:rPr>
              <w:t>vivo</w:t>
            </w:r>
          </w:p>
        </w:tc>
        <w:tc>
          <w:tcPr>
            <w:tcW w:w="7548" w:type="dxa"/>
          </w:tcPr>
          <w:p w14:paraId="72220E4C" w14:textId="2CE92770" w:rsidR="00C252C7" w:rsidRPr="00D5538E" w:rsidRDefault="00D5538E" w:rsidP="00D5538E">
            <w:pPr>
              <w:numPr>
                <w:ilvl w:val="0"/>
                <w:numId w:val="10"/>
              </w:numPr>
              <w:snapToGrid w:val="0"/>
              <w:spacing w:after="120" w:line="240" w:lineRule="auto"/>
            </w:pPr>
            <w:r w:rsidRPr="00D5538E">
              <w:t>The number of ending symbol can be different for different SCS sizes and different LBT types</w:t>
            </w:r>
          </w:p>
        </w:tc>
      </w:tr>
      <w:tr w:rsidR="00004D78" w:rsidRPr="00DC3830" w14:paraId="0A83524E" w14:textId="77777777" w:rsidTr="00C252C7">
        <w:tc>
          <w:tcPr>
            <w:tcW w:w="1759" w:type="dxa"/>
          </w:tcPr>
          <w:p w14:paraId="423B5E21" w14:textId="0EABCBD0" w:rsidR="00004D78" w:rsidRPr="0026743B" w:rsidRDefault="00004D78" w:rsidP="00004D78">
            <w:pPr>
              <w:spacing w:after="0" w:line="240" w:lineRule="auto"/>
            </w:pPr>
            <w:r w:rsidRPr="0026743B">
              <w:t>ZTE</w:t>
            </w:r>
          </w:p>
        </w:tc>
        <w:tc>
          <w:tcPr>
            <w:tcW w:w="7548" w:type="dxa"/>
          </w:tcPr>
          <w:p w14:paraId="7A96E95B" w14:textId="07C7D778" w:rsidR="00004D78" w:rsidRPr="0026743B" w:rsidRDefault="00004D78" w:rsidP="0026743B">
            <w:pPr>
              <w:numPr>
                <w:ilvl w:val="0"/>
                <w:numId w:val="10"/>
              </w:numPr>
              <w:snapToGrid w:val="0"/>
              <w:spacing w:after="120" w:line="240" w:lineRule="auto"/>
            </w:pPr>
            <w:r w:rsidRPr="0026743B">
              <w:rPr>
                <w:rFonts w:eastAsia="宋体" w:hint="eastAsia"/>
                <w:bCs/>
                <w:iCs/>
              </w:rPr>
              <w:t>Determining the ending symbol of NR-U CG PUSCH should consider subcarrier spacing and LBT gap.</w:t>
            </w:r>
          </w:p>
        </w:tc>
      </w:tr>
      <w:tr w:rsidR="00901995" w:rsidRPr="00DC3830" w14:paraId="3409C7C9" w14:textId="77777777" w:rsidTr="00C252C7">
        <w:trPr>
          <w:ins w:id="167" w:author="作者" w:date="2019-10-15T07:16:00Z"/>
        </w:trPr>
        <w:tc>
          <w:tcPr>
            <w:tcW w:w="1759" w:type="dxa"/>
          </w:tcPr>
          <w:p w14:paraId="0EA1FD18" w14:textId="27C0F77D" w:rsidR="00901995" w:rsidRPr="0026743B" w:rsidRDefault="00901995" w:rsidP="00004D78">
            <w:pPr>
              <w:spacing w:after="0" w:line="240" w:lineRule="auto"/>
              <w:rPr>
                <w:ins w:id="168" w:author="作者" w:date="2019-10-15T07:16:00Z"/>
              </w:rPr>
            </w:pPr>
            <w:ins w:id="169" w:author="作者" w:date="2019-10-15T07:16:00Z">
              <w:r>
                <w:t xml:space="preserve">Huawei, </w:t>
              </w:r>
              <w:proofErr w:type="spellStart"/>
              <w:r>
                <w:t>HiSi</w:t>
              </w:r>
              <w:proofErr w:type="spellEnd"/>
            </w:ins>
          </w:p>
        </w:tc>
        <w:tc>
          <w:tcPr>
            <w:tcW w:w="7548" w:type="dxa"/>
          </w:tcPr>
          <w:p w14:paraId="642443C5" w14:textId="77777777" w:rsidR="00901995" w:rsidRPr="00E45C2C" w:rsidRDefault="00901995" w:rsidP="00901995">
            <w:pPr>
              <w:numPr>
                <w:ilvl w:val="0"/>
                <w:numId w:val="10"/>
              </w:numPr>
              <w:spacing w:after="180" w:line="240" w:lineRule="auto"/>
              <w:rPr>
                <w:ins w:id="170" w:author="作者" w:date="2019-10-15T07:16:00Z"/>
                <w:rFonts w:eastAsia="Calibri"/>
                <w:bCs/>
                <w:iCs/>
                <w:lang w:eastAsia="sv-SE"/>
              </w:rPr>
            </w:pPr>
            <w:ins w:id="171" w:author="作者" w:date="2019-10-15T07:16:00Z">
              <w:r>
                <w:rPr>
                  <w:rFonts w:eastAsia="Calibri"/>
                  <w:bCs/>
                  <w:iCs/>
                  <w:lang w:eastAsia="sv-SE"/>
                </w:rPr>
                <w:t xml:space="preserve">PUSCH end point: Only needed if it could be different form </w:t>
              </w:r>
              <w:r>
                <w:rPr>
                  <w:color w:val="7030A0"/>
                  <w:lang w:eastAsia="x-none"/>
                </w:rPr>
                <w:t>configured (number of blanked symbols is based on SCS in such case)</w:t>
              </w:r>
            </w:ins>
          </w:p>
          <w:p w14:paraId="5E48BE7F" w14:textId="77777777" w:rsidR="00901995" w:rsidRDefault="00901995" w:rsidP="00901995">
            <w:pPr>
              <w:numPr>
                <w:ilvl w:val="1"/>
                <w:numId w:val="10"/>
              </w:numPr>
              <w:spacing w:after="180" w:line="240" w:lineRule="auto"/>
              <w:rPr>
                <w:ins w:id="172" w:author="作者" w:date="2019-10-15T07:16:00Z"/>
                <w:rFonts w:eastAsia="Calibri"/>
                <w:bCs/>
                <w:iCs/>
                <w:lang w:eastAsia="sv-SE"/>
              </w:rPr>
            </w:pPr>
            <w:ins w:id="173" w:author="作者" w:date="2019-10-15T07:16:00Z">
              <w:r>
                <w:rPr>
                  <w:rFonts w:eastAsia="Calibri"/>
                  <w:bCs/>
                  <w:iCs/>
                  <w:lang w:eastAsia="sv-SE"/>
                </w:rPr>
                <w:t xml:space="preserve">However, such indication is useful only for the last PUSCH in an UL burst. Therefore, UE should rather </w:t>
              </w:r>
              <w:r>
                <w:rPr>
                  <w:color w:val="7030A0"/>
                  <w:lang w:eastAsia="x-none"/>
                </w:rPr>
                <w:t xml:space="preserve">indicate the last symbol of the UL burst as part of the COT sharing information without incurring any additional overhead. </w:t>
              </w:r>
            </w:ins>
          </w:p>
          <w:p w14:paraId="77773A70" w14:textId="77777777" w:rsidR="00901995" w:rsidRPr="0026743B" w:rsidRDefault="00901995" w:rsidP="0026743B">
            <w:pPr>
              <w:numPr>
                <w:ilvl w:val="0"/>
                <w:numId w:val="10"/>
              </w:numPr>
              <w:snapToGrid w:val="0"/>
              <w:spacing w:after="120" w:line="240" w:lineRule="auto"/>
              <w:rPr>
                <w:ins w:id="174" w:author="作者" w:date="2019-10-15T07:16:00Z"/>
                <w:rFonts w:eastAsia="宋体"/>
                <w:bCs/>
                <w:iCs/>
              </w:rPr>
            </w:pPr>
          </w:p>
        </w:tc>
      </w:tr>
    </w:tbl>
    <w:p w14:paraId="52508BEF" w14:textId="77777777" w:rsidR="00DE18E1" w:rsidRDefault="00DE18E1" w:rsidP="00DE18E1">
      <w:pPr>
        <w:adjustRightInd w:val="0"/>
        <w:snapToGrid w:val="0"/>
        <w:spacing w:after="0" w:line="240" w:lineRule="auto"/>
        <w:rPr>
          <w:szCs w:val="20"/>
        </w:rPr>
      </w:pPr>
    </w:p>
    <w:p w14:paraId="25D566B8" w14:textId="77777777" w:rsidR="006A44A9" w:rsidRPr="00787D56" w:rsidRDefault="006A44A9" w:rsidP="00787D56"/>
    <w:p w14:paraId="3DA1C4F9" w14:textId="77777777" w:rsidR="00A3141D" w:rsidRDefault="00570D1D">
      <w:pPr>
        <w:pStyle w:val="1"/>
      </w:pPr>
      <w:r>
        <w:t>Other aspects</w:t>
      </w:r>
    </w:p>
    <w:p w14:paraId="47FEB57B"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0FA84B21" w14:textId="77777777">
        <w:tc>
          <w:tcPr>
            <w:tcW w:w="1759" w:type="dxa"/>
            <w:shd w:val="clear" w:color="auto" w:fill="F2F2F2" w:themeFill="background1" w:themeFillShade="F2"/>
          </w:tcPr>
          <w:p w14:paraId="11851E0E"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ADEC7EB" w14:textId="77777777" w:rsidR="00A3141D" w:rsidRDefault="00570D1D">
            <w:pPr>
              <w:spacing w:after="0" w:line="240" w:lineRule="auto"/>
              <w:rPr>
                <w:rFonts w:eastAsia="Times New Roman"/>
                <w:b/>
              </w:rPr>
            </w:pPr>
            <w:r>
              <w:rPr>
                <w:rFonts w:eastAsia="Times New Roman"/>
                <w:b/>
              </w:rPr>
              <w:t>Summary of Proposal</w:t>
            </w:r>
          </w:p>
        </w:tc>
      </w:tr>
      <w:tr w:rsidR="00A3141D" w14:paraId="450BCA6D" w14:textId="77777777">
        <w:tc>
          <w:tcPr>
            <w:tcW w:w="1759" w:type="dxa"/>
          </w:tcPr>
          <w:p w14:paraId="4656F2C6" w14:textId="7E50364F" w:rsidR="00A3141D" w:rsidRDefault="000A52A5">
            <w:pPr>
              <w:snapToGrid w:val="0"/>
              <w:spacing w:after="0" w:line="240" w:lineRule="auto"/>
              <w:ind w:left="0" w:firstLine="0"/>
            </w:pPr>
            <w:r>
              <w:rPr>
                <w:rFonts w:hint="eastAsia"/>
              </w:rPr>
              <w:t>ZTE</w:t>
            </w:r>
          </w:p>
        </w:tc>
        <w:tc>
          <w:tcPr>
            <w:tcW w:w="7548" w:type="dxa"/>
          </w:tcPr>
          <w:p w14:paraId="6412F753" w14:textId="77777777" w:rsidR="00A3141D" w:rsidRPr="000A52A5" w:rsidRDefault="000A52A5" w:rsidP="003A4385">
            <w:pPr>
              <w:pStyle w:val="af8"/>
              <w:numPr>
                <w:ilvl w:val="0"/>
                <w:numId w:val="10"/>
              </w:numPr>
              <w:snapToGrid w:val="0"/>
              <w:spacing w:after="0" w:line="240" w:lineRule="auto"/>
              <w:rPr>
                <w:lang w:eastAsia="ja-JP"/>
              </w:rPr>
            </w:pPr>
            <w:r w:rsidRPr="003A4385">
              <w:rPr>
                <w:rFonts w:hint="eastAsia"/>
                <w:lang w:eastAsia="ja-JP"/>
              </w:rPr>
              <w:t>T</w:t>
            </w:r>
            <w:r w:rsidRPr="003A4385">
              <w:rPr>
                <w:lang w:eastAsia="ja-JP"/>
              </w:rPr>
              <w:t xml:space="preserve">he resource sharing mechanisms and rules for UE initiated COT sharing is the same as the </w:t>
            </w:r>
            <w:proofErr w:type="spellStart"/>
            <w:r w:rsidRPr="003A4385">
              <w:rPr>
                <w:lang w:eastAsia="ja-JP"/>
              </w:rPr>
              <w:t>gNB</w:t>
            </w:r>
            <w:proofErr w:type="spellEnd"/>
            <w:r w:rsidRPr="003A4385">
              <w:rPr>
                <w:lang w:eastAsia="ja-JP"/>
              </w:rPr>
              <w:t xml:space="preserve"> initiated COT </w:t>
            </w:r>
            <w:proofErr w:type="gramStart"/>
            <w:r w:rsidRPr="003A4385">
              <w:rPr>
                <w:lang w:eastAsia="ja-JP"/>
              </w:rPr>
              <w:t>sharing.</w:t>
            </w:r>
            <w:proofErr w:type="gramEnd"/>
          </w:p>
          <w:p w14:paraId="4903F0B3" w14:textId="77777777" w:rsidR="003A4385" w:rsidRDefault="000A52A5" w:rsidP="00C628B1">
            <w:pPr>
              <w:pStyle w:val="af8"/>
              <w:numPr>
                <w:ilvl w:val="0"/>
                <w:numId w:val="10"/>
              </w:numPr>
              <w:snapToGrid w:val="0"/>
              <w:spacing w:after="0" w:line="240" w:lineRule="auto"/>
              <w:rPr>
                <w:lang w:eastAsia="ja-JP"/>
              </w:rPr>
            </w:pPr>
            <w:r w:rsidRPr="003A4385">
              <w:rPr>
                <w:rFonts w:hint="eastAsia"/>
                <w:lang w:eastAsia="ja-JP"/>
              </w:rPr>
              <w:t>A method for decreas</w:t>
            </w:r>
            <w:r w:rsidRPr="003A4385">
              <w:rPr>
                <w:lang w:eastAsia="ja-JP"/>
              </w:rPr>
              <w:t>ing</w:t>
            </w:r>
            <w:r w:rsidRPr="003A4385">
              <w:rPr>
                <w:rFonts w:hint="eastAsia"/>
                <w:lang w:eastAsia="ja-JP"/>
              </w:rPr>
              <w:t xml:space="preserve"> the LBT impact on DFI and the CS-RNTI </w:t>
            </w:r>
            <w:r w:rsidRPr="003A4385">
              <w:rPr>
                <w:lang w:eastAsia="ja-JP"/>
              </w:rPr>
              <w:t>scrambled</w:t>
            </w:r>
            <w:r w:rsidRPr="003A4385">
              <w:rPr>
                <w:rFonts w:hint="eastAsia"/>
                <w:lang w:eastAsia="ja-JP"/>
              </w:rPr>
              <w:t xml:space="preserve"> DCI transmission can be considered, such as COT sharing scheme with configured grant transmission UE.</w:t>
            </w:r>
          </w:p>
          <w:p w14:paraId="22F72806" w14:textId="3735DBBE" w:rsidR="003A4385" w:rsidRPr="003A4385" w:rsidRDefault="003A4385" w:rsidP="00C628B1">
            <w:pPr>
              <w:pStyle w:val="af8"/>
              <w:numPr>
                <w:ilvl w:val="0"/>
                <w:numId w:val="10"/>
              </w:numPr>
              <w:snapToGrid w:val="0"/>
              <w:spacing w:after="0" w:line="240" w:lineRule="auto"/>
              <w:rPr>
                <w:lang w:eastAsia="ja-JP"/>
              </w:rPr>
            </w:pPr>
            <w:r w:rsidRPr="003A4385">
              <w:rPr>
                <w:rFonts w:hint="eastAsia"/>
                <w:lang w:eastAsia="ja-JP"/>
              </w:rPr>
              <w:t xml:space="preserve">To support multiple user access </w:t>
            </w:r>
            <w:r w:rsidRPr="003A4385">
              <w:rPr>
                <w:lang w:eastAsia="ja-JP"/>
              </w:rPr>
              <w:t>for NR-U</w:t>
            </w:r>
            <w:r w:rsidRPr="003A4385">
              <w:rPr>
                <w:rFonts w:hint="eastAsia"/>
                <w:lang w:eastAsia="ja-JP"/>
              </w:rPr>
              <w:t xml:space="preserve"> considering LBT influence, the methods below can be considered:</w:t>
            </w:r>
          </w:p>
          <w:p w14:paraId="7EC72E04" w14:textId="77777777" w:rsidR="003A4385" w:rsidRPr="003A4385" w:rsidRDefault="003A4385" w:rsidP="003A4385">
            <w:pPr>
              <w:numPr>
                <w:ilvl w:val="1"/>
                <w:numId w:val="10"/>
              </w:numPr>
              <w:spacing w:after="180" w:line="240" w:lineRule="auto"/>
              <w:rPr>
                <w:lang w:eastAsia="ja-JP"/>
              </w:rPr>
            </w:pPr>
            <w:r w:rsidRPr="003A4385">
              <w:rPr>
                <w:rFonts w:hint="eastAsia"/>
                <w:lang w:eastAsia="ja-JP"/>
              </w:rPr>
              <w:t>Same UL data transmission starting point mechanism</w:t>
            </w:r>
          </w:p>
          <w:p w14:paraId="3A3D465D" w14:textId="77777777" w:rsidR="003A4385" w:rsidRPr="003A4385" w:rsidRDefault="003A4385" w:rsidP="003A4385">
            <w:pPr>
              <w:numPr>
                <w:ilvl w:val="1"/>
                <w:numId w:val="10"/>
              </w:numPr>
              <w:spacing w:after="180" w:line="240" w:lineRule="auto"/>
              <w:rPr>
                <w:lang w:eastAsia="ja-JP"/>
              </w:rPr>
            </w:pPr>
            <w:r w:rsidRPr="003A4385">
              <w:rPr>
                <w:rFonts w:hint="eastAsia"/>
                <w:lang w:eastAsia="ja-JP"/>
              </w:rPr>
              <w:t>Blank pattern method</w:t>
            </w:r>
          </w:p>
          <w:p w14:paraId="10AC8234" w14:textId="313AD5AE" w:rsidR="003A4385" w:rsidRPr="003A4385" w:rsidRDefault="003A4385" w:rsidP="003A4385">
            <w:pPr>
              <w:numPr>
                <w:ilvl w:val="1"/>
                <w:numId w:val="10"/>
              </w:numPr>
              <w:spacing w:after="180" w:line="240" w:lineRule="auto"/>
              <w:rPr>
                <w:lang w:eastAsia="ja-JP"/>
              </w:rPr>
            </w:pPr>
            <w:proofErr w:type="spellStart"/>
            <w:r w:rsidRPr="003A4385">
              <w:rPr>
                <w:rFonts w:hint="eastAsia"/>
                <w:lang w:eastAsia="ja-JP"/>
              </w:rPr>
              <w:t>FeLAA</w:t>
            </w:r>
            <w:proofErr w:type="spellEnd"/>
            <w:r w:rsidRPr="003A4385">
              <w:rPr>
                <w:rFonts w:hint="eastAsia"/>
                <w:lang w:eastAsia="ja-JP"/>
              </w:rPr>
              <w:t xml:space="preserve"> AUL approach based</w:t>
            </w:r>
          </w:p>
        </w:tc>
      </w:tr>
      <w:tr w:rsidR="00223695" w14:paraId="3663EA78" w14:textId="77777777">
        <w:tc>
          <w:tcPr>
            <w:tcW w:w="1759" w:type="dxa"/>
          </w:tcPr>
          <w:p w14:paraId="7D8AD9D9" w14:textId="1F8040E0" w:rsidR="00223695" w:rsidRDefault="00223695">
            <w:pPr>
              <w:snapToGrid w:val="0"/>
              <w:spacing w:after="0" w:line="240" w:lineRule="auto"/>
              <w:ind w:left="0" w:firstLine="0"/>
            </w:pPr>
            <w:r>
              <w:rPr>
                <w:rFonts w:hint="eastAsia"/>
              </w:rPr>
              <w:t>H</w:t>
            </w:r>
            <w:r>
              <w:t xml:space="preserve">uawei, </w:t>
            </w:r>
            <w:proofErr w:type="spellStart"/>
            <w:r>
              <w:t>HiSi</w:t>
            </w:r>
            <w:proofErr w:type="spellEnd"/>
          </w:p>
        </w:tc>
        <w:tc>
          <w:tcPr>
            <w:tcW w:w="7548" w:type="dxa"/>
          </w:tcPr>
          <w:p w14:paraId="56112E6A" w14:textId="77777777" w:rsidR="00D56953" w:rsidRPr="00902FD2" w:rsidRDefault="00223695" w:rsidP="006643F2">
            <w:pPr>
              <w:pStyle w:val="af8"/>
              <w:numPr>
                <w:ilvl w:val="0"/>
                <w:numId w:val="10"/>
              </w:numPr>
              <w:snapToGrid w:val="0"/>
              <w:spacing w:after="0" w:line="240" w:lineRule="auto"/>
              <w:rPr>
                <w:rFonts w:eastAsia="Calibri"/>
                <w:szCs w:val="20"/>
                <w:lang w:eastAsia="sv-SE"/>
              </w:rPr>
            </w:pPr>
            <w:r w:rsidRPr="00902FD2">
              <w:rPr>
                <w:szCs w:val="20"/>
                <w:lang w:eastAsia="ja-JP"/>
              </w:rPr>
              <w:t>For NR-U CG, avoiding collisions with other configured signals and channels should follow the NR Rel-15 specified UE behavior for avoiding collision between a CG transmission and identified DL symbols.</w:t>
            </w:r>
          </w:p>
          <w:p w14:paraId="54D5C3A1" w14:textId="6C2E84ED" w:rsidR="00D56953" w:rsidRPr="00902FD2" w:rsidRDefault="00D56953" w:rsidP="006643F2">
            <w:pPr>
              <w:pStyle w:val="af8"/>
              <w:numPr>
                <w:ilvl w:val="0"/>
                <w:numId w:val="10"/>
              </w:numPr>
              <w:snapToGrid w:val="0"/>
              <w:spacing w:after="0" w:line="240" w:lineRule="auto"/>
              <w:rPr>
                <w:rFonts w:eastAsia="Calibri"/>
                <w:szCs w:val="20"/>
                <w:lang w:eastAsia="sv-SE"/>
              </w:rPr>
            </w:pPr>
            <w:r w:rsidRPr="00902FD2">
              <w:rPr>
                <w:rFonts w:eastAsia="Calibri"/>
                <w:szCs w:val="20"/>
                <w:lang w:eastAsia="sv-SE"/>
              </w:rPr>
              <w:t xml:space="preserve">NR-U should support </w:t>
            </w:r>
            <w:proofErr w:type="spellStart"/>
            <w:r w:rsidRPr="00902FD2">
              <w:rPr>
                <w:rFonts w:eastAsia="Calibri"/>
                <w:szCs w:val="20"/>
                <w:lang w:eastAsia="sv-SE"/>
              </w:rPr>
              <w:t>gNB</w:t>
            </w:r>
            <w:proofErr w:type="spellEnd"/>
            <w:r w:rsidRPr="00902FD2">
              <w:rPr>
                <w:rFonts w:eastAsia="Calibri"/>
                <w:szCs w:val="20"/>
                <w:lang w:eastAsia="sv-SE"/>
              </w:rPr>
              <w:t>-triggered transmission with CG parameters (less periodicity and offset) to enhance the UE’s channel access opportunities, meanwhile the following benefits are achieved:</w:t>
            </w:r>
          </w:p>
          <w:p w14:paraId="27BEE064" w14:textId="77777777" w:rsidR="00D56953" w:rsidRPr="00902FD2" w:rsidRDefault="00D56953" w:rsidP="006643F2">
            <w:pPr>
              <w:pStyle w:val="af8"/>
              <w:numPr>
                <w:ilvl w:val="1"/>
                <w:numId w:val="10"/>
              </w:numPr>
              <w:snapToGrid w:val="0"/>
              <w:spacing w:after="0" w:line="240" w:lineRule="auto"/>
              <w:contextualSpacing w:val="0"/>
              <w:rPr>
                <w:rFonts w:eastAsia="Calibri"/>
                <w:szCs w:val="20"/>
                <w:lang w:eastAsia="sv-SE"/>
              </w:rPr>
            </w:pPr>
            <w:proofErr w:type="spellStart"/>
            <w:r w:rsidRPr="00902FD2">
              <w:rPr>
                <w:rFonts w:eastAsia="Calibri" w:hint="eastAsia"/>
                <w:szCs w:val="20"/>
                <w:lang w:eastAsia="sv-SE"/>
              </w:rPr>
              <w:t>gNB</w:t>
            </w:r>
            <w:proofErr w:type="spellEnd"/>
            <w:r w:rsidRPr="00902FD2">
              <w:rPr>
                <w:rFonts w:eastAsia="Calibri" w:hint="eastAsia"/>
                <w:szCs w:val="20"/>
                <w:lang w:eastAsia="sv-SE"/>
              </w:rPr>
              <w:t xml:space="preserve"> </w:t>
            </w:r>
            <w:r w:rsidRPr="00902FD2">
              <w:rPr>
                <w:rFonts w:eastAsia="Calibri"/>
                <w:szCs w:val="20"/>
                <w:lang w:eastAsia="sv-SE"/>
              </w:rPr>
              <w:t xml:space="preserve">naturally </w:t>
            </w:r>
            <w:r w:rsidRPr="00902FD2">
              <w:rPr>
                <w:rFonts w:eastAsia="Calibri" w:hint="eastAsia"/>
                <w:szCs w:val="20"/>
                <w:lang w:eastAsia="sv-SE"/>
              </w:rPr>
              <w:t>avoids collisions with DL signals</w:t>
            </w:r>
            <w:r w:rsidRPr="00902FD2">
              <w:rPr>
                <w:rFonts w:eastAsia="Calibri"/>
                <w:szCs w:val="20"/>
                <w:lang w:eastAsia="sv-SE"/>
              </w:rPr>
              <w:t>/channels</w:t>
            </w:r>
            <w:r w:rsidRPr="00902FD2">
              <w:rPr>
                <w:rFonts w:eastAsia="Calibri" w:hint="eastAsia"/>
                <w:szCs w:val="20"/>
                <w:lang w:eastAsia="sv-SE"/>
              </w:rPr>
              <w:t xml:space="preserve"> and</w:t>
            </w:r>
            <w:r w:rsidRPr="00902FD2">
              <w:rPr>
                <w:rFonts w:eastAsia="Calibri"/>
                <w:szCs w:val="20"/>
                <w:lang w:eastAsia="sv-SE"/>
              </w:rPr>
              <w:t xml:space="preserve"> scheduled UL</w:t>
            </w:r>
            <w:r w:rsidRPr="00902FD2">
              <w:rPr>
                <w:rFonts w:eastAsia="Calibri" w:hint="eastAsia"/>
                <w:szCs w:val="20"/>
                <w:lang w:eastAsia="sv-SE"/>
              </w:rPr>
              <w:t xml:space="preserve"> </w:t>
            </w:r>
          </w:p>
          <w:p w14:paraId="60B31B31" w14:textId="77777777" w:rsidR="00D56953" w:rsidRPr="00902FD2" w:rsidRDefault="00D56953" w:rsidP="006643F2">
            <w:pPr>
              <w:pStyle w:val="af8"/>
              <w:numPr>
                <w:ilvl w:val="1"/>
                <w:numId w:val="10"/>
              </w:numPr>
              <w:snapToGrid w:val="0"/>
              <w:spacing w:after="0" w:line="240" w:lineRule="auto"/>
              <w:contextualSpacing w:val="0"/>
              <w:rPr>
                <w:rFonts w:eastAsia="Calibri"/>
                <w:szCs w:val="20"/>
                <w:lang w:eastAsia="sv-SE"/>
              </w:rPr>
            </w:pPr>
            <w:r w:rsidRPr="00902FD2">
              <w:rPr>
                <w:rFonts w:eastAsia="Calibri"/>
                <w:szCs w:val="20"/>
                <w:lang w:eastAsia="sv-SE"/>
              </w:rPr>
              <w:t>Multiplexing of multiple triggered CG UEs due to the Alignment signal</w:t>
            </w:r>
          </w:p>
          <w:p w14:paraId="107E4510" w14:textId="77777777" w:rsidR="00223695" w:rsidRPr="00902FD2" w:rsidRDefault="00A74535" w:rsidP="006643F2">
            <w:pPr>
              <w:pStyle w:val="af8"/>
              <w:numPr>
                <w:ilvl w:val="0"/>
                <w:numId w:val="10"/>
              </w:numPr>
              <w:snapToGrid w:val="0"/>
              <w:spacing w:after="0" w:line="240" w:lineRule="auto"/>
              <w:rPr>
                <w:szCs w:val="20"/>
                <w:lang w:eastAsia="ja-JP"/>
              </w:rPr>
            </w:pPr>
            <w:r w:rsidRPr="00902FD2">
              <w:rPr>
                <w:rFonts w:eastAsia="Calibri"/>
                <w:szCs w:val="20"/>
                <w:lang w:eastAsia="sv-SE"/>
              </w:rPr>
              <w:t xml:space="preserve">A </w:t>
            </w:r>
            <w:proofErr w:type="spellStart"/>
            <w:r w:rsidRPr="00902FD2">
              <w:rPr>
                <w:rFonts w:eastAsia="Calibri"/>
                <w:szCs w:val="20"/>
                <w:lang w:eastAsia="sv-SE"/>
              </w:rPr>
              <w:t>gNB</w:t>
            </w:r>
            <w:proofErr w:type="spellEnd"/>
            <w:r w:rsidRPr="00902FD2">
              <w:rPr>
                <w:rFonts w:eastAsia="Calibri"/>
                <w:szCs w:val="20"/>
                <w:lang w:eastAsia="sv-SE"/>
              </w:rPr>
              <w:t xml:space="preserve">-triggered transmission with CG can be used to fill the gap between DL transmission and UL feedback for scenarios with processing delay longer than 16 </w:t>
            </w:r>
            <w:proofErr w:type="spellStart"/>
            <w:r w:rsidRPr="00902FD2">
              <w:rPr>
                <w:rFonts w:eastAsia="Calibri"/>
                <w:szCs w:val="20"/>
                <w:lang w:eastAsia="sv-SE"/>
              </w:rPr>
              <w:t>μs</w:t>
            </w:r>
            <w:proofErr w:type="spellEnd"/>
            <w:r w:rsidRPr="00902FD2">
              <w:rPr>
                <w:rFonts w:eastAsia="Calibri"/>
                <w:szCs w:val="20"/>
                <w:lang w:eastAsia="sv-SE"/>
              </w:rPr>
              <w:t>.</w:t>
            </w:r>
          </w:p>
          <w:p w14:paraId="662C534D" w14:textId="77777777" w:rsidR="00A74535" w:rsidRPr="00902FD2" w:rsidRDefault="00733A46" w:rsidP="006643F2">
            <w:pPr>
              <w:pStyle w:val="af8"/>
              <w:numPr>
                <w:ilvl w:val="0"/>
                <w:numId w:val="10"/>
              </w:numPr>
              <w:snapToGrid w:val="0"/>
              <w:spacing w:after="0" w:line="240" w:lineRule="auto"/>
              <w:rPr>
                <w:szCs w:val="20"/>
                <w:lang w:eastAsia="ja-JP"/>
              </w:rPr>
            </w:pPr>
            <w:r w:rsidRPr="00902FD2">
              <w:rPr>
                <w:rFonts w:eastAsia="Calibri"/>
                <w:szCs w:val="20"/>
                <w:lang w:eastAsia="sv-SE"/>
              </w:rPr>
              <w:t xml:space="preserve">To improve the CG resource utilization in NR-U, </w:t>
            </w:r>
            <w:proofErr w:type="spellStart"/>
            <w:r w:rsidRPr="00902FD2">
              <w:rPr>
                <w:rFonts w:eastAsia="Calibri"/>
                <w:szCs w:val="20"/>
                <w:lang w:eastAsia="sv-SE"/>
              </w:rPr>
              <w:t>gNB</w:t>
            </w:r>
            <w:proofErr w:type="spellEnd"/>
            <w:r w:rsidRPr="00902FD2">
              <w:rPr>
                <w:rFonts w:eastAsia="Calibri"/>
                <w:szCs w:val="20"/>
                <w:lang w:eastAsia="sv-SE"/>
              </w:rPr>
              <w:t xml:space="preserve"> should align the transmission starting points of UEs configured with the same time-domain resources, and either orthogonal or same frequency interlaces, to avoid mutual blocking during the LBT.</w:t>
            </w:r>
          </w:p>
          <w:p w14:paraId="62B11EAA" w14:textId="77777777" w:rsidR="00733A46" w:rsidRPr="00902FD2" w:rsidRDefault="00902FD2" w:rsidP="006643F2">
            <w:pPr>
              <w:pStyle w:val="af8"/>
              <w:numPr>
                <w:ilvl w:val="0"/>
                <w:numId w:val="10"/>
              </w:numPr>
              <w:snapToGrid w:val="0"/>
              <w:spacing w:after="0" w:line="240" w:lineRule="auto"/>
              <w:rPr>
                <w:szCs w:val="20"/>
                <w:lang w:eastAsia="ja-JP"/>
              </w:rPr>
            </w:pPr>
            <w:r w:rsidRPr="00902FD2">
              <w:rPr>
                <w:rFonts w:eastAsia="Calibri"/>
                <w:szCs w:val="20"/>
                <w:lang w:eastAsia="sv-SE"/>
              </w:rPr>
              <w:t xml:space="preserve">Given that NR-U naturally inherits NR’s support of multiple CG UEs configured with </w:t>
            </w:r>
            <w:r w:rsidRPr="00902FD2">
              <w:rPr>
                <w:rFonts w:eastAsia="Calibri"/>
                <w:szCs w:val="20"/>
                <w:lang w:eastAsia="sv-SE"/>
              </w:rPr>
              <w:lastRenderedPageBreak/>
              <w:t>the same time-frequency resources per cell, NR-U should support the use of other configured resources, e.g., DMRS, to resolve intra-cell collisions.</w:t>
            </w:r>
          </w:p>
          <w:p w14:paraId="05A3F97C" w14:textId="77777777" w:rsidR="00902FD2" w:rsidRPr="00FE2E0D" w:rsidRDefault="00FE2E0D" w:rsidP="006643F2">
            <w:pPr>
              <w:pStyle w:val="af8"/>
              <w:numPr>
                <w:ilvl w:val="0"/>
                <w:numId w:val="10"/>
              </w:numPr>
              <w:snapToGrid w:val="0"/>
              <w:spacing w:after="0" w:line="240" w:lineRule="auto"/>
              <w:rPr>
                <w:szCs w:val="20"/>
                <w:lang w:eastAsia="ja-JP"/>
              </w:rPr>
            </w:pPr>
            <w:r w:rsidRPr="00F344DA">
              <w:rPr>
                <w:rFonts w:eastAsia="Calibri"/>
                <w:lang w:eastAsia="sv-SE"/>
              </w:rPr>
              <w:t>For an HARQ process that was initially transmitted with configured grant, verification of a scheduled initial transmission can be based on the comparison of NDI reported by UCI and that included in the UL grant to avoid the potential DTX</w:t>
            </w:r>
            <w:r w:rsidRPr="00F344DA">
              <w:rPr>
                <w:rFonts w:eastAsia="Calibri"/>
                <w:lang w:eastAsia="sv-SE"/>
              </w:rPr>
              <w:sym w:font="Wingdings" w:char="F0E0"/>
            </w:r>
            <w:r w:rsidRPr="00F344DA">
              <w:rPr>
                <w:rFonts w:eastAsia="Calibri"/>
                <w:lang w:eastAsia="sv-SE"/>
              </w:rPr>
              <w:t xml:space="preserve"> ACK issue.</w:t>
            </w:r>
          </w:p>
          <w:p w14:paraId="34655096" w14:textId="77777777" w:rsidR="00EE538C" w:rsidRPr="00EE538C" w:rsidRDefault="00EE538C" w:rsidP="006643F2">
            <w:pPr>
              <w:pStyle w:val="af8"/>
              <w:numPr>
                <w:ilvl w:val="0"/>
                <w:numId w:val="10"/>
              </w:numPr>
              <w:snapToGrid w:val="0"/>
              <w:spacing w:after="0" w:line="240" w:lineRule="auto"/>
              <w:rPr>
                <w:rFonts w:eastAsia="Calibri"/>
                <w:lang w:eastAsia="sv-SE"/>
              </w:rPr>
            </w:pPr>
            <w:r w:rsidRPr="00EE538C">
              <w:rPr>
                <w:rFonts w:eastAsia="Calibri"/>
                <w:lang w:eastAsia="sv-SE"/>
              </w:rPr>
              <w:t xml:space="preserve">For indicating the DL offset and Allowed DL duration for large UL BWP configured with a large SCS, a reference numerology, e.g., </w:t>
            </w:r>
            <m:oMath>
              <m:sSub>
                <m:sSubPr>
                  <m:ctrlPr>
                    <w:rPr>
                      <w:rFonts w:ascii="Cambria Math" w:eastAsia="Calibri" w:hAnsi="Cambria Math"/>
                      <w:lang w:eastAsia="sv-SE"/>
                    </w:rPr>
                  </m:ctrlPr>
                </m:sSubPr>
                <m:e>
                  <m:r>
                    <m:rPr>
                      <m:sty m:val="p"/>
                    </m:rPr>
                    <w:rPr>
                      <w:rFonts w:ascii="Cambria Math" w:eastAsia="Calibri" w:hAnsi="Cambria Math"/>
                      <w:lang w:eastAsia="sv-SE"/>
                    </w:rPr>
                    <m:t>μ</m:t>
                  </m:r>
                </m:e>
                <m:sub>
                  <m:r>
                    <m:rPr>
                      <m:sty m:val="p"/>
                    </m:rPr>
                    <w:rPr>
                      <w:rFonts w:ascii="Cambria Math" w:eastAsia="Calibri" w:hAnsi="Cambria Math"/>
                      <w:lang w:eastAsia="sv-SE"/>
                    </w:rPr>
                    <m:t>ref</m:t>
                  </m:r>
                </m:sub>
              </m:sSub>
            </m:oMath>
            <w:r w:rsidRPr="00EE538C">
              <w:rPr>
                <w:rFonts w:eastAsia="Calibri"/>
                <w:lang w:eastAsia="sv-SE"/>
              </w:rPr>
              <w:t xml:space="preserve">, can be assumed for the CIV encoding and indication only and a scaling by </w:t>
            </w:r>
            <m:oMath>
              <m:sSup>
                <m:sSupPr>
                  <m:ctrlPr>
                    <w:rPr>
                      <w:rFonts w:ascii="Cambria Math" w:eastAsia="Calibri" w:hAnsi="Cambria Math"/>
                      <w:lang w:eastAsia="sv-SE"/>
                    </w:rPr>
                  </m:ctrlPr>
                </m:sSupPr>
                <m:e>
                  <m:r>
                    <m:rPr>
                      <m:sty m:val="p"/>
                    </m:rPr>
                    <w:rPr>
                      <w:rFonts w:ascii="Cambria Math" w:eastAsia="Calibri" w:hAnsi="Cambria Math"/>
                      <w:lang w:eastAsia="sv-SE"/>
                    </w:rPr>
                    <m:t>2</m:t>
                  </m:r>
                </m:e>
                <m:sup>
                  <m:r>
                    <m:rPr>
                      <m:sty m:val="p"/>
                    </m:rPr>
                    <w:rPr>
                      <w:rFonts w:ascii="Cambria Math" w:eastAsia="Calibri" w:hAnsi="Cambria Math"/>
                      <w:lang w:eastAsia="sv-SE"/>
                    </w:rPr>
                    <m:t>(μ-</m:t>
                  </m:r>
                  <m:sSub>
                    <m:sSubPr>
                      <m:ctrlPr>
                        <w:rPr>
                          <w:rFonts w:ascii="Cambria Math" w:eastAsia="Calibri" w:hAnsi="Cambria Math"/>
                          <w:lang w:eastAsia="sv-SE"/>
                        </w:rPr>
                      </m:ctrlPr>
                    </m:sSubPr>
                    <m:e>
                      <m:r>
                        <m:rPr>
                          <m:sty m:val="p"/>
                        </m:rPr>
                        <w:rPr>
                          <w:rFonts w:ascii="Cambria Math" w:eastAsia="Calibri" w:hAnsi="Cambria Math"/>
                          <w:lang w:eastAsia="sv-SE"/>
                        </w:rPr>
                        <m:t>μ</m:t>
                      </m:r>
                    </m:e>
                    <m:sub>
                      <m:r>
                        <m:rPr>
                          <m:sty m:val="p"/>
                        </m:rPr>
                        <w:rPr>
                          <w:rFonts w:ascii="Cambria Math" w:eastAsia="Calibri" w:hAnsi="Cambria Math"/>
                          <w:lang w:eastAsia="sv-SE"/>
                        </w:rPr>
                        <m:t>ref</m:t>
                      </m:r>
                    </m:sub>
                  </m:sSub>
                  <m:r>
                    <m:rPr>
                      <m:sty m:val="p"/>
                    </m:rPr>
                    <w:rPr>
                      <w:rFonts w:ascii="Cambria Math" w:eastAsia="Calibri" w:hAnsi="Cambria Math"/>
                      <w:lang w:eastAsia="sv-SE"/>
                    </w:rPr>
                    <m:t>)</m:t>
                  </m:r>
                </m:sup>
              </m:sSup>
              <m:r>
                <m:rPr>
                  <m:sty m:val="p"/>
                </m:rPr>
                <w:rPr>
                  <w:rFonts w:ascii="Cambria Math" w:eastAsia="Calibri" w:hAnsi="Cambria Math"/>
                  <w:lang w:eastAsia="sv-SE"/>
                </w:rPr>
                <m:t xml:space="preserve">, </m:t>
              </m:r>
            </m:oMath>
            <w:r w:rsidRPr="00EE538C">
              <w:rPr>
                <w:rFonts w:eastAsia="Calibri"/>
                <w:lang w:eastAsia="sv-SE"/>
              </w:rPr>
              <w:t>is applied to the received v</w:t>
            </w:r>
            <w:proofErr w:type="spellStart"/>
            <w:r w:rsidRPr="00EE538C">
              <w:rPr>
                <w:rFonts w:eastAsia="Calibri"/>
                <w:lang w:eastAsia="sv-SE"/>
              </w:rPr>
              <w:t>alues</w:t>
            </w:r>
            <w:proofErr w:type="spellEnd"/>
            <w:r w:rsidRPr="00EE538C">
              <w:rPr>
                <w:rFonts w:eastAsia="Calibri"/>
                <w:lang w:eastAsia="sv-SE"/>
              </w:rPr>
              <w:t xml:space="preserve"> of </w:t>
            </w:r>
            <m:oMath>
              <m:r>
                <m:rPr>
                  <m:sty m:val="p"/>
                </m:rPr>
                <w:rPr>
                  <w:rFonts w:ascii="Cambria Math" w:eastAsia="Calibri" w:hAnsi="Cambria Math"/>
                  <w:lang w:eastAsia="sv-SE"/>
                </w:rPr>
                <m:t>(l,d)</m:t>
              </m:r>
            </m:oMath>
            <w:r w:rsidRPr="00EE538C">
              <w:rPr>
                <w:rFonts w:eastAsia="Calibri" w:hint="eastAsia"/>
                <w:lang w:eastAsia="sv-SE"/>
              </w:rPr>
              <w:t>.</w:t>
            </w:r>
            <w:r w:rsidRPr="00EE538C">
              <w:rPr>
                <w:rFonts w:eastAsia="Calibri"/>
                <w:lang w:eastAsia="sv-SE"/>
              </w:rPr>
              <w:t xml:space="preserve"> </w:t>
            </w:r>
          </w:p>
          <w:p w14:paraId="2DD14D41" w14:textId="77777777" w:rsidR="00EE538C" w:rsidRPr="00F344DA" w:rsidRDefault="00EE538C" w:rsidP="006643F2">
            <w:pPr>
              <w:pStyle w:val="af8"/>
              <w:numPr>
                <w:ilvl w:val="1"/>
                <w:numId w:val="10"/>
              </w:numPr>
              <w:snapToGrid w:val="0"/>
              <w:spacing w:after="120" w:line="240" w:lineRule="auto"/>
              <w:contextualSpacing w:val="0"/>
              <w:rPr>
                <w:rFonts w:eastAsia="Calibri"/>
                <w:kern w:val="2"/>
                <w:lang w:val="en-GB" w:eastAsia="sv-SE"/>
              </w:rPr>
            </w:pPr>
            <w:r w:rsidRPr="00F344DA">
              <w:rPr>
                <w:rFonts w:eastAsia="Calibri"/>
                <w:kern w:val="2"/>
                <w:lang w:eastAsia="sv-SE"/>
              </w:rPr>
              <w:t>An additional ‘</w:t>
            </w:r>
            <w:proofErr w:type="spellStart"/>
            <w:r w:rsidRPr="00F344DA">
              <w:rPr>
                <w:rFonts w:eastAsia="Calibri"/>
                <w:kern w:val="2"/>
                <w:lang w:eastAsia="sv-SE"/>
              </w:rPr>
              <w:t>slot_offset_adjustor</w:t>
            </w:r>
            <w:proofErr w:type="spellEnd"/>
            <w:r w:rsidRPr="00F344DA">
              <w:rPr>
                <w:rFonts w:eastAsia="Calibri"/>
                <w:kern w:val="2"/>
                <w:lang w:eastAsia="sv-SE"/>
              </w:rPr>
              <w:t xml:space="preserve">’ can be indicated for </w:t>
            </w:r>
            <m:oMath>
              <m:r>
                <m:rPr>
                  <m:sty m:val="p"/>
                </m:rPr>
                <w:rPr>
                  <w:rFonts w:ascii="Cambria Math" w:eastAsia="Calibri" w:hAnsi="Cambria Math"/>
                  <w:kern w:val="2"/>
                  <w:lang w:eastAsia="sv-SE"/>
                </w:rPr>
                <m:t>μ&gt;</m:t>
              </m:r>
              <m:sSub>
                <m:sSubPr>
                  <m:ctrlPr>
                    <w:rPr>
                      <w:rFonts w:ascii="Cambria Math" w:eastAsia="Calibri" w:hAnsi="Cambria Math"/>
                      <w:kern w:val="2"/>
                      <w:lang w:eastAsia="sv-SE"/>
                    </w:rPr>
                  </m:ctrlPr>
                </m:sSubPr>
                <m:e>
                  <m:r>
                    <m:rPr>
                      <m:sty m:val="p"/>
                    </m:rPr>
                    <w:rPr>
                      <w:rFonts w:ascii="Cambria Math" w:eastAsia="Calibri" w:hAnsi="Cambria Math"/>
                      <w:kern w:val="2"/>
                      <w:lang w:eastAsia="sv-SE"/>
                    </w:rPr>
                    <m:t>μ</m:t>
                  </m:r>
                </m:e>
                <m:sub>
                  <m:r>
                    <m:rPr>
                      <m:sty m:val="p"/>
                    </m:rPr>
                    <w:rPr>
                      <w:rFonts w:ascii="Cambria Math" w:eastAsia="Calibri" w:hAnsi="Cambria Math"/>
                      <w:kern w:val="2"/>
                      <w:lang w:eastAsia="sv-SE"/>
                    </w:rPr>
                    <m:t>ref</m:t>
                  </m:r>
                </m:sub>
              </m:sSub>
            </m:oMath>
            <w:r w:rsidRPr="00F344DA">
              <w:rPr>
                <w:rFonts w:eastAsia="Calibri"/>
                <w:kern w:val="2"/>
                <w:lang w:eastAsia="sv-SE"/>
              </w:rPr>
              <w:t xml:space="preserve"> (1 or 2 bits depending on </w:t>
            </w:r>
            <m:oMath>
              <m:r>
                <m:rPr>
                  <m:sty m:val="p"/>
                </m:rPr>
                <w:rPr>
                  <w:rFonts w:ascii="Cambria Math" w:eastAsia="Calibri" w:hAnsi="Cambria Math"/>
                  <w:kern w:val="2"/>
                  <w:lang w:eastAsia="sv-SE"/>
                </w:rPr>
                <m:t>μ-</m:t>
              </m:r>
              <m:sSub>
                <m:sSubPr>
                  <m:ctrlPr>
                    <w:rPr>
                      <w:rFonts w:ascii="Cambria Math" w:eastAsia="Calibri" w:hAnsi="Cambria Math"/>
                      <w:kern w:val="2"/>
                      <w:lang w:eastAsia="sv-SE"/>
                    </w:rPr>
                  </m:ctrlPr>
                </m:sSubPr>
                <m:e>
                  <m:r>
                    <m:rPr>
                      <m:sty m:val="p"/>
                    </m:rPr>
                    <w:rPr>
                      <w:rFonts w:ascii="Cambria Math" w:eastAsia="Calibri" w:hAnsi="Cambria Math"/>
                      <w:kern w:val="2"/>
                      <w:lang w:eastAsia="sv-SE"/>
                    </w:rPr>
                    <m:t>μ</m:t>
                  </m:r>
                </m:e>
                <m:sub>
                  <m:r>
                    <m:rPr>
                      <m:sty m:val="p"/>
                    </m:rPr>
                    <w:rPr>
                      <w:rFonts w:ascii="Cambria Math" w:eastAsia="Calibri" w:hAnsi="Cambria Math"/>
                      <w:kern w:val="2"/>
                      <w:lang w:eastAsia="sv-SE"/>
                    </w:rPr>
                    <m:t>ref</m:t>
                  </m:r>
                </m:sub>
              </m:sSub>
            </m:oMath>
            <w:r w:rsidRPr="00F344DA">
              <w:rPr>
                <w:rFonts w:eastAsia="Calibri"/>
                <w:kern w:val="2"/>
                <w:lang w:eastAsia="sv-SE"/>
              </w:rPr>
              <w:t xml:space="preserve">) to overcome the coarse granularity of indicated </w:t>
            </w:r>
            <m:oMath>
              <m:r>
                <m:rPr>
                  <m:sty m:val="p"/>
                </m:rPr>
                <w:rPr>
                  <w:rFonts w:ascii="Cambria Math" w:eastAsia="Calibri" w:hAnsi="Cambria Math"/>
                  <w:kern w:val="2"/>
                  <w:lang w:eastAsia="sv-SE"/>
                </w:rPr>
                <m:t>l</m:t>
              </m:r>
            </m:oMath>
          </w:p>
          <w:p w14:paraId="59FF0B8A" w14:textId="77777777" w:rsidR="00FE2E0D" w:rsidRPr="009D2E78" w:rsidRDefault="009D2E78" w:rsidP="006643F2">
            <w:pPr>
              <w:pStyle w:val="af8"/>
              <w:numPr>
                <w:ilvl w:val="0"/>
                <w:numId w:val="10"/>
              </w:numPr>
              <w:snapToGrid w:val="0"/>
              <w:spacing w:after="0" w:line="240" w:lineRule="auto"/>
              <w:rPr>
                <w:szCs w:val="20"/>
                <w:lang w:eastAsia="ja-JP"/>
              </w:rPr>
            </w:pPr>
            <w:r w:rsidRPr="00F344DA">
              <w:rPr>
                <w:rFonts w:eastAsia="Calibri"/>
                <w:kern w:val="2"/>
                <w:lang w:val="en-GB" w:eastAsia="sv-SE"/>
              </w:rPr>
              <w:t>UE chooses a combinations of DL offset and Allowed DL duration such that a configured CORESET/SS monitoring occasion is available in the slot in which the DL burst should start.</w:t>
            </w:r>
          </w:p>
          <w:p w14:paraId="46D00E30" w14:textId="77777777" w:rsidR="009D2E78" w:rsidRPr="009D2E78" w:rsidRDefault="009D2E78" w:rsidP="006643F2">
            <w:pPr>
              <w:pStyle w:val="af8"/>
              <w:numPr>
                <w:ilvl w:val="0"/>
                <w:numId w:val="10"/>
              </w:numPr>
              <w:snapToGrid w:val="0"/>
              <w:spacing w:after="0" w:line="240" w:lineRule="auto"/>
              <w:rPr>
                <w:szCs w:val="20"/>
                <w:lang w:eastAsia="ja-JP"/>
              </w:rPr>
            </w:pPr>
            <w:r w:rsidRPr="00F344DA">
              <w:rPr>
                <w:rFonts w:eastAsia="Calibri"/>
                <w:sz w:val="22"/>
                <w:lang w:eastAsia="sv-SE"/>
              </w:rPr>
              <w:t>Support using at least one CIV for disabled/not-indicated COT sharing</w:t>
            </w:r>
            <w:r w:rsidRPr="00F344DA">
              <w:rPr>
                <w:rFonts w:eastAsia="Calibri" w:hint="eastAsia"/>
                <w:sz w:val="22"/>
                <w:lang w:eastAsia="sv-SE"/>
              </w:rPr>
              <w:t xml:space="preserve">. </w:t>
            </w:r>
            <w:r w:rsidRPr="00F344DA">
              <w:rPr>
                <w:rFonts w:eastAsia="Calibri"/>
                <w:sz w:val="22"/>
                <w:lang w:eastAsia="sv-SE"/>
              </w:rPr>
              <w:t>For starting the DL burst with a partial-slot DL transmission, some of the remaining CIVs can be used to indicate the point at which the UL burst ends</w:t>
            </w:r>
          </w:p>
          <w:p w14:paraId="161BB5B4" w14:textId="77777777" w:rsidR="000701EA" w:rsidRPr="00F344DA" w:rsidRDefault="000701EA" w:rsidP="006643F2">
            <w:pPr>
              <w:pStyle w:val="af8"/>
              <w:numPr>
                <w:ilvl w:val="0"/>
                <w:numId w:val="10"/>
              </w:numPr>
              <w:snapToGrid w:val="0"/>
              <w:spacing w:after="0" w:line="240" w:lineRule="auto"/>
              <w:rPr>
                <w:rFonts w:eastAsia="Calibri"/>
                <w:sz w:val="22"/>
                <w:lang w:eastAsia="sv-SE"/>
              </w:rPr>
            </w:pPr>
            <w:r w:rsidRPr="00F344DA">
              <w:rPr>
                <w:rFonts w:eastAsia="Calibri"/>
                <w:sz w:val="22"/>
                <w:lang w:eastAsia="sv-SE"/>
              </w:rPr>
              <w:t xml:space="preserve">For </w:t>
            </w:r>
            <w:proofErr w:type="spellStart"/>
            <w:r w:rsidRPr="00F344DA">
              <w:rPr>
                <w:rFonts w:eastAsia="Calibri"/>
                <w:sz w:val="22"/>
                <w:lang w:eastAsia="sv-SE"/>
              </w:rPr>
              <w:t>gNB</w:t>
            </w:r>
            <w:proofErr w:type="spellEnd"/>
            <w:r w:rsidRPr="00F344DA">
              <w:rPr>
                <w:rFonts w:eastAsia="Calibri"/>
                <w:sz w:val="22"/>
                <w:lang w:eastAsia="sv-SE"/>
              </w:rPr>
              <w:t xml:space="preserve"> sharing the MCOT acquired by CG UE(s), the following options should be supported in NR-U:</w:t>
            </w:r>
          </w:p>
          <w:p w14:paraId="4016817F" w14:textId="77777777" w:rsidR="000701EA" w:rsidRPr="00F344DA" w:rsidRDefault="000701EA" w:rsidP="006643F2">
            <w:pPr>
              <w:pStyle w:val="a4"/>
              <w:numPr>
                <w:ilvl w:val="1"/>
                <w:numId w:val="10"/>
              </w:numPr>
              <w:snapToGrid w:val="0"/>
              <w:spacing w:after="0" w:line="240" w:lineRule="auto"/>
              <w:rPr>
                <w:rFonts w:eastAsia="Calibri"/>
                <w:sz w:val="22"/>
                <w:szCs w:val="22"/>
                <w:lang w:eastAsia="sv-SE"/>
              </w:rPr>
            </w:pPr>
            <w:r w:rsidRPr="00F344DA">
              <w:rPr>
                <w:rFonts w:eastAsia="Calibri"/>
                <w:sz w:val="22"/>
                <w:szCs w:val="22"/>
                <w:lang w:eastAsia="sv-SE"/>
              </w:rPr>
              <w:t xml:space="preserve">Option 1: </w:t>
            </w:r>
            <w:proofErr w:type="spellStart"/>
            <w:r w:rsidRPr="00F344DA">
              <w:rPr>
                <w:rFonts w:eastAsia="Calibri"/>
                <w:sz w:val="22"/>
                <w:szCs w:val="22"/>
                <w:lang w:eastAsia="sv-SE"/>
              </w:rPr>
              <w:t>gNB</w:t>
            </w:r>
            <w:proofErr w:type="spellEnd"/>
            <w:r w:rsidRPr="00F344DA">
              <w:rPr>
                <w:rFonts w:eastAsia="Calibri"/>
                <w:sz w:val="22"/>
                <w:szCs w:val="22"/>
                <w:lang w:eastAsia="sv-SE"/>
              </w:rPr>
              <w:t xml:space="preserve"> independently inherits multiple UE-acquired MCOTs (if any).</w:t>
            </w:r>
          </w:p>
          <w:p w14:paraId="3A72CD70" w14:textId="77777777" w:rsidR="000701EA" w:rsidRPr="00F344DA" w:rsidRDefault="000701EA" w:rsidP="006643F2">
            <w:pPr>
              <w:pStyle w:val="a4"/>
              <w:numPr>
                <w:ilvl w:val="1"/>
                <w:numId w:val="10"/>
              </w:numPr>
              <w:snapToGrid w:val="0"/>
              <w:spacing w:after="0" w:line="240" w:lineRule="auto"/>
              <w:rPr>
                <w:rFonts w:eastAsia="Calibri"/>
                <w:sz w:val="22"/>
                <w:szCs w:val="22"/>
                <w:lang w:eastAsia="sv-SE"/>
              </w:rPr>
            </w:pPr>
            <w:r w:rsidRPr="00F344DA">
              <w:rPr>
                <w:rFonts w:eastAsia="Calibri"/>
                <w:sz w:val="22"/>
                <w:szCs w:val="22"/>
                <w:lang w:eastAsia="sv-SE"/>
              </w:rPr>
              <w:t xml:space="preserve">Option 2: </w:t>
            </w:r>
            <w:proofErr w:type="spellStart"/>
            <w:r w:rsidRPr="00F344DA">
              <w:rPr>
                <w:rFonts w:eastAsia="Calibri"/>
                <w:sz w:val="22"/>
                <w:szCs w:val="22"/>
                <w:lang w:eastAsia="sv-SE"/>
              </w:rPr>
              <w:t>gNB</w:t>
            </w:r>
            <w:proofErr w:type="spellEnd"/>
            <w:r w:rsidRPr="00F344DA">
              <w:rPr>
                <w:rFonts w:eastAsia="Calibri"/>
                <w:sz w:val="22"/>
                <w:szCs w:val="22"/>
                <w:lang w:eastAsia="sv-SE"/>
              </w:rPr>
              <w:t xml:space="preserve"> inherits a common MCOT (in both time and frequency domains) among different UEs.</w:t>
            </w:r>
          </w:p>
          <w:p w14:paraId="0C30D3E9" w14:textId="77777777" w:rsidR="00B27B6F" w:rsidRPr="00F344DA" w:rsidRDefault="00B27B6F" w:rsidP="006643F2">
            <w:pPr>
              <w:pStyle w:val="af8"/>
              <w:numPr>
                <w:ilvl w:val="0"/>
                <w:numId w:val="10"/>
              </w:numPr>
              <w:snapToGrid w:val="0"/>
              <w:spacing w:after="0" w:line="240" w:lineRule="auto"/>
              <w:rPr>
                <w:rFonts w:eastAsia="Calibri"/>
                <w:sz w:val="22"/>
                <w:lang w:eastAsia="sv-SE"/>
              </w:rPr>
            </w:pPr>
            <w:r w:rsidRPr="00F344DA">
              <w:rPr>
                <w:rFonts w:eastAsia="Calibri"/>
                <w:sz w:val="22"/>
                <w:lang w:eastAsia="sv-SE"/>
              </w:rPr>
              <w:t>MCOT sharing is supported for transmission with configured grant in NR-U:</w:t>
            </w:r>
          </w:p>
          <w:p w14:paraId="483E4EF0" w14:textId="77777777" w:rsidR="00B27B6F" w:rsidRPr="00F344DA" w:rsidRDefault="00B27B6F" w:rsidP="006643F2">
            <w:pPr>
              <w:pStyle w:val="a4"/>
              <w:numPr>
                <w:ilvl w:val="1"/>
                <w:numId w:val="10"/>
              </w:numPr>
              <w:snapToGrid w:val="0"/>
              <w:spacing w:after="0" w:line="240" w:lineRule="auto"/>
              <w:rPr>
                <w:rFonts w:eastAsia="Calibri"/>
                <w:sz w:val="22"/>
                <w:szCs w:val="22"/>
                <w:lang w:eastAsia="sv-SE"/>
              </w:rPr>
            </w:pPr>
            <w:proofErr w:type="spellStart"/>
            <w:r w:rsidRPr="00F344DA">
              <w:rPr>
                <w:rFonts w:eastAsia="Calibri"/>
                <w:sz w:val="22"/>
                <w:szCs w:val="22"/>
                <w:lang w:eastAsia="sv-SE"/>
              </w:rPr>
              <w:t>gNB</w:t>
            </w:r>
            <w:proofErr w:type="spellEnd"/>
            <w:r w:rsidRPr="00F344DA">
              <w:rPr>
                <w:rFonts w:eastAsia="Calibri"/>
                <w:sz w:val="22"/>
                <w:szCs w:val="22"/>
                <w:lang w:eastAsia="sv-SE"/>
              </w:rPr>
              <w:t xml:space="preserve"> sharing UE-acquired MCOT for transmission of HARQ-ACK and/or PDSCH to that UE</w:t>
            </w:r>
          </w:p>
          <w:p w14:paraId="196716FF" w14:textId="77777777" w:rsidR="00B27B6F" w:rsidRPr="00F344DA" w:rsidRDefault="00B27B6F" w:rsidP="006643F2">
            <w:pPr>
              <w:pStyle w:val="a4"/>
              <w:numPr>
                <w:ilvl w:val="1"/>
                <w:numId w:val="10"/>
              </w:numPr>
              <w:snapToGrid w:val="0"/>
              <w:spacing w:after="0" w:line="240" w:lineRule="auto"/>
            </w:pPr>
            <w:r w:rsidRPr="00F344DA">
              <w:rPr>
                <w:rFonts w:eastAsia="Calibri"/>
                <w:sz w:val="22"/>
                <w:szCs w:val="22"/>
                <w:lang w:eastAsia="sv-SE"/>
              </w:rPr>
              <w:t xml:space="preserve">UE sharing </w:t>
            </w:r>
            <w:proofErr w:type="spellStart"/>
            <w:r w:rsidRPr="00F344DA">
              <w:rPr>
                <w:rFonts w:eastAsia="Calibri"/>
                <w:sz w:val="22"/>
                <w:szCs w:val="22"/>
                <w:lang w:eastAsia="sv-SE"/>
              </w:rPr>
              <w:t>gNB</w:t>
            </w:r>
            <w:proofErr w:type="spellEnd"/>
            <w:r w:rsidRPr="00F344DA">
              <w:rPr>
                <w:rFonts w:eastAsia="Calibri"/>
                <w:sz w:val="22"/>
                <w:szCs w:val="22"/>
                <w:lang w:eastAsia="sv-SE"/>
              </w:rPr>
              <w:t xml:space="preserve">-acquired MCOT when a </w:t>
            </w:r>
            <w:proofErr w:type="spellStart"/>
            <w:r w:rsidRPr="00F344DA">
              <w:rPr>
                <w:rFonts w:eastAsia="Calibri"/>
                <w:sz w:val="22"/>
                <w:szCs w:val="22"/>
                <w:lang w:eastAsia="sv-SE"/>
              </w:rPr>
              <w:t>gNB</w:t>
            </w:r>
            <w:proofErr w:type="spellEnd"/>
            <w:r w:rsidRPr="00F344DA">
              <w:rPr>
                <w:rFonts w:eastAsia="Calibri"/>
                <w:sz w:val="22"/>
                <w:szCs w:val="22"/>
                <w:lang w:eastAsia="sv-SE"/>
              </w:rPr>
              <w:t>-triggered transmission with CG is employed</w:t>
            </w:r>
          </w:p>
          <w:p w14:paraId="2E2988BB" w14:textId="77777777" w:rsidR="006643F2" w:rsidRPr="006643F2" w:rsidRDefault="006643F2" w:rsidP="006643F2">
            <w:pPr>
              <w:pStyle w:val="af8"/>
              <w:numPr>
                <w:ilvl w:val="0"/>
                <w:numId w:val="10"/>
              </w:numPr>
              <w:snapToGrid w:val="0"/>
              <w:spacing w:after="0" w:line="240" w:lineRule="auto"/>
              <w:rPr>
                <w:rFonts w:eastAsia="Calibri"/>
                <w:sz w:val="22"/>
                <w:lang w:eastAsia="sv-SE"/>
              </w:rPr>
            </w:pPr>
            <w:r w:rsidRPr="006643F2">
              <w:rPr>
                <w:rFonts w:eastAsia="Calibri"/>
                <w:sz w:val="22"/>
                <w:lang w:eastAsia="sv-SE"/>
              </w:rPr>
              <w:t>Support one of the following design options for encoding the CIV and determining its bit field length to reduce the overhead in the CG-UCI and to avoid a variable CG-UCI payload size for the given CG configuration:</w:t>
            </w:r>
          </w:p>
          <w:p w14:paraId="0A6F4049" w14:textId="77777777" w:rsidR="006643F2" w:rsidRPr="00F344DA" w:rsidRDefault="006643F2" w:rsidP="006643F2">
            <w:pPr>
              <w:numPr>
                <w:ilvl w:val="1"/>
                <w:numId w:val="10"/>
              </w:numPr>
              <w:snapToGrid w:val="0"/>
              <w:spacing w:after="120" w:line="240" w:lineRule="auto"/>
              <w:rPr>
                <w:rFonts w:eastAsia="Calibri"/>
                <w:kern w:val="2"/>
                <w:lang w:eastAsia="sv-SE"/>
              </w:rPr>
            </w:pPr>
            <w:r w:rsidRPr="00F344DA">
              <w:rPr>
                <w:rFonts w:eastAsia="Calibri"/>
                <w:kern w:val="2"/>
                <w:lang w:eastAsia="sv-SE"/>
              </w:rPr>
              <w:t xml:space="preserve">Opt1: CAPC value, DL Offset and Allowed DL duration are jointly encoded in the CIV based on the numerology configured for the active UL BWP. </w:t>
            </w:r>
          </w:p>
          <w:p w14:paraId="6901D588" w14:textId="77777777" w:rsidR="006643F2" w:rsidRPr="00F344DA" w:rsidRDefault="006643F2" w:rsidP="006643F2">
            <w:pPr>
              <w:numPr>
                <w:ilvl w:val="1"/>
                <w:numId w:val="10"/>
              </w:numPr>
              <w:snapToGrid w:val="0"/>
              <w:spacing w:after="120" w:line="240" w:lineRule="auto"/>
              <w:rPr>
                <w:rFonts w:eastAsia="Calibri"/>
                <w:kern w:val="2"/>
                <w:lang w:eastAsia="sv-SE"/>
              </w:rPr>
            </w:pPr>
            <w:r w:rsidRPr="00F344DA">
              <w:rPr>
                <w:rFonts w:eastAsia="Calibri"/>
                <w:kern w:val="2"/>
                <w:lang w:eastAsia="sv-SE"/>
              </w:rPr>
              <w:t xml:space="preserve">Opt2: CAPC value is separately indicated in the CG-UCI. The length of the bit field indicating the CIV of  </w:t>
            </w:r>
            <m:oMath>
              <m:r>
                <m:rPr>
                  <m:sty m:val="p"/>
                </m:rPr>
                <w:rPr>
                  <w:rFonts w:ascii="Cambria Math" w:eastAsia="Calibri" w:hAnsi="Cambria Math"/>
                  <w:kern w:val="2"/>
                  <w:lang w:eastAsia="sv-SE"/>
                </w:rPr>
                <m:t>(l,d)</m:t>
              </m:r>
            </m:oMath>
            <w:r w:rsidRPr="00F344DA">
              <w:rPr>
                <w:rFonts w:eastAsia="Calibri"/>
                <w:kern w:val="2"/>
                <w:lang w:eastAsia="sv-SE"/>
              </w:rPr>
              <w:t> accounts for the largest CAPC value regardless of the CAPC value indicated.</w:t>
            </w:r>
          </w:p>
          <w:p w14:paraId="52D4523E" w14:textId="2E13C096" w:rsidR="009D2E78" w:rsidRPr="00902FD2" w:rsidRDefault="009D2E78" w:rsidP="006643F2">
            <w:pPr>
              <w:pStyle w:val="af8"/>
              <w:numPr>
                <w:ilvl w:val="0"/>
                <w:numId w:val="10"/>
              </w:numPr>
              <w:snapToGrid w:val="0"/>
              <w:spacing w:after="0" w:line="240" w:lineRule="auto"/>
              <w:rPr>
                <w:szCs w:val="20"/>
                <w:lang w:eastAsia="ja-JP"/>
              </w:rPr>
            </w:pPr>
          </w:p>
        </w:tc>
      </w:tr>
      <w:tr w:rsidR="00417CFA" w14:paraId="10D75126" w14:textId="77777777">
        <w:tc>
          <w:tcPr>
            <w:tcW w:w="1759" w:type="dxa"/>
          </w:tcPr>
          <w:p w14:paraId="76961C3E" w14:textId="1A43898A" w:rsidR="00417CFA" w:rsidRDefault="00417CFA">
            <w:pPr>
              <w:tabs>
                <w:tab w:val="left" w:pos="891"/>
              </w:tabs>
              <w:snapToGrid w:val="0"/>
              <w:spacing w:after="0" w:line="240" w:lineRule="auto"/>
              <w:ind w:left="0" w:firstLine="0"/>
            </w:pPr>
            <w:r>
              <w:rPr>
                <w:rFonts w:hint="eastAsia"/>
              </w:rPr>
              <w:lastRenderedPageBreak/>
              <w:t>vivo</w:t>
            </w:r>
          </w:p>
        </w:tc>
        <w:tc>
          <w:tcPr>
            <w:tcW w:w="7548" w:type="dxa"/>
          </w:tcPr>
          <w:p w14:paraId="77C6632B" w14:textId="0B1DECDE" w:rsidR="00617DD8" w:rsidRPr="00B76946" w:rsidRDefault="00617DD8" w:rsidP="00D371D2">
            <w:pPr>
              <w:pStyle w:val="af8"/>
              <w:numPr>
                <w:ilvl w:val="0"/>
                <w:numId w:val="10"/>
              </w:numPr>
              <w:snapToGrid w:val="0"/>
              <w:spacing w:after="0" w:line="240" w:lineRule="auto"/>
              <w:rPr>
                <w:lang w:eastAsia="ja-JP"/>
              </w:rPr>
            </w:pPr>
            <w:r w:rsidRPr="003D7B67">
              <w:rPr>
                <w:szCs w:val="20"/>
                <w:lang w:eastAsia="x-none"/>
              </w:rPr>
              <w:t>The prioritization</w:t>
            </w:r>
            <w:r w:rsidRPr="003D7B67">
              <w:rPr>
                <w:rFonts w:eastAsia="等线"/>
                <w:szCs w:val="20"/>
              </w:rPr>
              <w:t xml:space="preserve"> </w:t>
            </w:r>
            <w:r w:rsidRPr="003D7B67">
              <w:rPr>
                <w:szCs w:val="20"/>
                <w:lang w:eastAsia="x-none"/>
              </w:rPr>
              <w:t xml:space="preserve">of PUSCH transmission should be considered when </w:t>
            </w:r>
            <w:r w:rsidRPr="003D7B67">
              <w:rPr>
                <w:szCs w:val="20"/>
              </w:rPr>
              <w:t>the HARQ ID conflicts between dynamic UL grant transmission and configured grant transmission</w:t>
            </w:r>
          </w:p>
        </w:tc>
      </w:tr>
      <w:tr w:rsidR="001A7DA2" w14:paraId="3623845E" w14:textId="77777777">
        <w:tc>
          <w:tcPr>
            <w:tcW w:w="1759" w:type="dxa"/>
          </w:tcPr>
          <w:p w14:paraId="2A3893BF" w14:textId="741F400C" w:rsidR="001A7DA2" w:rsidRDefault="00747B0F">
            <w:pPr>
              <w:tabs>
                <w:tab w:val="left" w:pos="891"/>
              </w:tabs>
              <w:snapToGrid w:val="0"/>
              <w:spacing w:after="0" w:line="240" w:lineRule="auto"/>
              <w:ind w:left="0" w:firstLine="0"/>
            </w:pPr>
            <w:proofErr w:type="spellStart"/>
            <w:r>
              <w:rPr>
                <w:rFonts w:hint="eastAsia"/>
              </w:rPr>
              <w:t>MediaTek</w:t>
            </w:r>
            <w:proofErr w:type="spellEnd"/>
          </w:p>
        </w:tc>
        <w:tc>
          <w:tcPr>
            <w:tcW w:w="7548" w:type="dxa"/>
          </w:tcPr>
          <w:p w14:paraId="2C261071" w14:textId="77777777" w:rsidR="00747B0F" w:rsidRDefault="00747B0F" w:rsidP="00747B0F">
            <w:pPr>
              <w:pStyle w:val="af8"/>
              <w:numPr>
                <w:ilvl w:val="0"/>
                <w:numId w:val="10"/>
              </w:numPr>
              <w:snapToGrid w:val="0"/>
              <w:spacing w:after="0" w:line="240" w:lineRule="auto"/>
              <w:rPr>
                <w:lang w:eastAsia="ja-JP"/>
              </w:rPr>
            </w:pPr>
            <w:r w:rsidRPr="00DF501B">
              <w:rPr>
                <w:lang w:eastAsia="ja-JP"/>
              </w:rPr>
              <w:t>Multiple active CG configurations per cell per BWP should be supported in NR-U</w:t>
            </w:r>
          </w:p>
          <w:p w14:paraId="5788CCBE" w14:textId="1FAFF3E5" w:rsidR="001A7DA2" w:rsidRPr="00747B0F" w:rsidRDefault="00747B0F" w:rsidP="00747B0F">
            <w:pPr>
              <w:pStyle w:val="af8"/>
              <w:numPr>
                <w:ilvl w:val="0"/>
                <w:numId w:val="10"/>
              </w:numPr>
              <w:snapToGrid w:val="0"/>
              <w:spacing w:after="0" w:line="240" w:lineRule="auto"/>
              <w:rPr>
                <w:lang w:eastAsia="ja-JP"/>
              </w:rPr>
            </w:pPr>
            <w:r w:rsidRPr="00DF501B">
              <w:rPr>
                <w:lang w:eastAsia="ja-JP"/>
              </w:rPr>
              <w:t>CG transmission</w:t>
            </w:r>
            <w:r w:rsidRPr="00DF501B">
              <w:rPr>
                <w:rFonts w:hint="eastAsia"/>
                <w:lang w:eastAsia="ja-JP"/>
              </w:rPr>
              <w:t xml:space="preserve"> within a</w:t>
            </w:r>
            <w:r w:rsidRPr="00DF501B">
              <w:rPr>
                <w:lang w:eastAsia="ja-JP"/>
              </w:rPr>
              <w:t xml:space="preserve"> </w:t>
            </w:r>
            <w:proofErr w:type="spellStart"/>
            <w:r w:rsidRPr="00DF501B">
              <w:rPr>
                <w:lang w:eastAsia="ja-JP"/>
              </w:rPr>
              <w:t>gNB</w:t>
            </w:r>
            <w:proofErr w:type="spellEnd"/>
            <w:r w:rsidRPr="00DF501B">
              <w:rPr>
                <w:lang w:eastAsia="ja-JP"/>
              </w:rPr>
              <w:t>-initiated COT is supported in NR-U, and the COT sharing information could be conveyed by GC-PDCCH.</w:t>
            </w:r>
          </w:p>
        </w:tc>
      </w:tr>
      <w:tr w:rsidR="001A7DA2" w14:paraId="3EFDA9F4" w14:textId="77777777">
        <w:tc>
          <w:tcPr>
            <w:tcW w:w="1759" w:type="dxa"/>
          </w:tcPr>
          <w:p w14:paraId="5F613A57" w14:textId="6BB25608" w:rsidR="001A7DA2" w:rsidRDefault="00A57E41">
            <w:pPr>
              <w:tabs>
                <w:tab w:val="left" w:pos="891"/>
              </w:tabs>
              <w:snapToGrid w:val="0"/>
              <w:spacing w:after="0" w:line="240" w:lineRule="auto"/>
              <w:ind w:left="0" w:firstLine="0"/>
            </w:pPr>
            <w:r>
              <w:rPr>
                <w:rFonts w:hint="eastAsia"/>
              </w:rPr>
              <w:t>Sony</w:t>
            </w:r>
          </w:p>
        </w:tc>
        <w:tc>
          <w:tcPr>
            <w:tcW w:w="7548" w:type="dxa"/>
          </w:tcPr>
          <w:p w14:paraId="300806E7" w14:textId="1C6BB959" w:rsidR="001A7DA2" w:rsidRPr="00A57E41" w:rsidRDefault="00A57E41">
            <w:pPr>
              <w:pStyle w:val="af8"/>
              <w:numPr>
                <w:ilvl w:val="0"/>
                <w:numId w:val="10"/>
              </w:numPr>
              <w:snapToGrid w:val="0"/>
              <w:spacing w:after="0" w:line="240" w:lineRule="auto"/>
              <w:rPr>
                <w:lang w:eastAsia="ja-JP"/>
              </w:rPr>
            </w:pPr>
            <w:r w:rsidRPr="00A57E41">
              <w:rPr>
                <w:lang w:eastAsia="ja-JP"/>
              </w:rPr>
              <w:t>For the case of slot aggregation, dropping PUSCH on aggregated slots outside COT should be introduced for the NR-U configured grant</w:t>
            </w:r>
          </w:p>
        </w:tc>
      </w:tr>
      <w:tr w:rsidR="001A7DA2" w14:paraId="6044C5AB" w14:textId="77777777">
        <w:tc>
          <w:tcPr>
            <w:tcW w:w="1759" w:type="dxa"/>
          </w:tcPr>
          <w:p w14:paraId="2E82FEC0" w14:textId="48B32316" w:rsidR="001A7DA2" w:rsidRDefault="00D63324">
            <w:pPr>
              <w:tabs>
                <w:tab w:val="left" w:pos="891"/>
              </w:tabs>
              <w:snapToGrid w:val="0"/>
              <w:spacing w:after="0" w:line="240" w:lineRule="auto"/>
              <w:ind w:left="0" w:firstLine="0"/>
            </w:pPr>
            <w:r>
              <w:rPr>
                <w:rFonts w:hint="eastAsia"/>
              </w:rPr>
              <w:t>Nokia, NSB</w:t>
            </w:r>
          </w:p>
        </w:tc>
        <w:tc>
          <w:tcPr>
            <w:tcW w:w="7548" w:type="dxa"/>
          </w:tcPr>
          <w:p w14:paraId="49A27F7B" w14:textId="77777777" w:rsidR="001A7DA2" w:rsidRDefault="00D63324">
            <w:pPr>
              <w:pStyle w:val="af8"/>
              <w:numPr>
                <w:ilvl w:val="0"/>
                <w:numId w:val="10"/>
              </w:numPr>
              <w:snapToGrid w:val="0"/>
              <w:spacing w:after="0" w:line="240" w:lineRule="auto"/>
              <w:rPr>
                <w:lang w:eastAsia="ja-JP"/>
              </w:rPr>
            </w:pPr>
            <w:r w:rsidRPr="00AE63EF">
              <w:rPr>
                <w:lang w:eastAsia="ja-JP"/>
              </w:rPr>
              <w:t>Postpone the addition of URLLC specific features to NR-U until more concrete mechanism are concluded for licensed band NR in the Rel-16 URLLC SI.</w:t>
            </w:r>
          </w:p>
          <w:p w14:paraId="49617C86" w14:textId="77777777" w:rsidR="00662AA2" w:rsidRDefault="00094BCB" w:rsidP="00C628B1">
            <w:pPr>
              <w:pStyle w:val="af8"/>
              <w:numPr>
                <w:ilvl w:val="0"/>
                <w:numId w:val="10"/>
              </w:numPr>
              <w:snapToGrid w:val="0"/>
              <w:spacing w:after="0" w:line="240" w:lineRule="auto"/>
              <w:ind w:left="284"/>
              <w:rPr>
                <w:lang w:eastAsia="ja-JP"/>
              </w:rPr>
            </w:pPr>
            <w:r w:rsidRPr="00094BCB">
              <w:rPr>
                <w:lang w:eastAsia="ja-JP"/>
              </w:rPr>
              <w:t xml:space="preserve">Configured grant UL transmission is allowed within the </w:t>
            </w:r>
            <w:proofErr w:type="spellStart"/>
            <w:r w:rsidRPr="00094BCB">
              <w:rPr>
                <w:lang w:eastAsia="ja-JP"/>
              </w:rPr>
              <w:t>gNB</w:t>
            </w:r>
            <w:proofErr w:type="spellEnd"/>
            <w:r w:rsidRPr="00094BCB">
              <w:rPr>
                <w:lang w:eastAsia="ja-JP"/>
              </w:rPr>
              <w:t xml:space="preserve"> acquired COT. GC-PDCCH can be used to enable/disable CG UL transmission within the </w:t>
            </w:r>
            <w:proofErr w:type="spellStart"/>
            <w:r w:rsidRPr="00094BCB">
              <w:rPr>
                <w:lang w:eastAsia="ja-JP"/>
              </w:rPr>
              <w:t>gNB</w:t>
            </w:r>
            <w:proofErr w:type="spellEnd"/>
            <w:r w:rsidRPr="00094BCB">
              <w:rPr>
                <w:lang w:eastAsia="ja-JP"/>
              </w:rPr>
              <w:t xml:space="preserve"> acquired COT</w:t>
            </w:r>
          </w:p>
          <w:p w14:paraId="5FA3751F" w14:textId="77777777" w:rsidR="00662AA2" w:rsidRDefault="00662AA2" w:rsidP="00C628B1">
            <w:pPr>
              <w:pStyle w:val="af8"/>
              <w:numPr>
                <w:ilvl w:val="0"/>
                <w:numId w:val="10"/>
              </w:numPr>
              <w:snapToGrid w:val="0"/>
              <w:spacing w:after="0" w:line="240" w:lineRule="auto"/>
              <w:ind w:left="284"/>
              <w:rPr>
                <w:lang w:eastAsia="ja-JP"/>
              </w:rPr>
            </w:pPr>
            <w:r w:rsidRPr="00662AA2">
              <w:rPr>
                <w:lang w:eastAsia="ja-JP"/>
              </w:rPr>
              <w:t xml:space="preserve">Transmission of DL broadcast signaling and scheduled DL data for the UE that initiated the COT are supported within a COT acquired by a UE. </w:t>
            </w:r>
          </w:p>
          <w:p w14:paraId="67A6EE3B" w14:textId="77777777" w:rsidR="00D55A6E" w:rsidRDefault="00662AA2" w:rsidP="00C628B1">
            <w:pPr>
              <w:pStyle w:val="af8"/>
              <w:numPr>
                <w:ilvl w:val="0"/>
                <w:numId w:val="10"/>
              </w:numPr>
              <w:snapToGrid w:val="0"/>
              <w:spacing w:afterLines="50" w:after="120" w:line="240" w:lineRule="auto"/>
              <w:ind w:left="284"/>
              <w:rPr>
                <w:lang w:eastAsia="ja-JP"/>
              </w:rPr>
            </w:pPr>
            <w:r w:rsidRPr="00662AA2">
              <w:rPr>
                <w:lang w:eastAsia="ja-JP"/>
              </w:rPr>
              <w:t xml:space="preserve">To facilitate COT sharing, the UE will need to provide to the </w:t>
            </w:r>
            <w:proofErr w:type="spellStart"/>
            <w:r w:rsidRPr="00662AA2">
              <w:rPr>
                <w:lang w:eastAsia="ja-JP"/>
              </w:rPr>
              <w:t>gNB</w:t>
            </w:r>
            <w:proofErr w:type="spellEnd"/>
            <w:r w:rsidRPr="00662AA2">
              <w:rPr>
                <w:lang w:eastAsia="ja-JP"/>
              </w:rPr>
              <w:t xml:space="preserve"> information about CAPC, COT structure/duration, and possibly also the TX power assumed when acquiring the COT.</w:t>
            </w:r>
          </w:p>
          <w:p w14:paraId="0DBB41A2" w14:textId="77777777" w:rsidR="00D55A6E" w:rsidRDefault="00D55A6E" w:rsidP="00D55A6E">
            <w:pPr>
              <w:pStyle w:val="af8"/>
              <w:numPr>
                <w:ilvl w:val="0"/>
                <w:numId w:val="10"/>
              </w:numPr>
              <w:snapToGrid w:val="0"/>
              <w:spacing w:afterLines="50" w:after="120" w:line="240" w:lineRule="auto"/>
              <w:ind w:left="284"/>
              <w:rPr>
                <w:lang w:eastAsia="ja-JP"/>
              </w:rPr>
            </w:pPr>
            <w:r w:rsidRPr="00D55A6E">
              <w:rPr>
                <w:lang w:eastAsia="ja-JP"/>
              </w:rPr>
              <w:t xml:space="preserve">A UE is allowed to adjust (reduce) the </w:t>
            </w:r>
            <w:proofErr w:type="spellStart"/>
            <w:proofErr w:type="gramStart"/>
            <w:r w:rsidRPr="00D55A6E">
              <w:rPr>
                <w:lang w:eastAsia="ja-JP"/>
              </w:rPr>
              <w:t>tx</w:t>
            </w:r>
            <w:proofErr w:type="spellEnd"/>
            <w:proofErr w:type="gramEnd"/>
            <w:r w:rsidRPr="00D55A6E">
              <w:rPr>
                <w:lang w:eastAsia="ja-JP"/>
              </w:rPr>
              <w:t xml:space="preserve"> power for NR-U CG transmissions to some extent to allow for accessing the channel with higher ED threshold. </w:t>
            </w:r>
          </w:p>
          <w:p w14:paraId="7273D1CE" w14:textId="7FCC8F04" w:rsidR="00662AA2" w:rsidRPr="00AE63EF" w:rsidRDefault="00D55A6E" w:rsidP="00D55A6E">
            <w:pPr>
              <w:pStyle w:val="af8"/>
              <w:numPr>
                <w:ilvl w:val="0"/>
                <w:numId w:val="10"/>
              </w:numPr>
              <w:snapToGrid w:val="0"/>
              <w:spacing w:afterLines="50" w:after="120" w:line="240" w:lineRule="auto"/>
              <w:ind w:left="284"/>
              <w:rPr>
                <w:lang w:eastAsia="ja-JP"/>
              </w:rPr>
            </w:pPr>
            <w:r w:rsidRPr="00D55A6E">
              <w:rPr>
                <w:lang w:eastAsia="ja-JP"/>
              </w:rPr>
              <w:lastRenderedPageBreak/>
              <w:t>Transmit power for the CP extension used for collision avoidance, and the following CG-PUSCH data are considered separately.</w:t>
            </w:r>
          </w:p>
        </w:tc>
      </w:tr>
      <w:tr w:rsidR="00B87D00" w14:paraId="64481F8F" w14:textId="77777777">
        <w:tc>
          <w:tcPr>
            <w:tcW w:w="1759" w:type="dxa"/>
          </w:tcPr>
          <w:p w14:paraId="1A73FC4A" w14:textId="0396AF83" w:rsidR="00B87D00" w:rsidRDefault="00B87D00">
            <w:pPr>
              <w:tabs>
                <w:tab w:val="left" w:pos="891"/>
              </w:tabs>
              <w:snapToGrid w:val="0"/>
              <w:spacing w:after="0" w:line="240" w:lineRule="auto"/>
              <w:ind w:left="0" w:firstLine="0"/>
            </w:pPr>
            <w:r>
              <w:rPr>
                <w:rFonts w:hint="eastAsia"/>
              </w:rPr>
              <w:lastRenderedPageBreak/>
              <w:t>Intel</w:t>
            </w:r>
          </w:p>
        </w:tc>
        <w:tc>
          <w:tcPr>
            <w:tcW w:w="7548" w:type="dxa"/>
          </w:tcPr>
          <w:p w14:paraId="3DEF9893" w14:textId="77777777" w:rsidR="00B87D00" w:rsidRPr="00B76946" w:rsidRDefault="00B87D00" w:rsidP="00B87D00">
            <w:pPr>
              <w:pStyle w:val="af8"/>
              <w:numPr>
                <w:ilvl w:val="0"/>
                <w:numId w:val="10"/>
              </w:numPr>
              <w:snapToGrid w:val="0"/>
              <w:spacing w:after="0" w:line="240" w:lineRule="auto"/>
              <w:rPr>
                <w:lang w:eastAsia="ja-JP"/>
              </w:rPr>
            </w:pPr>
            <w:r w:rsidRPr="00B76946">
              <w:rPr>
                <w:lang w:eastAsia="ja-JP"/>
              </w:rPr>
              <w:t>It is supported to prioritize GB PUSCH over CG PUSCH, following aspects can be considered</w:t>
            </w:r>
          </w:p>
          <w:p w14:paraId="2BBD2143" w14:textId="77777777" w:rsidR="00B87D00" w:rsidRPr="00B76946" w:rsidRDefault="00B87D00" w:rsidP="00B87D00">
            <w:pPr>
              <w:pStyle w:val="af8"/>
              <w:numPr>
                <w:ilvl w:val="1"/>
                <w:numId w:val="10"/>
              </w:numPr>
              <w:snapToGrid w:val="0"/>
              <w:spacing w:after="0" w:line="240" w:lineRule="auto"/>
              <w:rPr>
                <w:lang w:eastAsia="ja-JP"/>
              </w:rPr>
            </w:pPr>
            <w:r w:rsidRPr="00B76946">
              <w:rPr>
                <w:lang w:eastAsia="ja-JP"/>
              </w:rPr>
              <w:t>Rely on starting position of a PUSCH;</w:t>
            </w:r>
          </w:p>
          <w:p w14:paraId="11B1C35C" w14:textId="77777777" w:rsidR="00B87D00" w:rsidRPr="00B76946" w:rsidRDefault="00B87D00" w:rsidP="00B87D00">
            <w:pPr>
              <w:pStyle w:val="af8"/>
              <w:numPr>
                <w:ilvl w:val="1"/>
                <w:numId w:val="10"/>
              </w:numPr>
              <w:snapToGrid w:val="0"/>
              <w:spacing w:after="0" w:line="240" w:lineRule="auto"/>
              <w:rPr>
                <w:lang w:eastAsia="ja-JP"/>
              </w:rPr>
            </w:pPr>
            <w:r w:rsidRPr="00B76946">
              <w:rPr>
                <w:lang w:eastAsia="ja-JP"/>
              </w:rPr>
              <w:t xml:space="preserve">DCI to indicate whether CG PUSCH is allowed in shared UL burst inside a </w:t>
            </w:r>
            <w:proofErr w:type="spellStart"/>
            <w:r w:rsidRPr="00B76946">
              <w:rPr>
                <w:lang w:eastAsia="ja-JP"/>
              </w:rPr>
              <w:t>gNB</w:t>
            </w:r>
            <w:proofErr w:type="spellEnd"/>
            <w:r w:rsidRPr="00B76946">
              <w:rPr>
                <w:lang w:eastAsia="ja-JP"/>
              </w:rPr>
              <w:t xml:space="preserve"> COT; </w:t>
            </w:r>
          </w:p>
          <w:p w14:paraId="6BA066DA" w14:textId="77777777" w:rsidR="00B87D00" w:rsidRPr="00B76946" w:rsidRDefault="00B87D00" w:rsidP="00B87D00">
            <w:pPr>
              <w:pStyle w:val="af8"/>
              <w:numPr>
                <w:ilvl w:val="1"/>
                <w:numId w:val="10"/>
              </w:numPr>
              <w:snapToGrid w:val="0"/>
              <w:spacing w:after="0" w:line="240" w:lineRule="auto"/>
              <w:rPr>
                <w:lang w:eastAsia="ja-JP"/>
              </w:rPr>
            </w:pPr>
            <w:r w:rsidRPr="00B76946">
              <w:rPr>
                <w:lang w:eastAsia="ja-JP"/>
              </w:rPr>
              <w:t xml:space="preserve">From single UE point of view, if GB PUSCH is scheduled in a slot, CG PUSCH is withdrawn in the same slot. </w:t>
            </w:r>
          </w:p>
          <w:p w14:paraId="6EA2529C" w14:textId="215DAD43" w:rsidR="00B87D00" w:rsidRPr="00AE63EF" w:rsidRDefault="00F93255" w:rsidP="00B87D00">
            <w:pPr>
              <w:pStyle w:val="af8"/>
              <w:numPr>
                <w:ilvl w:val="0"/>
                <w:numId w:val="10"/>
              </w:numPr>
              <w:snapToGrid w:val="0"/>
              <w:spacing w:after="0" w:line="240" w:lineRule="auto"/>
              <w:rPr>
                <w:lang w:eastAsia="ja-JP"/>
              </w:rPr>
            </w:pPr>
            <w:r w:rsidRPr="00B76946">
              <w:t xml:space="preserve">UE’s initiated COT can be shared with the associated </w:t>
            </w:r>
            <w:proofErr w:type="spellStart"/>
            <w:r w:rsidRPr="00B76946">
              <w:t>gNB</w:t>
            </w:r>
            <w:proofErr w:type="spellEnd"/>
            <w:r w:rsidRPr="00B76946">
              <w:t xml:space="preserve"> for both DL control and unicast-data transmissions at least to the UE that initiated that COT.</w:t>
            </w:r>
          </w:p>
        </w:tc>
      </w:tr>
      <w:tr w:rsidR="001A7DA2" w14:paraId="380A9A38" w14:textId="77777777">
        <w:tc>
          <w:tcPr>
            <w:tcW w:w="1759" w:type="dxa"/>
          </w:tcPr>
          <w:p w14:paraId="6F1F483A" w14:textId="1983668A" w:rsidR="001A7DA2" w:rsidRDefault="0023149F">
            <w:pPr>
              <w:tabs>
                <w:tab w:val="left" w:pos="891"/>
              </w:tabs>
              <w:snapToGrid w:val="0"/>
              <w:spacing w:after="0" w:line="240" w:lineRule="auto"/>
              <w:ind w:left="0" w:firstLine="0"/>
            </w:pPr>
            <w:r>
              <w:rPr>
                <w:rFonts w:hint="eastAsia"/>
              </w:rPr>
              <w:t>Samsung</w:t>
            </w:r>
          </w:p>
        </w:tc>
        <w:tc>
          <w:tcPr>
            <w:tcW w:w="7548" w:type="dxa"/>
          </w:tcPr>
          <w:p w14:paraId="4611B425" w14:textId="77777777" w:rsidR="00594BAD" w:rsidRPr="00594BAD" w:rsidRDefault="00594BAD" w:rsidP="0023149F">
            <w:pPr>
              <w:pStyle w:val="af8"/>
              <w:numPr>
                <w:ilvl w:val="0"/>
                <w:numId w:val="10"/>
              </w:numPr>
              <w:snapToGrid w:val="0"/>
              <w:spacing w:after="0" w:line="240" w:lineRule="auto"/>
              <w:rPr>
                <w:rFonts w:eastAsia="宋体"/>
                <w:szCs w:val="20"/>
              </w:rPr>
            </w:pPr>
            <w:r w:rsidRPr="00A43EC3">
              <w:t xml:space="preserve">In the DL transmission of the UL-to-DL sharing, at least PDCCH should be able to be transmitted at any symbol. </w:t>
            </w:r>
          </w:p>
          <w:p w14:paraId="1E22CC76" w14:textId="3038CCBA" w:rsidR="00594BAD" w:rsidRDefault="00594BAD" w:rsidP="0023149F">
            <w:pPr>
              <w:pStyle w:val="af8"/>
              <w:numPr>
                <w:ilvl w:val="0"/>
                <w:numId w:val="10"/>
              </w:numPr>
              <w:snapToGrid w:val="0"/>
              <w:spacing w:after="0" w:line="240" w:lineRule="auto"/>
              <w:rPr>
                <w:rFonts w:eastAsia="宋体"/>
                <w:szCs w:val="20"/>
              </w:rPr>
            </w:pPr>
            <w:proofErr w:type="gramStart"/>
            <w:r w:rsidRPr="00A43EC3">
              <w:t>temporal</w:t>
            </w:r>
            <w:proofErr w:type="gramEnd"/>
            <w:r w:rsidRPr="00A43EC3">
              <w:t xml:space="preserve"> CORESET/SS configuration for UL-to-DL sharing should be introduced to maximize the resource utilization.</w:t>
            </w:r>
          </w:p>
        </w:tc>
      </w:tr>
      <w:tr w:rsidR="00A3141D" w14:paraId="05BBEF22" w14:textId="77777777">
        <w:tc>
          <w:tcPr>
            <w:tcW w:w="1759" w:type="dxa"/>
          </w:tcPr>
          <w:p w14:paraId="7E44251B" w14:textId="6422526A" w:rsidR="00A3141D" w:rsidRDefault="00540C46">
            <w:pPr>
              <w:tabs>
                <w:tab w:val="left" w:pos="891"/>
              </w:tabs>
              <w:snapToGrid w:val="0"/>
              <w:spacing w:after="0" w:line="240" w:lineRule="auto"/>
              <w:ind w:left="0" w:firstLine="0"/>
            </w:pPr>
            <w:r>
              <w:rPr>
                <w:rFonts w:hint="eastAsia"/>
              </w:rPr>
              <w:t>Ericsson</w:t>
            </w:r>
          </w:p>
        </w:tc>
        <w:tc>
          <w:tcPr>
            <w:tcW w:w="7548" w:type="dxa"/>
          </w:tcPr>
          <w:p w14:paraId="17507C44" w14:textId="68FE1D71" w:rsidR="009642A2" w:rsidRDefault="009642A2" w:rsidP="009642A2">
            <w:pPr>
              <w:pStyle w:val="af8"/>
              <w:numPr>
                <w:ilvl w:val="0"/>
                <w:numId w:val="10"/>
              </w:numPr>
              <w:snapToGrid w:val="0"/>
              <w:spacing w:after="0" w:line="240" w:lineRule="auto"/>
            </w:pPr>
            <w:r w:rsidRPr="009642A2">
              <w:t>For Configured UL operation, the UL DMRS mapping patterns for both Type A and B mapping are the same as in Rel-15 NR</w:t>
            </w:r>
          </w:p>
        </w:tc>
      </w:tr>
      <w:tr w:rsidR="00FB30B9" w14:paraId="34EFFB72" w14:textId="77777777">
        <w:tc>
          <w:tcPr>
            <w:tcW w:w="1759" w:type="dxa"/>
          </w:tcPr>
          <w:p w14:paraId="50652E79" w14:textId="63EFC60A" w:rsidR="00FB30B9" w:rsidRDefault="00FB30B9">
            <w:pPr>
              <w:tabs>
                <w:tab w:val="left" w:pos="891"/>
              </w:tabs>
              <w:snapToGrid w:val="0"/>
              <w:spacing w:after="0" w:line="240" w:lineRule="auto"/>
              <w:ind w:left="0" w:firstLine="0"/>
            </w:pPr>
            <w:r>
              <w:rPr>
                <w:rFonts w:hint="eastAsia"/>
              </w:rPr>
              <w:t>Qualcomm</w:t>
            </w:r>
          </w:p>
        </w:tc>
        <w:tc>
          <w:tcPr>
            <w:tcW w:w="7548" w:type="dxa"/>
          </w:tcPr>
          <w:p w14:paraId="633A17DE" w14:textId="1C71E223" w:rsidR="00CF7C5F" w:rsidDel="0047370F" w:rsidRDefault="00FB30B9" w:rsidP="00FB638C">
            <w:pPr>
              <w:pStyle w:val="af8"/>
              <w:numPr>
                <w:ilvl w:val="0"/>
                <w:numId w:val="10"/>
              </w:numPr>
              <w:snapToGrid w:val="0"/>
              <w:spacing w:before="240" w:after="0" w:line="240" w:lineRule="auto"/>
              <w:jc w:val="left"/>
              <w:rPr>
                <w:del w:id="175" w:author="作者" w:date="2019-10-15T14:23:00Z"/>
              </w:rPr>
            </w:pPr>
            <w:del w:id="176" w:author="作者" w:date="2019-10-15T14:23:00Z">
              <w:r w:rsidRPr="00CF7C5F" w:rsidDel="0047370F">
                <w:delText>Introduce mechanisms to ensure TB size determination is matching at gNB and UE for CG transmissions</w:delText>
              </w:r>
            </w:del>
          </w:p>
          <w:p w14:paraId="45453B81" w14:textId="46B283AD" w:rsidR="00CF7C5F" w:rsidRPr="00CF7C5F" w:rsidRDefault="00CF7C5F" w:rsidP="00FB638C">
            <w:pPr>
              <w:pStyle w:val="af8"/>
              <w:numPr>
                <w:ilvl w:val="0"/>
                <w:numId w:val="10"/>
              </w:numPr>
              <w:snapToGrid w:val="0"/>
              <w:spacing w:before="240" w:after="0" w:line="240" w:lineRule="auto"/>
              <w:jc w:val="left"/>
            </w:pPr>
            <w:r w:rsidRPr="00CF7C5F">
              <w:t>UE performs retransmission of CG transmission only if the grant is received using CS-RNTI and NDI is not toggled</w:t>
            </w:r>
          </w:p>
          <w:p w14:paraId="0C088D39" w14:textId="77777777" w:rsidR="00CF7C5F" w:rsidRPr="00CF7C5F" w:rsidRDefault="00CF7C5F" w:rsidP="00CF7C5F">
            <w:pPr>
              <w:pStyle w:val="af8"/>
              <w:numPr>
                <w:ilvl w:val="1"/>
                <w:numId w:val="10"/>
              </w:numPr>
              <w:snapToGrid w:val="0"/>
              <w:spacing w:before="240" w:after="60" w:line="240" w:lineRule="auto"/>
              <w:contextualSpacing w:val="0"/>
              <w:jc w:val="left"/>
            </w:pPr>
            <w:r w:rsidRPr="00CF7C5F">
              <w:t>FFS: Updates to mechanisms to differentiate CG activation / deactivation with CG retransmission grant</w:t>
            </w:r>
          </w:p>
          <w:p w14:paraId="54B4BE29" w14:textId="758E0201" w:rsidR="00CF7C5F" w:rsidRPr="009642A2" w:rsidRDefault="00CF7C5F" w:rsidP="00CF7C5F">
            <w:pPr>
              <w:pStyle w:val="af8"/>
              <w:numPr>
                <w:ilvl w:val="0"/>
                <w:numId w:val="10"/>
              </w:numPr>
              <w:snapToGrid w:val="0"/>
              <w:spacing w:after="0" w:line="240" w:lineRule="auto"/>
            </w:pPr>
          </w:p>
        </w:tc>
      </w:tr>
    </w:tbl>
    <w:p w14:paraId="15D1A832" w14:textId="77777777" w:rsidR="00A3141D" w:rsidRDefault="00A3141D">
      <w:pPr>
        <w:adjustRightInd w:val="0"/>
        <w:snapToGrid w:val="0"/>
        <w:spacing w:after="0" w:line="240" w:lineRule="auto"/>
        <w:ind w:left="0" w:firstLine="0"/>
        <w:rPr>
          <w:szCs w:val="20"/>
        </w:rPr>
      </w:pPr>
    </w:p>
    <w:p w14:paraId="748F7F85" w14:textId="77777777" w:rsidR="00A3141D" w:rsidRDefault="00A3141D">
      <w:pPr>
        <w:adjustRightInd w:val="0"/>
        <w:snapToGrid w:val="0"/>
        <w:spacing w:after="0" w:line="240" w:lineRule="auto"/>
        <w:ind w:left="0" w:firstLine="0"/>
        <w:rPr>
          <w:szCs w:val="20"/>
        </w:rPr>
      </w:pPr>
    </w:p>
    <w:p w14:paraId="401C15F1" w14:textId="77777777" w:rsidR="00A3141D" w:rsidRDefault="00570D1D">
      <w:pPr>
        <w:pStyle w:val="1"/>
      </w:pPr>
      <w:r>
        <w:rPr>
          <w:rFonts w:hint="eastAsia"/>
        </w:rPr>
        <w:t>Previous agreements</w:t>
      </w:r>
    </w:p>
    <w:p w14:paraId="10828583" w14:textId="77777777" w:rsidR="00A3141D" w:rsidRDefault="00570D1D">
      <w:pPr>
        <w:rPr>
          <w:b/>
        </w:rPr>
      </w:pPr>
      <w:r>
        <w:rPr>
          <w:rFonts w:hint="eastAsia"/>
          <w:b/>
        </w:rPr>
        <w:t>RAN1#AH1901 agreements</w:t>
      </w:r>
      <w:bookmarkStart w:id="177" w:name="_GoBack"/>
      <w:bookmarkEnd w:id="177"/>
    </w:p>
    <w:p w14:paraId="7A48A696" w14:textId="77777777" w:rsidR="00A3141D" w:rsidRDefault="00570D1D">
      <w:pPr>
        <w:rPr>
          <w:rFonts w:cs="Times"/>
          <w:szCs w:val="20"/>
        </w:rPr>
      </w:pPr>
      <w:r>
        <w:rPr>
          <w:rFonts w:cs="Times"/>
          <w:szCs w:val="20"/>
          <w:highlight w:val="green"/>
        </w:rPr>
        <w:t>Agreement:</w:t>
      </w:r>
    </w:p>
    <w:p w14:paraId="502BCAF1" w14:textId="77777777" w:rsidR="00A3141D" w:rsidRDefault="00570D1D">
      <w:pPr>
        <w:rPr>
          <w:rFonts w:cs="Times"/>
          <w:szCs w:val="20"/>
        </w:rPr>
      </w:pPr>
      <w:r>
        <w:rPr>
          <w:rFonts w:cs="Times"/>
          <w:szCs w:val="20"/>
        </w:rPr>
        <w:t>For configured grant resource configuration in time domain, the following alternatives are to be studied with more detailed proposal and analysis, strive to down-select in RAN1#96:</w:t>
      </w:r>
    </w:p>
    <w:p w14:paraId="3B156288" w14:textId="77777777" w:rsidR="00A3141D" w:rsidRDefault="00570D1D" w:rsidP="00811BBA">
      <w:pPr>
        <w:numPr>
          <w:ilvl w:val="0"/>
          <w:numId w:val="15"/>
        </w:numPr>
        <w:spacing w:after="0" w:line="240" w:lineRule="auto"/>
        <w:jc w:val="left"/>
        <w:rPr>
          <w:rFonts w:cs="Times"/>
          <w:szCs w:val="20"/>
        </w:rPr>
      </w:pPr>
      <w:r>
        <w:rPr>
          <w:rFonts w:cs="Times"/>
          <w:szCs w:val="20"/>
        </w:rPr>
        <w:t>Alt. 1: Bitmap based approach as baseline with potential enhancement</w:t>
      </w:r>
    </w:p>
    <w:p w14:paraId="3E71D339" w14:textId="77777777" w:rsidR="00A3141D" w:rsidRDefault="00570D1D" w:rsidP="00811BBA">
      <w:pPr>
        <w:numPr>
          <w:ilvl w:val="1"/>
          <w:numId w:val="15"/>
        </w:numPr>
        <w:spacing w:after="0" w:line="240" w:lineRule="auto"/>
        <w:jc w:val="left"/>
        <w:rPr>
          <w:rFonts w:cs="Times"/>
          <w:szCs w:val="20"/>
        </w:rPr>
      </w:pPr>
      <w:r>
        <w:rPr>
          <w:rFonts w:cs="Times"/>
          <w:szCs w:val="20"/>
        </w:rPr>
        <w:t>Companies are encouraged to provide detailed design in next meeting</w:t>
      </w:r>
    </w:p>
    <w:p w14:paraId="2FC1070D" w14:textId="77777777" w:rsidR="00A3141D" w:rsidRDefault="00570D1D" w:rsidP="00811BBA">
      <w:pPr>
        <w:numPr>
          <w:ilvl w:val="0"/>
          <w:numId w:val="15"/>
        </w:numPr>
        <w:spacing w:after="0" w:line="240" w:lineRule="auto"/>
        <w:jc w:val="left"/>
        <w:rPr>
          <w:rFonts w:cs="Times"/>
          <w:szCs w:val="20"/>
        </w:rPr>
      </w:pPr>
      <w:r>
        <w:rPr>
          <w:rFonts w:cs="Times"/>
          <w:szCs w:val="20"/>
        </w:rPr>
        <w:t>Alt. 2: NR Rel-15 based time domain resource allocation approach as baseline with potential enhancement</w:t>
      </w:r>
    </w:p>
    <w:p w14:paraId="1B38534B" w14:textId="77777777" w:rsidR="00A3141D" w:rsidRDefault="00570D1D" w:rsidP="00811BBA">
      <w:pPr>
        <w:numPr>
          <w:ilvl w:val="1"/>
          <w:numId w:val="15"/>
        </w:numPr>
        <w:spacing w:after="0" w:line="240" w:lineRule="auto"/>
        <w:jc w:val="left"/>
        <w:rPr>
          <w:rFonts w:cs="Times"/>
          <w:szCs w:val="20"/>
        </w:rPr>
      </w:pPr>
      <w:r>
        <w:rPr>
          <w:rFonts w:cs="Times"/>
          <w:szCs w:val="20"/>
        </w:rPr>
        <w:t>Companies are encouraged to provide detailed design in next meeting</w:t>
      </w:r>
    </w:p>
    <w:p w14:paraId="5AE0285B" w14:textId="77777777" w:rsidR="00A3141D" w:rsidRDefault="00A3141D">
      <w:pPr>
        <w:rPr>
          <w:rFonts w:cs="Times"/>
          <w:szCs w:val="20"/>
        </w:rPr>
      </w:pPr>
    </w:p>
    <w:p w14:paraId="6479092B" w14:textId="77777777" w:rsidR="00A3141D" w:rsidRDefault="00570D1D">
      <w:pPr>
        <w:rPr>
          <w:rFonts w:cs="Times"/>
          <w:szCs w:val="20"/>
        </w:rPr>
      </w:pPr>
      <w:r>
        <w:rPr>
          <w:rFonts w:cs="Times"/>
          <w:szCs w:val="20"/>
          <w:highlight w:val="green"/>
        </w:rPr>
        <w:t>Agreement:</w:t>
      </w:r>
    </w:p>
    <w:p w14:paraId="126195DC" w14:textId="77777777" w:rsidR="00A3141D" w:rsidRDefault="00570D1D" w:rsidP="00811BBA">
      <w:pPr>
        <w:numPr>
          <w:ilvl w:val="0"/>
          <w:numId w:val="11"/>
        </w:numPr>
        <w:spacing w:after="0" w:line="240" w:lineRule="auto"/>
        <w:jc w:val="left"/>
        <w:rPr>
          <w:rFonts w:cs="Times"/>
          <w:szCs w:val="20"/>
        </w:rPr>
      </w:pPr>
      <w:r>
        <w:rPr>
          <w:rFonts w:cs="Times"/>
          <w:szCs w:val="20"/>
        </w:rPr>
        <w:t xml:space="preserve">Support multiple UE starting time offsets with sub-symbol granularity with </w:t>
      </w:r>
      <w:proofErr w:type="spellStart"/>
      <w:r>
        <w:rPr>
          <w:rFonts w:cs="Times"/>
          <w:szCs w:val="20"/>
        </w:rPr>
        <w:t>FeLAA</w:t>
      </w:r>
      <w:proofErr w:type="spellEnd"/>
      <w:r>
        <w:rPr>
          <w:rFonts w:cs="Times"/>
          <w:szCs w:val="20"/>
        </w:rPr>
        <w:t xml:space="preserve"> AUL approach as the baseline</w:t>
      </w:r>
    </w:p>
    <w:p w14:paraId="44BEC73A" w14:textId="77777777" w:rsidR="00A3141D" w:rsidRPr="00570CC9" w:rsidRDefault="00570D1D" w:rsidP="00811BBA">
      <w:pPr>
        <w:numPr>
          <w:ilvl w:val="1"/>
          <w:numId w:val="11"/>
        </w:numPr>
        <w:spacing w:after="0" w:line="240" w:lineRule="auto"/>
        <w:jc w:val="left"/>
        <w:rPr>
          <w:rFonts w:cs="Times"/>
          <w:szCs w:val="20"/>
        </w:rPr>
      </w:pPr>
      <w:r w:rsidRPr="00570CC9">
        <w:rPr>
          <w:rFonts w:cs="Times"/>
          <w:szCs w:val="20"/>
        </w:rPr>
        <w:t>FFS: Enhancements specific to NRU</w:t>
      </w:r>
    </w:p>
    <w:p w14:paraId="65EDDFA6" w14:textId="77777777" w:rsidR="00A3141D" w:rsidRDefault="00570D1D" w:rsidP="00811BBA">
      <w:pPr>
        <w:numPr>
          <w:ilvl w:val="0"/>
          <w:numId w:val="11"/>
        </w:numPr>
        <w:spacing w:after="0" w:line="240" w:lineRule="auto"/>
        <w:jc w:val="left"/>
        <w:rPr>
          <w:rFonts w:cs="Times"/>
          <w:szCs w:val="20"/>
        </w:rPr>
      </w:pPr>
      <w:r>
        <w:rPr>
          <w:rFonts w:cs="Times"/>
          <w:szCs w:val="20"/>
        </w:rPr>
        <w:t>Companies are encouraged to provide views and analysis on the following issues:</w:t>
      </w:r>
    </w:p>
    <w:p w14:paraId="71A9CC80" w14:textId="77777777" w:rsidR="00A3141D" w:rsidRDefault="00570D1D" w:rsidP="00811BBA">
      <w:pPr>
        <w:numPr>
          <w:ilvl w:val="1"/>
          <w:numId w:val="11"/>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14:paraId="1A174B9B" w14:textId="77777777" w:rsidR="00A3141D" w:rsidRDefault="00570D1D" w:rsidP="00811BBA">
      <w:pPr>
        <w:numPr>
          <w:ilvl w:val="2"/>
          <w:numId w:val="11"/>
        </w:numPr>
        <w:spacing w:after="0" w:line="240" w:lineRule="auto"/>
        <w:jc w:val="left"/>
        <w:rPr>
          <w:rFonts w:cs="Times"/>
          <w:szCs w:val="20"/>
        </w:rPr>
      </w:pPr>
      <w:r>
        <w:rPr>
          <w:rFonts w:cs="Times"/>
          <w:szCs w:val="20"/>
        </w:rPr>
        <w:t>If yes, multiple starting positions within a slot for a configured grant configuration;</w:t>
      </w:r>
    </w:p>
    <w:p w14:paraId="0ABC2B97" w14:textId="77777777" w:rsidR="00A3141D" w:rsidRDefault="00570D1D" w:rsidP="00811BBA">
      <w:pPr>
        <w:numPr>
          <w:ilvl w:val="3"/>
          <w:numId w:val="11"/>
        </w:numPr>
        <w:spacing w:after="0" w:line="240" w:lineRule="auto"/>
        <w:jc w:val="left"/>
        <w:rPr>
          <w:rFonts w:cs="Times"/>
          <w:szCs w:val="20"/>
        </w:rPr>
      </w:pPr>
      <w:r>
        <w:rPr>
          <w:rFonts w:cs="Times"/>
          <w:szCs w:val="20"/>
        </w:rPr>
        <w:t>Alt. 1: subset of symbols</w:t>
      </w:r>
    </w:p>
    <w:p w14:paraId="6FE0EEC2" w14:textId="77777777" w:rsidR="00A3141D" w:rsidRDefault="00570D1D" w:rsidP="00811BBA">
      <w:pPr>
        <w:numPr>
          <w:ilvl w:val="3"/>
          <w:numId w:val="11"/>
        </w:numPr>
        <w:spacing w:after="0" w:line="240" w:lineRule="auto"/>
        <w:jc w:val="left"/>
        <w:rPr>
          <w:rFonts w:cs="Times"/>
          <w:szCs w:val="20"/>
        </w:rPr>
      </w:pPr>
      <w:r>
        <w:rPr>
          <w:rFonts w:cs="Times"/>
          <w:szCs w:val="20"/>
        </w:rPr>
        <w:t>Alt. 2: any symbol</w:t>
      </w:r>
    </w:p>
    <w:p w14:paraId="23347D71" w14:textId="77777777" w:rsidR="00A3141D" w:rsidRDefault="00570D1D" w:rsidP="00811BBA">
      <w:pPr>
        <w:numPr>
          <w:ilvl w:val="3"/>
          <w:numId w:val="11"/>
        </w:numPr>
        <w:spacing w:after="0" w:line="240" w:lineRule="auto"/>
        <w:jc w:val="left"/>
        <w:rPr>
          <w:rFonts w:cs="Times"/>
          <w:szCs w:val="20"/>
        </w:rPr>
      </w:pPr>
      <w:r>
        <w:rPr>
          <w:rFonts w:cs="Times"/>
          <w:szCs w:val="20"/>
        </w:rPr>
        <w:t xml:space="preserve">FFS: </w:t>
      </w:r>
      <w:proofErr w:type="spellStart"/>
      <w:r>
        <w:rPr>
          <w:rFonts w:cs="Times"/>
          <w:szCs w:val="20"/>
        </w:rPr>
        <w:t>gNB</w:t>
      </w:r>
      <w:proofErr w:type="spellEnd"/>
      <w:r>
        <w:rPr>
          <w:rFonts w:cs="Times"/>
          <w:szCs w:val="20"/>
        </w:rPr>
        <w:t xml:space="preserve"> knowledge of starting symbol, whether UE indicates to </w:t>
      </w:r>
      <w:proofErr w:type="spellStart"/>
      <w:r>
        <w:rPr>
          <w:rFonts w:cs="Times"/>
          <w:szCs w:val="20"/>
        </w:rPr>
        <w:t>gNB</w:t>
      </w:r>
      <w:proofErr w:type="spellEnd"/>
    </w:p>
    <w:p w14:paraId="2FBD205C" w14:textId="77777777" w:rsidR="00A3141D" w:rsidRDefault="00570D1D" w:rsidP="00811BBA">
      <w:pPr>
        <w:numPr>
          <w:ilvl w:val="3"/>
          <w:numId w:val="11"/>
        </w:numPr>
        <w:spacing w:after="0" w:line="240" w:lineRule="auto"/>
        <w:jc w:val="left"/>
        <w:rPr>
          <w:rFonts w:cs="Times"/>
          <w:szCs w:val="20"/>
        </w:rPr>
      </w:pPr>
      <w:r>
        <w:rPr>
          <w:rFonts w:cs="Times"/>
          <w:szCs w:val="20"/>
        </w:rPr>
        <w:t>FFS signaling details</w:t>
      </w:r>
    </w:p>
    <w:p w14:paraId="058F27C4" w14:textId="77777777" w:rsidR="00A3141D" w:rsidRDefault="00570D1D" w:rsidP="00811BBA">
      <w:pPr>
        <w:numPr>
          <w:ilvl w:val="3"/>
          <w:numId w:val="11"/>
        </w:numPr>
        <w:spacing w:after="0" w:line="240" w:lineRule="auto"/>
        <w:jc w:val="left"/>
        <w:rPr>
          <w:rFonts w:cs="Times"/>
          <w:szCs w:val="20"/>
        </w:rPr>
      </w:pPr>
      <w:r>
        <w:rPr>
          <w:rFonts w:cs="Times"/>
          <w:szCs w:val="20"/>
        </w:rPr>
        <w:t>FFS: whether similar design for scheduled grant and configured grant</w:t>
      </w:r>
    </w:p>
    <w:p w14:paraId="5FF54279" w14:textId="77777777" w:rsidR="00A3141D" w:rsidRDefault="00570D1D" w:rsidP="00811BBA">
      <w:pPr>
        <w:numPr>
          <w:ilvl w:val="1"/>
          <w:numId w:val="11"/>
        </w:numPr>
        <w:spacing w:after="0" w:line="240" w:lineRule="auto"/>
        <w:jc w:val="left"/>
        <w:rPr>
          <w:rFonts w:cs="Times"/>
          <w:szCs w:val="20"/>
        </w:rPr>
      </w:pPr>
      <w:r>
        <w:rPr>
          <w:rFonts w:cs="Times"/>
          <w:szCs w:val="20"/>
        </w:rPr>
        <w:t>Whether the ending symbol can be punctured</w:t>
      </w:r>
    </w:p>
    <w:p w14:paraId="5F04059B" w14:textId="77777777" w:rsidR="00A3141D" w:rsidRPr="00570CC9" w:rsidRDefault="00570D1D" w:rsidP="00811BBA">
      <w:pPr>
        <w:numPr>
          <w:ilvl w:val="1"/>
          <w:numId w:val="11"/>
        </w:numPr>
        <w:spacing w:after="0" w:line="240" w:lineRule="auto"/>
        <w:jc w:val="left"/>
        <w:rPr>
          <w:rFonts w:cs="Times"/>
          <w:szCs w:val="20"/>
        </w:rPr>
      </w:pPr>
      <w:r w:rsidRPr="00570CC9">
        <w:rPr>
          <w:rFonts w:cs="Times"/>
          <w:szCs w:val="20"/>
        </w:rPr>
        <w:lastRenderedPageBreak/>
        <w:t>Whether the position of the ending symbol can be shifted depending on the starting position due to LBT procedures</w:t>
      </w:r>
    </w:p>
    <w:p w14:paraId="3857E97F" w14:textId="77777777" w:rsidR="00A3141D" w:rsidRDefault="00A3141D">
      <w:pPr>
        <w:rPr>
          <w:rFonts w:cs="Times"/>
          <w:szCs w:val="20"/>
        </w:rPr>
      </w:pPr>
    </w:p>
    <w:p w14:paraId="1FA56CFA" w14:textId="77777777" w:rsidR="00A3141D" w:rsidRDefault="00570D1D">
      <w:pPr>
        <w:rPr>
          <w:rFonts w:cs="Times"/>
          <w:szCs w:val="20"/>
          <w:u w:val="single"/>
        </w:rPr>
      </w:pPr>
      <w:r>
        <w:rPr>
          <w:rFonts w:cs="Times"/>
          <w:szCs w:val="20"/>
          <w:u w:val="single"/>
        </w:rPr>
        <w:t>Conclusion:</w:t>
      </w:r>
    </w:p>
    <w:p w14:paraId="2852835F" w14:textId="77777777" w:rsidR="00A3141D" w:rsidRDefault="00570D1D">
      <w:pPr>
        <w:rPr>
          <w:rFonts w:cs="Times"/>
          <w:szCs w:val="20"/>
        </w:rPr>
      </w:pPr>
      <w:r>
        <w:rPr>
          <w:rFonts w:cs="Times"/>
          <w:szCs w:val="20"/>
        </w:rPr>
        <w:t xml:space="preserve">The following aspects should be discussed further as part of the channel access discussions </w:t>
      </w:r>
    </w:p>
    <w:p w14:paraId="0086911B" w14:textId="77777777" w:rsidR="00A3141D" w:rsidRDefault="00570D1D">
      <w:pPr>
        <w:numPr>
          <w:ilvl w:val="0"/>
          <w:numId w:val="9"/>
        </w:numPr>
        <w:spacing w:after="0" w:line="240" w:lineRule="auto"/>
        <w:jc w:val="left"/>
        <w:rPr>
          <w:rFonts w:cs="Times"/>
          <w:szCs w:val="20"/>
        </w:rPr>
      </w:pPr>
      <w:r>
        <w:rPr>
          <w:rFonts w:cs="Times"/>
          <w:szCs w:val="20"/>
        </w:rPr>
        <w:t>Contention window adjustment</w:t>
      </w:r>
    </w:p>
    <w:p w14:paraId="4579781F" w14:textId="77777777" w:rsidR="00A3141D" w:rsidRDefault="00570D1D">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w:t>
      </w:r>
      <w:proofErr w:type="spellStart"/>
      <w:r>
        <w:rPr>
          <w:rFonts w:cs="Times"/>
          <w:szCs w:val="20"/>
        </w:rPr>
        <w:t>gNB</w:t>
      </w:r>
      <w:proofErr w:type="spellEnd"/>
      <w:r>
        <w:rPr>
          <w:rFonts w:cs="Times"/>
          <w:szCs w:val="20"/>
        </w:rPr>
        <w:t xml:space="preserve"> and configured grant UL transmissions within </w:t>
      </w:r>
      <w:proofErr w:type="spellStart"/>
      <w:r>
        <w:rPr>
          <w:rFonts w:cs="Times"/>
          <w:szCs w:val="20"/>
        </w:rPr>
        <w:t>gNB</w:t>
      </w:r>
      <w:proofErr w:type="spellEnd"/>
      <w:r>
        <w:rPr>
          <w:rFonts w:cs="Times"/>
          <w:szCs w:val="20"/>
        </w:rPr>
        <w:t xml:space="preserve"> acquired COT </w:t>
      </w:r>
    </w:p>
    <w:p w14:paraId="600229C2" w14:textId="77777777" w:rsidR="00A3141D" w:rsidRDefault="00A3141D">
      <w:pPr>
        <w:rPr>
          <w:rFonts w:cs="Times"/>
          <w:szCs w:val="20"/>
        </w:rPr>
      </w:pPr>
    </w:p>
    <w:p w14:paraId="4E08DD61" w14:textId="77777777" w:rsidR="00A3141D" w:rsidRDefault="00570D1D">
      <w:pPr>
        <w:rPr>
          <w:rFonts w:cs="Times"/>
          <w:szCs w:val="20"/>
        </w:rPr>
      </w:pPr>
      <w:r>
        <w:rPr>
          <w:rFonts w:cs="Times"/>
          <w:szCs w:val="20"/>
          <w:highlight w:val="green"/>
        </w:rPr>
        <w:t>Agreement:</w:t>
      </w:r>
    </w:p>
    <w:p w14:paraId="4521AD47" w14:textId="77777777" w:rsidR="00A3141D" w:rsidRDefault="00570D1D">
      <w:pPr>
        <w:rPr>
          <w:rFonts w:cs="Times"/>
          <w:szCs w:val="20"/>
        </w:rPr>
      </w:pPr>
      <w:r>
        <w:rPr>
          <w:rFonts w:cs="Times"/>
          <w:szCs w:val="20"/>
        </w:rPr>
        <w:t>CG-UCI should at least include the following information:</w:t>
      </w:r>
    </w:p>
    <w:p w14:paraId="38014ADE" w14:textId="77777777" w:rsidR="00A3141D" w:rsidRDefault="00570D1D" w:rsidP="00811BBA">
      <w:pPr>
        <w:numPr>
          <w:ilvl w:val="0"/>
          <w:numId w:val="16"/>
        </w:numPr>
        <w:spacing w:after="0" w:line="240" w:lineRule="auto"/>
        <w:jc w:val="left"/>
        <w:rPr>
          <w:rFonts w:cs="Times"/>
          <w:szCs w:val="20"/>
        </w:rPr>
      </w:pPr>
      <w:r>
        <w:rPr>
          <w:rFonts w:cs="Times"/>
          <w:szCs w:val="20"/>
        </w:rPr>
        <w:t>HARQ ID</w:t>
      </w:r>
    </w:p>
    <w:p w14:paraId="24A20AD4" w14:textId="77777777" w:rsidR="00A3141D" w:rsidRDefault="00570D1D" w:rsidP="00811BBA">
      <w:pPr>
        <w:numPr>
          <w:ilvl w:val="0"/>
          <w:numId w:val="16"/>
        </w:numPr>
        <w:spacing w:after="0" w:line="240" w:lineRule="auto"/>
        <w:jc w:val="left"/>
        <w:rPr>
          <w:rFonts w:cs="Times"/>
          <w:szCs w:val="20"/>
        </w:rPr>
      </w:pPr>
      <w:r>
        <w:rPr>
          <w:rFonts w:cs="Times"/>
          <w:szCs w:val="20"/>
        </w:rPr>
        <w:t>NDI</w:t>
      </w:r>
    </w:p>
    <w:p w14:paraId="77863B3B" w14:textId="77777777" w:rsidR="00A3141D" w:rsidRDefault="00570D1D" w:rsidP="00811BBA">
      <w:pPr>
        <w:numPr>
          <w:ilvl w:val="0"/>
          <w:numId w:val="16"/>
        </w:numPr>
        <w:spacing w:after="0" w:line="240" w:lineRule="auto"/>
        <w:jc w:val="left"/>
        <w:rPr>
          <w:rFonts w:cs="Times"/>
          <w:szCs w:val="20"/>
        </w:rPr>
      </w:pPr>
      <w:r>
        <w:rPr>
          <w:rFonts w:cs="Times"/>
          <w:szCs w:val="20"/>
        </w:rPr>
        <w:t>RV</w:t>
      </w:r>
    </w:p>
    <w:p w14:paraId="739B4CED" w14:textId="77777777" w:rsidR="00A3141D" w:rsidRDefault="00570D1D" w:rsidP="00811BBA">
      <w:pPr>
        <w:numPr>
          <w:ilvl w:val="0"/>
          <w:numId w:val="16"/>
        </w:numPr>
        <w:spacing w:after="0" w:line="240" w:lineRule="auto"/>
        <w:jc w:val="left"/>
        <w:rPr>
          <w:rFonts w:cs="Times"/>
          <w:szCs w:val="20"/>
        </w:rPr>
      </w:pPr>
      <w:r>
        <w:rPr>
          <w:rFonts w:cs="Times"/>
          <w:szCs w:val="20"/>
        </w:rPr>
        <w:t>COT sharing information, FFS details</w:t>
      </w:r>
    </w:p>
    <w:p w14:paraId="27E3221A" w14:textId="77777777" w:rsidR="00A3141D" w:rsidRDefault="00570D1D" w:rsidP="00811BBA">
      <w:pPr>
        <w:numPr>
          <w:ilvl w:val="0"/>
          <w:numId w:val="16"/>
        </w:numPr>
        <w:spacing w:after="0" w:line="240" w:lineRule="auto"/>
        <w:jc w:val="left"/>
        <w:rPr>
          <w:rFonts w:cs="Times"/>
          <w:szCs w:val="20"/>
        </w:rPr>
      </w:pPr>
      <w:r>
        <w:rPr>
          <w:rFonts w:cs="Times"/>
          <w:szCs w:val="20"/>
        </w:rPr>
        <w:t>FFS: other information including UE ID</w:t>
      </w:r>
    </w:p>
    <w:p w14:paraId="4F9FF89D" w14:textId="77777777" w:rsidR="00A3141D" w:rsidRDefault="00A3141D"/>
    <w:p w14:paraId="47118F94" w14:textId="77777777" w:rsidR="00A3141D" w:rsidRDefault="00570D1D">
      <w:r>
        <w:rPr>
          <w:rFonts w:hint="eastAsia"/>
          <w:b/>
        </w:rPr>
        <w:t>RAN1#</w:t>
      </w:r>
      <w:r>
        <w:rPr>
          <w:b/>
        </w:rPr>
        <w:t>96</w:t>
      </w:r>
    </w:p>
    <w:p w14:paraId="07BDF3DD" w14:textId="77777777" w:rsidR="00A3141D" w:rsidRDefault="00570D1D">
      <w:r>
        <w:rPr>
          <w:highlight w:val="green"/>
        </w:rPr>
        <w:t>Agreement:</w:t>
      </w:r>
    </w:p>
    <w:p w14:paraId="1D41299F" w14:textId="77777777" w:rsidR="00A3141D" w:rsidRDefault="00570D1D">
      <w:r>
        <w:t>For PUSCH transmitted using CG, CBG-based retransmission is supported at least by using dedicated scheduled resource allocated by an UL grant.</w:t>
      </w:r>
    </w:p>
    <w:p w14:paraId="67E68569" w14:textId="77777777" w:rsidR="00A3141D" w:rsidRDefault="00570D1D" w:rsidP="00811BBA">
      <w:pPr>
        <w:numPr>
          <w:ilvl w:val="0"/>
          <w:numId w:val="12"/>
        </w:numPr>
        <w:spacing w:after="0" w:line="240" w:lineRule="auto"/>
        <w:jc w:val="left"/>
      </w:pPr>
      <w:r>
        <w:t>FFS: CBG-based retransmission using a configured grant</w:t>
      </w:r>
    </w:p>
    <w:p w14:paraId="11990662" w14:textId="77777777" w:rsidR="00A3141D" w:rsidRDefault="00570D1D" w:rsidP="00811BBA">
      <w:pPr>
        <w:numPr>
          <w:ilvl w:val="0"/>
          <w:numId w:val="12"/>
        </w:numPr>
        <w:spacing w:after="0" w:line="240" w:lineRule="auto"/>
        <w:jc w:val="left"/>
      </w:pPr>
      <w:r>
        <w:t>Note: Include this agreement in an LS to RAN2 informing them of relevant RAN1 agreements</w:t>
      </w:r>
    </w:p>
    <w:p w14:paraId="36968D08" w14:textId="77777777" w:rsidR="00A3141D" w:rsidRDefault="00A3141D"/>
    <w:p w14:paraId="48AD44EC" w14:textId="77777777" w:rsidR="00A3141D" w:rsidRDefault="00570D1D">
      <w:r>
        <w:rPr>
          <w:highlight w:val="green"/>
        </w:rPr>
        <w:t>Agreement:</w:t>
      </w:r>
    </w:p>
    <w:p w14:paraId="3A39E37B" w14:textId="77777777" w:rsidR="00A3141D" w:rsidRDefault="00570D1D">
      <w:r>
        <w:t>For initial transmission on configured grant resource, HARQ retransmission on configured grant resource upon configured grant timer expiration (assume NACK if no ACK is received) is supported</w:t>
      </w:r>
    </w:p>
    <w:p w14:paraId="59D8C60A" w14:textId="77777777" w:rsidR="00A3141D" w:rsidRDefault="00570D1D" w:rsidP="00811BBA">
      <w:pPr>
        <w:numPr>
          <w:ilvl w:val="0"/>
          <w:numId w:val="17"/>
        </w:numPr>
        <w:spacing w:after="0" w:line="240" w:lineRule="auto"/>
        <w:jc w:val="left"/>
      </w:pPr>
      <w:r>
        <w:t>Note: Include this agreement in an LS to RAN2 informing them of relevant RAN1 agreements</w:t>
      </w:r>
    </w:p>
    <w:p w14:paraId="6C325E19" w14:textId="77777777" w:rsidR="00A3141D" w:rsidRDefault="00A3141D"/>
    <w:p w14:paraId="6350D792" w14:textId="77777777" w:rsidR="00A3141D" w:rsidRDefault="00570D1D">
      <w:r>
        <w:rPr>
          <w:highlight w:val="green"/>
        </w:rPr>
        <w:t>Agreement:</w:t>
      </w:r>
    </w:p>
    <w:p w14:paraId="2F6AEADC" w14:textId="77777777" w:rsidR="00A3141D" w:rsidRDefault="00570D1D">
      <w:pPr>
        <w:rPr>
          <w:szCs w:val="20"/>
        </w:rPr>
      </w:pPr>
      <w:r>
        <w:rPr>
          <w:szCs w:val="20"/>
        </w:rPr>
        <w:t>When a UE initiates a channel occupancy with a transmission using a configured grant, it can signal at least the following</w:t>
      </w:r>
    </w:p>
    <w:p w14:paraId="33C0C633" w14:textId="77777777" w:rsidR="00A3141D" w:rsidRDefault="00570D1D" w:rsidP="00811BBA">
      <w:pPr>
        <w:numPr>
          <w:ilvl w:val="0"/>
          <w:numId w:val="17"/>
        </w:numPr>
        <w:spacing w:after="0" w:line="240" w:lineRule="auto"/>
        <w:jc w:val="left"/>
      </w:pPr>
      <w:r>
        <w:rPr>
          <w:szCs w:val="20"/>
        </w:rPr>
        <w:t xml:space="preserve">The duration that the </w:t>
      </w:r>
      <w:proofErr w:type="spellStart"/>
      <w:r>
        <w:rPr>
          <w:szCs w:val="20"/>
        </w:rPr>
        <w:t>gNB</w:t>
      </w:r>
      <w:proofErr w:type="spellEnd"/>
      <w:r>
        <w:rPr>
          <w:szCs w:val="20"/>
        </w:rPr>
        <w:t xml:space="preserve"> is allowed to transmit in the channel occupancy initiated by the UE</w:t>
      </w:r>
    </w:p>
    <w:p w14:paraId="058068EC" w14:textId="77777777" w:rsidR="00A3141D" w:rsidRDefault="00570D1D" w:rsidP="00811BBA">
      <w:pPr>
        <w:numPr>
          <w:ilvl w:val="0"/>
          <w:numId w:val="17"/>
        </w:numPr>
        <w:spacing w:after="0" w:line="240" w:lineRule="auto"/>
        <w:jc w:val="left"/>
      </w:pPr>
      <w:r>
        <w:t xml:space="preserve">FFS: </w:t>
      </w:r>
    </w:p>
    <w:p w14:paraId="2A45E9C5" w14:textId="77777777" w:rsidR="00A3141D" w:rsidRPr="00570CC9" w:rsidRDefault="00570D1D" w:rsidP="00811BBA">
      <w:pPr>
        <w:numPr>
          <w:ilvl w:val="1"/>
          <w:numId w:val="17"/>
        </w:numPr>
        <w:spacing w:after="0" w:line="240" w:lineRule="auto"/>
        <w:jc w:val="left"/>
      </w:pPr>
      <w:r w:rsidRPr="00570CC9">
        <w:t xml:space="preserve">How the duration is </w:t>
      </w:r>
      <w:proofErr w:type="spellStart"/>
      <w:r w:rsidRPr="00570CC9">
        <w:t>signalled</w:t>
      </w:r>
      <w:proofErr w:type="spellEnd"/>
    </w:p>
    <w:p w14:paraId="572601B5" w14:textId="77777777" w:rsidR="00A3141D" w:rsidRPr="00570CC9" w:rsidRDefault="00570D1D" w:rsidP="00811BBA">
      <w:pPr>
        <w:numPr>
          <w:ilvl w:val="1"/>
          <w:numId w:val="17"/>
        </w:numPr>
        <w:spacing w:after="0" w:line="240" w:lineRule="auto"/>
        <w:jc w:val="left"/>
      </w:pPr>
      <w:r w:rsidRPr="00570CC9">
        <w:t>Whether the UE should signal continued use of the COT for its own transmissions</w:t>
      </w:r>
    </w:p>
    <w:p w14:paraId="681C601B" w14:textId="77777777" w:rsidR="00A3141D" w:rsidRPr="00570CC9" w:rsidRDefault="00570D1D" w:rsidP="00811BBA">
      <w:pPr>
        <w:numPr>
          <w:ilvl w:val="1"/>
          <w:numId w:val="17"/>
        </w:numPr>
        <w:spacing w:after="0" w:line="240" w:lineRule="auto"/>
        <w:jc w:val="left"/>
      </w:pPr>
      <w:r w:rsidRPr="00570CC9">
        <w:t>LBT priority class</w:t>
      </w:r>
    </w:p>
    <w:p w14:paraId="239FE678" w14:textId="77777777" w:rsidR="00A3141D" w:rsidRDefault="00A3141D"/>
    <w:p w14:paraId="48594A55" w14:textId="77777777" w:rsidR="00A3141D" w:rsidRDefault="00570D1D">
      <w:r>
        <w:rPr>
          <w:rFonts w:hint="eastAsia"/>
          <w:b/>
        </w:rPr>
        <w:t>RAN1#</w:t>
      </w:r>
      <w:r>
        <w:rPr>
          <w:b/>
        </w:rPr>
        <w:t>96bis</w:t>
      </w:r>
    </w:p>
    <w:p w14:paraId="24857652" w14:textId="77777777" w:rsidR="00A3141D" w:rsidRDefault="00570D1D">
      <w:r>
        <w:rPr>
          <w:highlight w:val="green"/>
        </w:rPr>
        <w:t>Agreement:</w:t>
      </w:r>
    </w:p>
    <w:p w14:paraId="2F1900A8" w14:textId="77777777" w:rsidR="00A3141D" w:rsidRDefault="00570D1D">
      <w:r>
        <w:lastRenderedPageBreak/>
        <w:t>Select from the following additional options for type 1 and type 2 configured grant time domain resource allocation mechanism in NR by RAN1#97</w:t>
      </w:r>
    </w:p>
    <w:p w14:paraId="6D3AF0D7" w14:textId="77777777" w:rsidR="00A3141D" w:rsidRDefault="00570D1D" w:rsidP="00811BBA">
      <w:pPr>
        <w:numPr>
          <w:ilvl w:val="0"/>
          <w:numId w:val="18"/>
        </w:numPr>
        <w:spacing w:after="0" w:line="240" w:lineRule="auto"/>
        <w:jc w:val="left"/>
      </w:pPr>
      <w:r>
        <w:t>Option 1: A bitmap to selectively enable or disable configured UL transmission opportunities as per NR Rel-15 configurations.</w:t>
      </w:r>
    </w:p>
    <w:p w14:paraId="093650B6" w14:textId="77777777" w:rsidR="00A3141D" w:rsidRDefault="00570D1D" w:rsidP="00811BBA">
      <w:pPr>
        <w:pStyle w:val="af8"/>
        <w:numPr>
          <w:ilvl w:val="1"/>
          <w:numId w:val="18"/>
        </w:numPr>
        <w:spacing w:after="0" w:line="240" w:lineRule="auto"/>
      </w:pPr>
      <w:r>
        <w:rPr>
          <w:rFonts w:hint="eastAsia"/>
        </w:rPr>
        <w:t>FFS:</w:t>
      </w:r>
      <w:r>
        <w:t xml:space="preserve"> A bit in the bitmap can correspond to a slot or sub-slot or group of slots</w:t>
      </w:r>
    </w:p>
    <w:p w14:paraId="03C2F91D" w14:textId="77777777" w:rsidR="00A3141D" w:rsidRDefault="00570D1D" w:rsidP="00811BBA">
      <w:pPr>
        <w:pStyle w:val="af8"/>
        <w:numPr>
          <w:ilvl w:val="1"/>
          <w:numId w:val="18"/>
        </w:numPr>
        <w:spacing w:after="0" w:line="240" w:lineRule="auto"/>
      </w:pPr>
      <w:r>
        <w:t>FFS: duration of bitmap in time, e.g. 40ms</w:t>
      </w:r>
    </w:p>
    <w:p w14:paraId="69DB7A57" w14:textId="77777777" w:rsidR="00A3141D" w:rsidRDefault="00570D1D" w:rsidP="00811BBA">
      <w:pPr>
        <w:pStyle w:val="af8"/>
        <w:numPr>
          <w:ilvl w:val="0"/>
          <w:numId w:val="18"/>
        </w:numPr>
        <w:spacing w:after="0" w:line="240" w:lineRule="auto"/>
      </w:pPr>
      <w:r>
        <w:t>Option 2: A mechanism based on multiple NR Rel-15 configurations</w:t>
      </w:r>
    </w:p>
    <w:p w14:paraId="23F14D46" w14:textId="77777777" w:rsidR="00A3141D" w:rsidRDefault="00570D1D" w:rsidP="00811BBA">
      <w:pPr>
        <w:pStyle w:val="af8"/>
        <w:numPr>
          <w:ilvl w:val="1"/>
          <w:numId w:val="18"/>
        </w:numPr>
        <w:spacing w:after="0" w:line="240" w:lineRule="auto"/>
      </w:pPr>
      <w:r>
        <w:t>FFS: Whether any further enhancement is needed to Rel-16 beyond what is being considered in the URLLC WI</w:t>
      </w:r>
    </w:p>
    <w:p w14:paraId="7B2E3EF5" w14:textId="77777777" w:rsidR="00A3141D" w:rsidRDefault="00570D1D" w:rsidP="00811BBA">
      <w:pPr>
        <w:numPr>
          <w:ilvl w:val="0"/>
          <w:numId w:val="18"/>
        </w:numPr>
        <w:spacing w:after="0" w:line="240" w:lineRule="auto"/>
        <w:jc w:val="left"/>
      </w:pPr>
      <w:r>
        <w:t>Option 3: Configuration in addition to the Rel-15 baseline of one or more of the following aspects:</w:t>
      </w:r>
    </w:p>
    <w:p w14:paraId="3832369D" w14:textId="77777777" w:rsidR="00A3141D" w:rsidRDefault="00570D1D" w:rsidP="00811BBA">
      <w:pPr>
        <w:numPr>
          <w:ilvl w:val="1"/>
          <w:numId w:val="18"/>
        </w:numPr>
        <w:spacing w:after="0" w:line="240" w:lineRule="auto"/>
        <w:jc w:val="left"/>
      </w:pPr>
      <w:r>
        <w:t>Multiple offsets within an active configuration</w:t>
      </w:r>
    </w:p>
    <w:p w14:paraId="7965F761" w14:textId="77777777" w:rsidR="00A3141D" w:rsidRDefault="00570D1D" w:rsidP="00811BBA">
      <w:pPr>
        <w:pStyle w:val="af8"/>
        <w:numPr>
          <w:ilvl w:val="1"/>
          <w:numId w:val="18"/>
        </w:numPr>
        <w:spacing w:after="0" w:line="240" w:lineRule="auto"/>
      </w:pPr>
      <w:r>
        <w:t>Duration of transmission for an offset</w:t>
      </w:r>
    </w:p>
    <w:p w14:paraId="57D035FA" w14:textId="77777777" w:rsidR="00A3141D" w:rsidRDefault="00570D1D" w:rsidP="00811BBA">
      <w:pPr>
        <w:pStyle w:val="af8"/>
        <w:numPr>
          <w:ilvl w:val="0"/>
          <w:numId w:val="18"/>
        </w:numPr>
        <w:spacing w:after="0" w:line="240" w:lineRule="auto"/>
      </w:pPr>
      <w:r>
        <w:t xml:space="preserve">Option 4: A bitmap to configure UL transmission </w:t>
      </w:r>
      <w:proofErr w:type="spellStart"/>
      <w:r>
        <w:t>opportunies</w:t>
      </w:r>
      <w:proofErr w:type="spellEnd"/>
      <w:r>
        <w:t xml:space="preserve"> to replace current time domain resource configuration</w:t>
      </w:r>
    </w:p>
    <w:p w14:paraId="69B3ADD5" w14:textId="77777777" w:rsidR="00A3141D" w:rsidRDefault="00570D1D" w:rsidP="00811BBA">
      <w:pPr>
        <w:pStyle w:val="af8"/>
        <w:numPr>
          <w:ilvl w:val="1"/>
          <w:numId w:val="18"/>
        </w:numPr>
        <w:spacing w:after="0" w:line="240" w:lineRule="auto"/>
      </w:pPr>
      <w:r>
        <w:rPr>
          <w:rFonts w:hint="eastAsia"/>
        </w:rPr>
        <w:t>FFS:</w:t>
      </w:r>
      <w:r>
        <w:t xml:space="preserve"> A bit in the bitmap can correspond to a slot or sub-slot or group of slots</w:t>
      </w:r>
    </w:p>
    <w:p w14:paraId="2D20A171" w14:textId="77777777" w:rsidR="00A3141D" w:rsidRDefault="00570D1D" w:rsidP="00811BBA">
      <w:pPr>
        <w:pStyle w:val="af8"/>
        <w:numPr>
          <w:ilvl w:val="1"/>
          <w:numId w:val="18"/>
        </w:numPr>
        <w:spacing w:after="0" w:line="240" w:lineRule="auto"/>
      </w:pPr>
      <w:r>
        <w:t>FFS: duration of bitmap in time, e.g. 40ms</w:t>
      </w:r>
    </w:p>
    <w:p w14:paraId="57DE3674" w14:textId="77777777" w:rsidR="00A3141D" w:rsidRDefault="00570D1D" w:rsidP="00811BBA">
      <w:pPr>
        <w:pStyle w:val="af8"/>
        <w:numPr>
          <w:ilvl w:val="1"/>
          <w:numId w:val="18"/>
        </w:numPr>
        <w:spacing w:after="0" w:line="240" w:lineRule="auto"/>
      </w:pPr>
      <w:r>
        <w:t>Note: This is importing LAA AUL functionality into NR</w:t>
      </w:r>
    </w:p>
    <w:p w14:paraId="02DBE825" w14:textId="77777777" w:rsidR="00A3141D" w:rsidRDefault="00A3141D"/>
    <w:p w14:paraId="1A268531" w14:textId="203CCCC6" w:rsidR="002C0BBA" w:rsidRDefault="002C0BBA" w:rsidP="002C0BBA">
      <w:r>
        <w:rPr>
          <w:rFonts w:hint="eastAsia"/>
          <w:b/>
        </w:rPr>
        <w:t>RAN1#</w:t>
      </w:r>
      <w:r>
        <w:rPr>
          <w:b/>
        </w:rPr>
        <w:t>97</w:t>
      </w:r>
    </w:p>
    <w:p w14:paraId="2FD32783" w14:textId="77777777" w:rsidR="002C0BBA" w:rsidRDefault="002C0BBA" w:rsidP="002C0BBA">
      <w:r w:rsidRPr="009F392D">
        <w:rPr>
          <w:highlight w:val="green"/>
        </w:rPr>
        <w:t>Agreement:</w:t>
      </w:r>
    </w:p>
    <w:p w14:paraId="529F9472" w14:textId="77777777" w:rsidR="002C0BBA" w:rsidRDefault="002C0BBA" w:rsidP="002C0BBA">
      <w:r>
        <w:t xml:space="preserve">For configured grant time domain resource allocation, the mechanisms in Rel-15 (both Type 1 and Type 2) are extended so that the number of allocated slots following the time instance corresponding to the indicated offset can be configured </w:t>
      </w:r>
    </w:p>
    <w:p w14:paraId="4F0EBAAC" w14:textId="77777777" w:rsidR="002C0BBA" w:rsidRPr="00570CC9" w:rsidRDefault="002C0BBA" w:rsidP="00C85ED3">
      <w:pPr>
        <w:numPr>
          <w:ilvl w:val="0"/>
          <w:numId w:val="19"/>
        </w:numPr>
        <w:spacing w:after="0" w:line="240" w:lineRule="auto"/>
        <w:jc w:val="left"/>
      </w:pPr>
      <w:r w:rsidRPr="00570CC9">
        <w:t>FFS: How to indicate multiple PUSCHs within a slot.</w:t>
      </w:r>
    </w:p>
    <w:p w14:paraId="031C297C" w14:textId="77777777" w:rsidR="002C0BBA" w:rsidRDefault="002C0BBA" w:rsidP="002C0BBA"/>
    <w:p w14:paraId="6A703B15" w14:textId="77777777" w:rsidR="002C0BBA" w:rsidRDefault="002C0BBA" w:rsidP="002C0BBA">
      <w:r w:rsidRPr="00A87CF6">
        <w:rPr>
          <w:highlight w:val="green"/>
        </w:rPr>
        <w:t>Agreement:</w:t>
      </w:r>
    </w:p>
    <w:p w14:paraId="6E9787F2" w14:textId="77777777" w:rsidR="002C0BBA" w:rsidRDefault="002C0BBA" w:rsidP="002C0BBA">
      <w:pPr>
        <w:adjustRightInd w:val="0"/>
        <w:snapToGrid w:val="0"/>
        <w:rPr>
          <w:rFonts w:cs="Times"/>
          <w:szCs w:val="20"/>
        </w:rPr>
      </w:pPr>
      <w:r>
        <w:rPr>
          <w:rFonts w:cs="Times"/>
          <w:szCs w:val="20"/>
        </w:rPr>
        <w:t>UE can only start transmissions accessing transmission opportunities provided by a configured grant at the configured/indicated starting position.</w:t>
      </w:r>
    </w:p>
    <w:p w14:paraId="49658B6A" w14:textId="77777777" w:rsidR="00A3141D" w:rsidRDefault="00A3141D"/>
    <w:p w14:paraId="363F8D6F" w14:textId="0A106ADE" w:rsidR="00C8113D" w:rsidRDefault="00C8113D" w:rsidP="00C8113D">
      <w:r>
        <w:rPr>
          <w:rFonts w:hint="eastAsia"/>
          <w:b/>
        </w:rPr>
        <w:t>RAN1#</w:t>
      </w:r>
      <w:r>
        <w:rPr>
          <w:b/>
        </w:rPr>
        <w:t>98</w:t>
      </w:r>
    </w:p>
    <w:p w14:paraId="1B8210DC" w14:textId="77777777" w:rsidR="00FF0E39" w:rsidRDefault="00FF0E39" w:rsidP="00FF0E39">
      <w:pPr>
        <w:rPr>
          <w:lang w:eastAsia="x-none"/>
        </w:rPr>
      </w:pPr>
      <w:r w:rsidRPr="0085687D">
        <w:rPr>
          <w:highlight w:val="green"/>
          <w:lang w:eastAsia="x-none"/>
        </w:rPr>
        <w:t>Agreement:</w:t>
      </w:r>
    </w:p>
    <w:p w14:paraId="67CD7D58" w14:textId="77777777" w:rsidR="00FF0E39" w:rsidRDefault="00FF0E39" w:rsidP="00C85ED3">
      <w:pPr>
        <w:numPr>
          <w:ilvl w:val="0"/>
          <w:numId w:val="25"/>
        </w:numPr>
        <w:spacing w:after="0" w:line="240" w:lineRule="auto"/>
        <w:ind w:left="360"/>
        <w:jc w:val="left"/>
        <w:rPr>
          <w:lang w:eastAsia="x-none"/>
        </w:rPr>
      </w:pPr>
      <w:r>
        <w:rPr>
          <w:lang w:eastAsia="x-none"/>
        </w:rPr>
        <w:t>For DFI design for configured grants, support at least the following</w:t>
      </w:r>
    </w:p>
    <w:p w14:paraId="514E865D" w14:textId="77777777" w:rsidR="00FF0E39" w:rsidRDefault="00FF0E39" w:rsidP="00C85ED3">
      <w:pPr>
        <w:numPr>
          <w:ilvl w:val="0"/>
          <w:numId w:val="24"/>
        </w:numPr>
        <w:spacing w:after="0" w:line="240" w:lineRule="auto"/>
        <w:jc w:val="left"/>
        <w:rPr>
          <w:lang w:eastAsia="x-none"/>
        </w:rPr>
      </w:pPr>
      <w:r>
        <w:rPr>
          <w:lang w:eastAsia="x-none"/>
        </w:rPr>
        <w:t xml:space="preserve">DFI including at least TB level HARQ-ACK bitmap for all UL HARQ processes </w:t>
      </w:r>
    </w:p>
    <w:p w14:paraId="4C857F1E" w14:textId="77777777" w:rsidR="00FF0E39" w:rsidRDefault="00FF0E39" w:rsidP="00C85ED3">
      <w:pPr>
        <w:numPr>
          <w:ilvl w:val="0"/>
          <w:numId w:val="23"/>
        </w:numPr>
        <w:spacing w:after="0" w:line="240" w:lineRule="auto"/>
        <w:jc w:val="left"/>
        <w:rPr>
          <w:lang w:eastAsia="x-none"/>
        </w:rPr>
      </w:pPr>
      <w:r>
        <w:rPr>
          <w:lang w:eastAsia="x-none"/>
        </w:rPr>
        <w:t>Note: Total number of HARQ processes is as defined in Rel-15</w:t>
      </w:r>
    </w:p>
    <w:p w14:paraId="386A79DD" w14:textId="77777777" w:rsidR="00FF0E39" w:rsidRDefault="00FF0E39" w:rsidP="00C85ED3">
      <w:pPr>
        <w:numPr>
          <w:ilvl w:val="0"/>
          <w:numId w:val="23"/>
        </w:numPr>
        <w:spacing w:after="0" w:line="240" w:lineRule="auto"/>
        <w:jc w:val="left"/>
        <w:rPr>
          <w:lang w:eastAsia="x-none"/>
        </w:rPr>
      </w:pPr>
      <w:r>
        <w:rPr>
          <w:lang w:eastAsia="x-none"/>
        </w:rPr>
        <w:t>FFS: CBG level HARQ-ACK feedback, if supported</w:t>
      </w:r>
    </w:p>
    <w:p w14:paraId="67D1F690" w14:textId="77777777" w:rsidR="00FF0E39" w:rsidRDefault="00FF0E39" w:rsidP="00C85ED3">
      <w:pPr>
        <w:numPr>
          <w:ilvl w:val="0"/>
          <w:numId w:val="24"/>
        </w:numPr>
        <w:spacing w:after="0" w:line="240" w:lineRule="auto"/>
        <w:jc w:val="left"/>
        <w:rPr>
          <w:lang w:eastAsia="x-none"/>
        </w:rPr>
      </w:pPr>
      <w:r>
        <w:rPr>
          <w:lang w:eastAsia="x-none"/>
        </w:rPr>
        <w:t>RRC configured minimum duration, D, from the ending symbol of the PUSCH to the starting symbol of the DFI carrying HARQ-ACK for that PUSCH</w:t>
      </w:r>
    </w:p>
    <w:p w14:paraId="7CECE600" w14:textId="77777777" w:rsidR="00FF0E39" w:rsidRDefault="00FF0E39" w:rsidP="00C85ED3">
      <w:pPr>
        <w:numPr>
          <w:ilvl w:val="1"/>
          <w:numId w:val="24"/>
        </w:numPr>
        <w:spacing w:after="0" w:line="240" w:lineRule="auto"/>
        <w:jc w:val="left"/>
        <w:rPr>
          <w:lang w:eastAsia="x-none"/>
        </w:rPr>
      </w:pPr>
      <w:r>
        <w:rPr>
          <w:lang w:eastAsia="x-none"/>
        </w:rPr>
        <w:t xml:space="preserve">Note: UE assumes HARQ-ACK is valid only for PUSCH transmissions ending before n-D, where n is the time corresponding to the beginning of the start symbol of the DFI. </w:t>
      </w:r>
    </w:p>
    <w:p w14:paraId="27407939" w14:textId="77777777" w:rsidR="00FF0E39" w:rsidRDefault="00FF0E39" w:rsidP="00C85ED3">
      <w:pPr>
        <w:numPr>
          <w:ilvl w:val="1"/>
          <w:numId w:val="24"/>
        </w:numPr>
        <w:spacing w:after="0" w:line="240" w:lineRule="auto"/>
        <w:ind w:left="1080"/>
        <w:jc w:val="left"/>
        <w:rPr>
          <w:lang w:eastAsia="x-none"/>
        </w:rPr>
      </w:pPr>
      <w:r>
        <w:rPr>
          <w:lang w:eastAsia="x-none"/>
        </w:rPr>
        <w:t>FFS: the definition of minimum duration for the case of slot aggregation</w:t>
      </w:r>
    </w:p>
    <w:p w14:paraId="6F7756D9" w14:textId="77777777" w:rsidR="00FF0E39" w:rsidRDefault="00FF0E39" w:rsidP="00C85ED3">
      <w:pPr>
        <w:numPr>
          <w:ilvl w:val="0"/>
          <w:numId w:val="24"/>
        </w:numPr>
        <w:spacing w:after="0" w:line="240" w:lineRule="auto"/>
        <w:ind w:left="360"/>
        <w:jc w:val="left"/>
        <w:rPr>
          <w:lang w:eastAsia="x-none"/>
        </w:rPr>
      </w:pPr>
      <w:r>
        <w:rPr>
          <w:lang w:eastAsia="x-none"/>
        </w:rPr>
        <w:t>UE blind decoding complexity shall not be increased due to DFI size</w:t>
      </w:r>
    </w:p>
    <w:p w14:paraId="2925D3C7" w14:textId="77777777" w:rsidR="00FF0E39" w:rsidRDefault="00FF0E39" w:rsidP="00FF0E39">
      <w:pPr>
        <w:rPr>
          <w:rFonts w:eastAsia="宋体"/>
          <w:szCs w:val="20"/>
        </w:rPr>
      </w:pPr>
    </w:p>
    <w:p w14:paraId="2B3A487F" w14:textId="77777777" w:rsidR="00FF0E39" w:rsidRDefault="00FF0E39" w:rsidP="00FF0E39">
      <w:pPr>
        <w:rPr>
          <w:lang w:eastAsia="x-none"/>
        </w:rPr>
      </w:pPr>
      <w:r w:rsidRPr="001F0050">
        <w:rPr>
          <w:highlight w:val="green"/>
          <w:lang w:eastAsia="x-none"/>
        </w:rPr>
        <w:t>Agreement:</w:t>
      </w:r>
    </w:p>
    <w:p w14:paraId="75FBEEE3" w14:textId="77777777" w:rsidR="00FF0E39" w:rsidRDefault="00FF0E39" w:rsidP="00FF0E39">
      <w:pPr>
        <w:pStyle w:val="af8"/>
        <w:widowControl w:val="0"/>
        <w:autoSpaceDE w:val="0"/>
        <w:autoSpaceDN w:val="0"/>
        <w:adjustRightInd w:val="0"/>
        <w:snapToGrid w:val="0"/>
        <w:ind w:left="0" w:firstLine="0"/>
        <w:rPr>
          <w:rFonts w:eastAsia="宋体"/>
          <w:color w:val="000000"/>
          <w:szCs w:val="20"/>
        </w:rPr>
      </w:pPr>
      <w:r>
        <w:rPr>
          <w:rFonts w:eastAsia="宋体"/>
          <w:color w:val="000000"/>
          <w:szCs w:val="20"/>
        </w:rPr>
        <w:t xml:space="preserve">The </w:t>
      </w:r>
      <w:r w:rsidRPr="0045737B">
        <w:rPr>
          <w:rFonts w:eastAsia="宋体"/>
          <w:color w:val="000000"/>
          <w:szCs w:val="20"/>
        </w:rPr>
        <w:t xml:space="preserve">number of </w:t>
      </w:r>
      <w:r>
        <w:rPr>
          <w:rFonts w:eastAsia="宋体"/>
          <w:color w:val="000000"/>
          <w:szCs w:val="20"/>
        </w:rPr>
        <w:t>separately encoded UCIs multiplexed in a PUSCH transmitted using a configured grant is not changed from Rel-15 (maximum of 3).</w:t>
      </w:r>
    </w:p>
    <w:p w14:paraId="5D086C3E" w14:textId="77777777" w:rsidR="00FF0E39" w:rsidRDefault="00FF0E39" w:rsidP="00FF0E39">
      <w:pPr>
        <w:rPr>
          <w:lang w:eastAsia="x-none"/>
        </w:rPr>
      </w:pPr>
    </w:p>
    <w:p w14:paraId="272D6CCD" w14:textId="77777777" w:rsidR="00FF0E39" w:rsidRDefault="00FF0E39" w:rsidP="00FF0E39">
      <w:pPr>
        <w:rPr>
          <w:lang w:eastAsia="x-none"/>
        </w:rPr>
      </w:pPr>
      <w:r w:rsidRPr="00FD6C7F">
        <w:rPr>
          <w:highlight w:val="darkYellow"/>
          <w:lang w:eastAsia="x-none"/>
        </w:rPr>
        <w:t>Working assumption:</w:t>
      </w:r>
    </w:p>
    <w:p w14:paraId="14B3CBFE" w14:textId="77777777" w:rsidR="00FF0E39" w:rsidRDefault="00FF0E39" w:rsidP="00FF0E39">
      <w:pPr>
        <w:rPr>
          <w:rFonts w:eastAsia="宋体"/>
          <w:szCs w:val="20"/>
        </w:rPr>
      </w:pPr>
      <w:r w:rsidRPr="003F0300">
        <w:rPr>
          <w:rFonts w:eastAsia="宋体"/>
          <w:szCs w:val="20"/>
        </w:rPr>
        <w:t xml:space="preserve">CG-UCI </w:t>
      </w:r>
      <w:r>
        <w:rPr>
          <w:rFonts w:eastAsia="宋体"/>
          <w:szCs w:val="20"/>
        </w:rPr>
        <w:t xml:space="preserve">is included </w:t>
      </w:r>
      <w:r w:rsidRPr="003F0300">
        <w:rPr>
          <w:rFonts w:eastAsia="宋体"/>
          <w:szCs w:val="20"/>
        </w:rPr>
        <w:t xml:space="preserve">in every </w:t>
      </w:r>
      <w:r>
        <w:rPr>
          <w:rFonts w:eastAsia="宋体"/>
          <w:szCs w:val="20"/>
        </w:rPr>
        <w:t>CG-</w:t>
      </w:r>
      <w:r w:rsidRPr="003F0300">
        <w:rPr>
          <w:rFonts w:eastAsia="宋体"/>
          <w:szCs w:val="20"/>
        </w:rPr>
        <w:t>PUSCH transmission</w:t>
      </w:r>
    </w:p>
    <w:p w14:paraId="29A190DF" w14:textId="77777777" w:rsidR="00C8113D" w:rsidRDefault="00C8113D"/>
    <w:p w14:paraId="57A22F49" w14:textId="77777777" w:rsidR="00A3141D" w:rsidRDefault="00570D1D">
      <w:pPr>
        <w:pStyle w:val="1"/>
      </w:pPr>
      <w:r>
        <w:t>References</w:t>
      </w:r>
    </w:p>
    <w:tbl>
      <w:tblPr>
        <w:tblW w:w="8784" w:type="dxa"/>
        <w:tblLook w:val="04A0" w:firstRow="1" w:lastRow="0" w:firstColumn="1" w:lastColumn="0" w:noHBand="0" w:noVBand="1"/>
      </w:tblPr>
      <w:tblGrid>
        <w:gridCol w:w="1129"/>
        <w:gridCol w:w="5812"/>
        <w:gridCol w:w="1843"/>
      </w:tblGrid>
      <w:tr w:rsidR="00983263" w:rsidRPr="00983263" w14:paraId="433A8BFB" w14:textId="77777777" w:rsidTr="00983263">
        <w:trPr>
          <w:trHeight w:val="21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3575F3B0" w14:textId="77777777" w:rsidR="00983263" w:rsidRPr="00983263" w:rsidRDefault="007F48B6" w:rsidP="00983263">
            <w:pPr>
              <w:spacing w:after="0" w:line="240" w:lineRule="auto"/>
              <w:ind w:left="0" w:firstLine="0"/>
              <w:jc w:val="left"/>
              <w:rPr>
                <w:rFonts w:ascii="Arial" w:eastAsia="宋体" w:hAnsi="Arial" w:cs="Arial"/>
                <w:b/>
                <w:bCs/>
                <w:color w:val="0000FF"/>
                <w:sz w:val="16"/>
                <w:szCs w:val="16"/>
                <w:u w:val="single"/>
              </w:rPr>
            </w:pPr>
            <w:hyperlink r:id="rId14" w:history="1">
              <w:r w:rsidR="00983263" w:rsidRPr="00983263">
                <w:rPr>
                  <w:rFonts w:ascii="Arial" w:eastAsia="宋体" w:hAnsi="Arial" w:cs="Arial"/>
                  <w:b/>
                  <w:bCs/>
                  <w:color w:val="0000FF"/>
                  <w:sz w:val="16"/>
                  <w:szCs w:val="16"/>
                  <w:u w:val="single"/>
                </w:rPr>
                <w:t>R1-1909977</w:t>
              </w:r>
            </w:hyperlink>
          </w:p>
        </w:tc>
        <w:tc>
          <w:tcPr>
            <w:tcW w:w="5812" w:type="dxa"/>
            <w:tcBorders>
              <w:top w:val="single" w:sz="4" w:space="0" w:color="A6A6A6"/>
              <w:left w:val="nil"/>
              <w:bottom w:val="single" w:sz="4" w:space="0" w:color="A6A6A6"/>
              <w:right w:val="single" w:sz="4" w:space="0" w:color="A6A6A6"/>
            </w:tcBorders>
            <w:shd w:val="clear" w:color="auto" w:fill="auto"/>
            <w:hideMark/>
          </w:tcPr>
          <w:p w14:paraId="09127F82"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Discussion on configured grant for NR-U</w:t>
            </w:r>
          </w:p>
        </w:tc>
        <w:tc>
          <w:tcPr>
            <w:tcW w:w="1843" w:type="dxa"/>
            <w:tcBorders>
              <w:top w:val="single" w:sz="4" w:space="0" w:color="A6A6A6"/>
              <w:left w:val="nil"/>
              <w:bottom w:val="single" w:sz="4" w:space="0" w:color="A6A6A6"/>
              <w:right w:val="single" w:sz="4" w:space="0" w:color="A6A6A6"/>
            </w:tcBorders>
            <w:shd w:val="clear" w:color="auto" w:fill="auto"/>
            <w:hideMark/>
          </w:tcPr>
          <w:p w14:paraId="25B2462A"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 xml:space="preserve">ZTE, </w:t>
            </w:r>
            <w:proofErr w:type="spellStart"/>
            <w:r w:rsidRPr="00983263">
              <w:rPr>
                <w:rFonts w:ascii="Arial" w:eastAsia="宋体" w:hAnsi="Arial" w:cs="Arial"/>
                <w:sz w:val="16"/>
                <w:szCs w:val="16"/>
              </w:rPr>
              <w:t>Sanechips</w:t>
            </w:r>
            <w:proofErr w:type="spellEnd"/>
          </w:p>
        </w:tc>
      </w:tr>
      <w:tr w:rsidR="00983263" w:rsidRPr="00983263" w14:paraId="6645890D" w14:textId="77777777" w:rsidTr="00983263">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3818E40A" w14:textId="77777777" w:rsidR="00983263" w:rsidRPr="00983263" w:rsidRDefault="007F48B6" w:rsidP="00983263">
            <w:pPr>
              <w:spacing w:after="0" w:line="240" w:lineRule="auto"/>
              <w:ind w:left="0" w:firstLine="0"/>
              <w:jc w:val="left"/>
              <w:rPr>
                <w:rFonts w:ascii="Arial" w:eastAsia="宋体" w:hAnsi="Arial" w:cs="Arial"/>
                <w:b/>
                <w:bCs/>
                <w:color w:val="0000FF"/>
                <w:sz w:val="16"/>
                <w:szCs w:val="16"/>
                <w:u w:val="single"/>
              </w:rPr>
            </w:pPr>
            <w:hyperlink r:id="rId15" w:history="1">
              <w:r w:rsidR="00983263" w:rsidRPr="00983263">
                <w:rPr>
                  <w:rFonts w:ascii="Arial" w:eastAsia="宋体" w:hAnsi="Arial" w:cs="Arial"/>
                  <w:b/>
                  <w:bCs/>
                  <w:color w:val="0000FF"/>
                  <w:sz w:val="16"/>
                  <w:szCs w:val="16"/>
                  <w:u w:val="single"/>
                </w:rPr>
                <w:t>R1-1910048</w:t>
              </w:r>
            </w:hyperlink>
          </w:p>
        </w:tc>
        <w:tc>
          <w:tcPr>
            <w:tcW w:w="5812" w:type="dxa"/>
            <w:tcBorders>
              <w:top w:val="nil"/>
              <w:left w:val="nil"/>
              <w:bottom w:val="single" w:sz="4" w:space="0" w:color="A6A6A6"/>
              <w:right w:val="single" w:sz="4" w:space="0" w:color="A6A6A6"/>
            </w:tcBorders>
            <w:shd w:val="clear" w:color="auto" w:fill="auto"/>
            <w:hideMark/>
          </w:tcPr>
          <w:p w14:paraId="2DF134E4"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Transmission with configured grant in NR unlicensed band</w:t>
            </w:r>
          </w:p>
        </w:tc>
        <w:tc>
          <w:tcPr>
            <w:tcW w:w="1843" w:type="dxa"/>
            <w:tcBorders>
              <w:top w:val="nil"/>
              <w:left w:val="nil"/>
              <w:bottom w:val="single" w:sz="4" w:space="0" w:color="A6A6A6"/>
              <w:right w:val="single" w:sz="4" w:space="0" w:color="A6A6A6"/>
            </w:tcBorders>
            <w:shd w:val="clear" w:color="auto" w:fill="auto"/>
            <w:hideMark/>
          </w:tcPr>
          <w:p w14:paraId="1986DFD4"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 xml:space="preserve">Huawei, </w:t>
            </w:r>
            <w:proofErr w:type="spellStart"/>
            <w:r w:rsidRPr="00983263">
              <w:rPr>
                <w:rFonts w:ascii="Arial" w:eastAsia="宋体" w:hAnsi="Arial" w:cs="Arial"/>
                <w:sz w:val="16"/>
                <w:szCs w:val="16"/>
              </w:rPr>
              <w:t>HiSilicon</w:t>
            </w:r>
            <w:proofErr w:type="spellEnd"/>
          </w:p>
        </w:tc>
      </w:tr>
      <w:tr w:rsidR="00983263" w:rsidRPr="00983263" w14:paraId="4236186E" w14:textId="77777777" w:rsidTr="00983263">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14A7AB0A" w14:textId="77777777" w:rsidR="00983263" w:rsidRPr="00983263" w:rsidRDefault="007F48B6" w:rsidP="00983263">
            <w:pPr>
              <w:spacing w:after="0" w:line="240" w:lineRule="auto"/>
              <w:ind w:left="0" w:firstLine="0"/>
              <w:jc w:val="left"/>
              <w:rPr>
                <w:rFonts w:ascii="Arial" w:eastAsia="宋体" w:hAnsi="Arial" w:cs="Arial"/>
                <w:b/>
                <w:bCs/>
                <w:color w:val="0000FF"/>
                <w:sz w:val="16"/>
                <w:szCs w:val="16"/>
                <w:u w:val="single"/>
              </w:rPr>
            </w:pPr>
            <w:hyperlink r:id="rId16" w:history="1">
              <w:r w:rsidR="00983263" w:rsidRPr="00983263">
                <w:rPr>
                  <w:rFonts w:ascii="Arial" w:eastAsia="宋体" w:hAnsi="Arial" w:cs="Arial"/>
                  <w:b/>
                  <w:bCs/>
                  <w:color w:val="0000FF"/>
                  <w:sz w:val="16"/>
                  <w:szCs w:val="16"/>
                  <w:u w:val="single"/>
                </w:rPr>
                <w:t>R1-1910157</w:t>
              </w:r>
            </w:hyperlink>
          </w:p>
        </w:tc>
        <w:tc>
          <w:tcPr>
            <w:tcW w:w="5812" w:type="dxa"/>
            <w:tcBorders>
              <w:top w:val="nil"/>
              <w:left w:val="nil"/>
              <w:bottom w:val="single" w:sz="4" w:space="0" w:color="A6A6A6"/>
              <w:right w:val="single" w:sz="4" w:space="0" w:color="A6A6A6"/>
            </w:tcBorders>
            <w:shd w:val="clear" w:color="auto" w:fill="auto"/>
            <w:hideMark/>
          </w:tcPr>
          <w:p w14:paraId="7F596703"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Configured grant enhancement for NR-U</w:t>
            </w:r>
          </w:p>
        </w:tc>
        <w:tc>
          <w:tcPr>
            <w:tcW w:w="1843" w:type="dxa"/>
            <w:tcBorders>
              <w:top w:val="nil"/>
              <w:left w:val="nil"/>
              <w:bottom w:val="single" w:sz="4" w:space="0" w:color="A6A6A6"/>
              <w:right w:val="single" w:sz="4" w:space="0" w:color="A6A6A6"/>
            </w:tcBorders>
            <w:shd w:val="clear" w:color="auto" w:fill="auto"/>
            <w:hideMark/>
          </w:tcPr>
          <w:p w14:paraId="23D1C9C4"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Lenovo, Motorola Mobility</w:t>
            </w:r>
          </w:p>
        </w:tc>
      </w:tr>
      <w:tr w:rsidR="00983263" w:rsidRPr="00983263" w14:paraId="510D0F71" w14:textId="77777777" w:rsidTr="00983263">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053FE97" w14:textId="77777777" w:rsidR="00983263" w:rsidRPr="00983263" w:rsidRDefault="007F48B6" w:rsidP="00983263">
            <w:pPr>
              <w:spacing w:after="0" w:line="240" w:lineRule="auto"/>
              <w:ind w:left="0" w:firstLine="0"/>
              <w:jc w:val="left"/>
              <w:rPr>
                <w:rFonts w:ascii="Arial" w:eastAsia="宋体" w:hAnsi="Arial" w:cs="Arial"/>
                <w:b/>
                <w:bCs/>
                <w:color w:val="0000FF"/>
                <w:sz w:val="16"/>
                <w:szCs w:val="16"/>
                <w:u w:val="single"/>
              </w:rPr>
            </w:pPr>
            <w:hyperlink r:id="rId17" w:history="1">
              <w:r w:rsidR="00983263" w:rsidRPr="00983263">
                <w:rPr>
                  <w:rFonts w:ascii="Arial" w:eastAsia="宋体" w:hAnsi="Arial" w:cs="Arial"/>
                  <w:b/>
                  <w:bCs/>
                  <w:color w:val="0000FF"/>
                  <w:sz w:val="16"/>
                  <w:szCs w:val="16"/>
                  <w:u w:val="single"/>
                </w:rPr>
                <w:t>R1-1910207</w:t>
              </w:r>
            </w:hyperlink>
          </w:p>
        </w:tc>
        <w:tc>
          <w:tcPr>
            <w:tcW w:w="5812" w:type="dxa"/>
            <w:tcBorders>
              <w:top w:val="nil"/>
              <w:left w:val="nil"/>
              <w:bottom w:val="single" w:sz="4" w:space="0" w:color="A6A6A6"/>
              <w:right w:val="single" w:sz="4" w:space="0" w:color="A6A6A6"/>
            </w:tcBorders>
            <w:shd w:val="clear" w:color="auto" w:fill="auto"/>
            <w:hideMark/>
          </w:tcPr>
          <w:p w14:paraId="215ABD66"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Discussion on the enhancements to configured grants</w:t>
            </w:r>
          </w:p>
        </w:tc>
        <w:tc>
          <w:tcPr>
            <w:tcW w:w="1843" w:type="dxa"/>
            <w:tcBorders>
              <w:top w:val="nil"/>
              <w:left w:val="nil"/>
              <w:bottom w:val="single" w:sz="4" w:space="0" w:color="A6A6A6"/>
              <w:right w:val="single" w:sz="4" w:space="0" w:color="A6A6A6"/>
            </w:tcBorders>
            <w:shd w:val="clear" w:color="auto" w:fill="auto"/>
            <w:hideMark/>
          </w:tcPr>
          <w:p w14:paraId="3120C407" w14:textId="5A781737" w:rsidR="00983263" w:rsidRPr="00983263" w:rsidRDefault="003C1DF0"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V</w:t>
            </w:r>
            <w:r w:rsidR="00983263" w:rsidRPr="00983263">
              <w:rPr>
                <w:rFonts w:ascii="Arial" w:eastAsia="宋体" w:hAnsi="Arial" w:cs="Arial"/>
                <w:sz w:val="16"/>
                <w:szCs w:val="16"/>
              </w:rPr>
              <w:t>ivo</w:t>
            </w:r>
          </w:p>
        </w:tc>
      </w:tr>
      <w:tr w:rsidR="00983263" w:rsidRPr="00983263" w14:paraId="772C52B3" w14:textId="77777777" w:rsidTr="00983263">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D164627" w14:textId="77777777" w:rsidR="00983263" w:rsidRPr="00983263" w:rsidRDefault="007F48B6" w:rsidP="00983263">
            <w:pPr>
              <w:spacing w:after="0" w:line="240" w:lineRule="auto"/>
              <w:ind w:left="0" w:firstLine="0"/>
              <w:jc w:val="left"/>
              <w:rPr>
                <w:rFonts w:ascii="Arial" w:eastAsia="宋体" w:hAnsi="Arial" w:cs="Arial"/>
                <w:b/>
                <w:bCs/>
                <w:color w:val="0000FF"/>
                <w:sz w:val="16"/>
                <w:szCs w:val="16"/>
                <w:u w:val="single"/>
              </w:rPr>
            </w:pPr>
            <w:hyperlink r:id="rId18" w:history="1">
              <w:r w:rsidR="00983263" w:rsidRPr="00983263">
                <w:rPr>
                  <w:rFonts w:ascii="Arial" w:eastAsia="宋体" w:hAnsi="Arial" w:cs="Arial"/>
                  <w:b/>
                  <w:bCs/>
                  <w:color w:val="0000FF"/>
                  <w:sz w:val="16"/>
                  <w:szCs w:val="16"/>
                  <w:u w:val="single"/>
                </w:rPr>
                <w:t>R1-1910462</w:t>
              </w:r>
            </w:hyperlink>
          </w:p>
        </w:tc>
        <w:tc>
          <w:tcPr>
            <w:tcW w:w="5812" w:type="dxa"/>
            <w:tcBorders>
              <w:top w:val="nil"/>
              <w:left w:val="nil"/>
              <w:bottom w:val="single" w:sz="4" w:space="0" w:color="A6A6A6"/>
              <w:right w:val="single" w:sz="4" w:space="0" w:color="A6A6A6"/>
            </w:tcBorders>
            <w:shd w:val="clear" w:color="auto" w:fill="auto"/>
            <w:hideMark/>
          </w:tcPr>
          <w:p w14:paraId="5A8E39C8"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Configured grant enhancement for NR-U</w:t>
            </w:r>
          </w:p>
        </w:tc>
        <w:tc>
          <w:tcPr>
            <w:tcW w:w="1843" w:type="dxa"/>
            <w:tcBorders>
              <w:top w:val="nil"/>
              <w:left w:val="nil"/>
              <w:bottom w:val="single" w:sz="4" w:space="0" w:color="A6A6A6"/>
              <w:right w:val="single" w:sz="4" w:space="0" w:color="A6A6A6"/>
            </w:tcBorders>
            <w:shd w:val="clear" w:color="auto" w:fill="auto"/>
            <w:hideMark/>
          </w:tcPr>
          <w:p w14:paraId="1D4B91FD"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Samsung</w:t>
            </w:r>
          </w:p>
        </w:tc>
      </w:tr>
      <w:tr w:rsidR="00983263" w:rsidRPr="00983263" w14:paraId="51518A3E" w14:textId="77777777" w:rsidTr="00983263">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A6D9B47" w14:textId="77777777" w:rsidR="00983263" w:rsidRPr="00983263" w:rsidRDefault="007F48B6" w:rsidP="00983263">
            <w:pPr>
              <w:spacing w:after="0" w:line="240" w:lineRule="auto"/>
              <w:ind w:left="0" w:firstLine="0"/>
              <w:jc w:val="left"/>
              <w:rPr>
                <w:rFonts w:ascii="Arial" w:eastAsia="宋体" w:hAnsi="Arial" w:cs="Arial"/>
                <w:b/>
                <w:bCs/>
                <w:color w:val="0000FF"/>
                <w:sz w:val="16"/>
                <w:szCs w:val="16"/>
                <w:u w:val="single"/>
              </w:rPr>
            </w:pPr>
            <w:hyperlink r:id="rId19" w:history="1">
              <w:r w:rsidR="00983263" w:rsidRPr="00983263">
                <w:rPr>
                  <w:rFonts w:ascii="Arial" w:eastAsia="宋体" w:hAnsi="Arial" w:cs="Arial"/>
                  <w:b/>
                  <w:bCs/>
                  <w:color w:val="0000FF"/>
                  <w:sz w:val="16"/>
                  <w:szCs w:val="16"/>
                  <w:u w:val="single"/>
                </w:rPr>
                <w:t>R1-1910531</w:t>
              </w:r>
            </w:hyperlink>
          </w:p>
        </w:tc>
        <w:tc>
          <w:tcPr>
            <w:tcW w:w="5812" w:type="dxa"/>
            <w:tcBorders>
              <w:top w:val="nil"/>
              <w:left w:val="nil"/>
              <w:bottom w:val="single" w:sz="4" w:space="0" w:color="A6A6A6"/>
              <w:right w:val="single" w:sz="4" w:space="0" w:color="A6A6A6"/>
            </w:tcBorders>
            <w:shd w:val="clear" w:color="auto" w:fill="auto"/>
            <w:hideMark/>
          </w:tcPr>
          <w:p w14:paraId="59EAF58B"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Discussion on configured grant enhancement for NR-U</w:t>
            </w:r>
          </w:p>
        </w:tc>
        <w:tc>
          <w:tcPr>
            <w:tcW w:w="1843" w:type="dxa"/>
            <w:tcBorders>
              <w:top w:val="nil"/>
              <w:left w:val="nil"/>
              <w:bottom w:val="single" w:sz="4" w:space="0" w:color="A6A6A6"/>
              <w:right w:val="single" w:sz="4" w:space="0" w:color="A6A6A6"/>
            </w:tcBorders>
            <w:shd w:val="clear" w:color="auto" w:fill="auto"/>
            <w:hideMark/>
          </w:tcPr>
          <w:p w14:paraId="25DAADFD"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NEC</w:t>
            </w:r>
          </w:p>
        </w:tc>
      </w:tr>
      <w:tr w:rsidR="00983263" w:rsidRPr="00983263" w14:paraId="1A050B01" w14:textId="77777777" w:rsidTr="00983263">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04DC84DE" w14:textId="77777777" w:rsidR="00983263" w:rsidRPr="00983263" w:rsidRDefault="007F48B6" w:rsidP="00983263">
            <w:pPr>
              <w:spacing w:after="0" w:line="240" w:lineRule="auto"/>
              <w:ind w:left="0" w:firstLine="0"/>
              <w:jc w:val="left"/>
              <w:rPr>
                <w:rFonts w:ascii="Arial" w:eastAsia="宋体" w:hAnsi="Arial" w:cs="Arial"/>
                <w:b/>
                <w:bCs/>
                <w:color w:val="0000FF"/>
                <w:sz w:val="16"/>
                <w:szCs w:val="16"/>
                <w:u w:val="single"/>
              </w:rPr>
            </w:pPr>
            <w:hyperlink r:id="rId20" w:history="1">
              <w:r w:rsidR="00983263" w:rsidRPr="00983263">
                <w:rPr>
                  <w:rFonts w:ascii="Arial" w:eastAsia="宋体" w:hAnsi="Arial" w:cs="Arial"/>
                  <w:b/>
                  <w:bCs/>
                  <w:color w:val="0000FF"/>
                  <w:sz w:val="16"/>
                  <w:szCs w:val="16"/>
                  <w:u w:val="single"/>
                </w:rPr>
                <w:t>R1-1910595</w:t>
              </w:r>
            </w:hyperlink>
          </w:p>
        </w:tc>
        <w:tc>
          <w:tcPr>
            <w:tcW w:w="5812" w:type="dxa"/>
            <w:tcBorders>
              <w:top w:val="nil"/>
              <w:left w:val="nil"/>
              <w:bottom w:val="single" w:sz="4" w:space="0" w:color="A6A6A6"/>
              <w:right w:val="single" w:sz="4" w:space="0" w:color="A6A6A6"/>
            </w:tcBorders>
            <w:shd w:val="clear" w:color="auto" w:fill="auto"/>
            <w:hideMark/>
          </w:tcPr>
          <w:p w14:paraId="1AE1F0EC"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On support of UL transmission with configured grants in NR-U</w:t>
            </w:r>
          </w:p>
        </w:tc>
        <w:tc>
          <w:tcPr>
            <w:tcW w:w="1843" w:type="dxa"/>
            <w:tcBorders>
              <w:top w:val="nil"/>
              <w:left w:val="nil"/>
              <w:bottom w:val="single" w:sz="4" w:space="0" w:color="A6A6A6"/>
              <w:right w:val="single" w:sz="4" w:space="0" w:color="A6A6A6"/>
            </w:tcBorders>
            <w:shd w:val="clear" w:color="auto" w:fill="auto"/>
            <w:hideMark/>
          </w:tcPr>
          <w:p w14:paraId="68E45105"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Nokia, Nokia Shanghai Bell</w:t>
            </w:r>
          </w:p>
        </w:tc>
      </w:tr>
      <w:tr w:rsidR="00983263" w:rsidRPr="00983263" w14:paraId="4D8D2141" w14:textId="77777777" w:rsidTr="00983263">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E83E534" w14:textId="77777777" w:rsidR="00983263" w:rsidRPr="00983263" w:rsidRDefault="007F48B6" w:rsidP="00983263">
            <w:pPr>
              <w:spacing w:after="0" w:line="240" w:lineRule="auto"/>
              <w:ind w:left="0" w:firstLine="0"/>
              <w:jc w:val="left"/>
              <w:rPr>
                <w:rFonts w:ascii="Arial" w:eastAsia="宋体" w:hAnsi="Arial" w:cs="Arial"/>
                <w:b/>
                <w:bCs/>
                <w:color w:val="0000FF"/>
                <w:sz w:val="16"/>
                <w:szCs w:val="16"/>
                <w:u w:val="single"/>
              </w:rPr>
            </w:pPr>
            <w:hyperlink r:id="rId21" w:history="1">
              <w:r w:rsidR="00983263" w:rsidRPr="00983263">
                <w:rPr>
                  <w:rFonts w:ascii="Arial" w:eastAsia="宋体" w:hAnsi="Arial" w:cs="Arial"/>
                  <w:b/>
                  <w:bCs/>
                  <w:color w:val="0000FF"/>
                  <w:sz w:val="16"/>
                  <w:szCs w:val="16"/>
                  <w:u w:val="single"/>
                </w:rPr>
                <w:t>R1-1910643</w:t>
              </w:r>
            </w:hyperlink>
          </w:p>
        </w:tc>
        <w:tc>
          <w:tcPr>
            <w:tcW w:w="5812" w:type="dxa"/>
            <w:tcBorders>
              <w:top w:val="nil"/>
              <w:left w:val="nil"/>
              <w:bottom w:val="single" w:sz="4" w:space="0" w:color="A6A6A6"/>
              <w:right w:val="single" w:sz="4" w:space="0" w:color="A6A6A6"/>
            </w:tcBorders>
            <w:shd w:val="clear" w:color="auto" w:fill="auto"/>
            <w:hideMark/>
          </w:tcPr>
          <w:p w14:paraId="34FCCC71"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Enhancements to configured grants for NR-unlicensed</w:t>
            </w:r>
          </w:p>
        </w:tc>
        <w:tc>
          <w:tcPr>
            <w:tcW w:w="1843" w:type="dxa"/>
            <w:tcBorders>
              <w:top w:val="nil"/>
              <w:left w:val="nil"/>
              <w:bottom w:val="single" w:sz="4" w:space="0" w:color="A6A6A6"/>
              <w:right w:val="single" w:sz="4" w:space="0" w:color="A6A6A6"/>
            </w:tcBorders>
            <w:shd w:val="clear" w:color="auto" w:fill="auto"/>
            <w:hideMark/>
          </w:tcPr>
          <w:p w14:paraId="613BC8A4"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Intel Corporation</w:t>
            </w:r>
          </w:p>
        </w:tc>
      </w:tr>
      <w:tr w:rsidR="00983263" w:rsidRPr="00983263" w14:paraId="3645C45B" w14:textId="77777777" w:rsidTr="00983263">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A41A71C" w14:textId="77777777" w:rsidR="00983263" w:rsidRPr="00983263" w:rsidRDefault="007F48B6" w:rsidP="00983263">
            <w:pPr>
              <w:spacing w:after="0" w:line="240" w:lineRule="auto"/>
              <w:ind w:left="0" w:firstLine="0"/>
              <w:jc w:val="left"/>
              <w:rPr>
                <w:rFonts w:ascii="Arial" w:eastAsia="宋体" w:hAnsi="Arial" w:cs="Arial"/>
                <w:b/>
                <w:bCs/>
                <w:color w:val="0000FF"/>
                <w:sz w:val="16"/>
                <w:szCs w:val="16"/>
                <w:u w:val="single"/>
              </w:rPr>
            </w:pPr>
            <w:hyperlink r:id="rId22" w:history="1">
              <w:r w:rsidR="00983263" w:rsidRPr="00983263">
                <w:rPr>
                  <w:rFonts w:ascii="Arial" w:eastAsia="宋体" w:hAnsi="Arial" w:cs="Arial"/>
                  <w:b/>
                  <w:bCs/>
                  <w:color w:val="0000FF"/>
                  <w:sz w:val="16"/>
                  <w:szCs w:val="16"/>
                  <w:u w:val="single"/>
                </w:rPr>
                <w:t>R1-1910762</w:t>
              </w:r>
            </w:hyperlink>
          </w:p>
        </w:tc>
        <w:tc>
          <w:tcPr>
            <w:tcW w:w="5812" w:type="dxa"/>
            <w:tcBorders>
              <w:top w:val="nil"/>
              <w:left w:val="nil"/>
              <w:bottom w:val="single" w:sz="4" w:space="0" w:color="A6A6A6"/>
              <w:right w:val="single" w:sz="4" w:space="0" w:color="A6A6A6"/>
            </w:tcBorders>
            <w:shd w:val="clear" w:color="auto" w:fill="auto"/>
            <w:hideMark/>
          </w:tcPr>
          <w:p w14:paraId="03B4B79D"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Enhancements to Configured Grants in NR-U</w:t>
            </w:r>
          </w:p>
        </w:tc>
        <w:tc>
          <w:tcPr>
            <w:tcW w:w="1843" w:type="dxa"/>
            <w:tcBorders>
              <w:top w:val="nil"/>
              <w:left w:val="nil"/>
              <w:bottom w:val="single" w:sz="4" w:space="0" w:color="A6A6A6"/>
              <w:right w:val="single" w:sz="4" w:space="0" w:color="A6A6A6"/>
            </w:tcBorders>
            <w:shd w:val="clear" w:color="auto" w:fill="auto"/>
            <w:hideMark/>
          </w:tcPr>
          <w:p w14:paraId="46F4BEBA"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Sony</w:t>
            </w:r>
          </w:p>
        </w:tc>
      </w:tr>
      <w:tr w:rsidR="00983263" w:rsidRPr="00983263" w14:paraId="2E6058C7" w14:textId="77777777" w:rsidTr="00983263">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D8AA848" w14:textId="77777777" w:rsidR="00983263" w:rsidRPr="00983263" w:rsidRDefault="007F48B6" w:rsidP="00983263">
            <w:pPr>
              <w:spacing w:after="0" w:line="240" w:lineRule="auto"/>
              <w:ind w:left="0" w:firstLine="0"/>
              <w:jc w:val="left"/>
              <w:rPr>
                <w:rFonts w:ascii="Arial" w:eastAsia="宋体" w:hAnsi="Arial" w:cs="Arial"/>
                <w:b/>
                <w:bCs/>
                <w:color w:val="0000FF"/>
                <w:sz w:val="16"/>
                <w:szCs w:val="16"/>
                <w:u w:val="single"/>
              </w:rPr>
            </w:pPr>
            <w:hyperlink r:id="rId23" w:history="1">
              <w:r w:rsidR="00983263" w:rsidRPr="00983263">
                <w:rPr>
                  <w:rFonts w:ascii="Arial" w:eastAsia="宋体" w:hAnsi="Arial" w:cs="Arial"/>
                  <w:b/>
                  <w:bCs/>
                  <w:color w:val="0000FF"/>
                  <w:sz w:val="16"/>
                  <w:szCs w:val="16"/>
                  <w:u w:val="single"/>
                </w:rPr>
                <w:t>R1-1910793</w:t>
              </w:r>
            </w:hyperlink>
          </w:p>
        </w:tc>
        <w:tc>
          <w:tcPr>
            <w:tcW w:w="5812" w:type="dxa"/>
            <w:tcBorders>
              <w:top w:val="nil"/>
              <w:left w:val="nil"/>
              <w:bottom w:val="single" w:sz="4" w:space="0" w:color="A6A6A6"/>
              <w:right w:val="single" w:sz="4" w:space="0" w:color="A6A6A6"/>
            </w:tcBorders>
            <w:shd w:val="clear" w:color="auto" w:fill="auto"/>
            <w:hideMark/>
          </w:tcPr>
          <w:p w14:paraId="3B66A819"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On configured grant for NR-U</w:t>
            </w:r>
          </w:p>
        </w:tc>
        <w:tc>
          <w:tcPr>
            <w:tcW w:w="1843" w:type="dxa"/>
            <w:tcBorders>
              <w:top w:val="nil"/>
              <w:left w:val="nil"/>
              <w:bottom w:val="single" w:sz="4" w:space="0" w:color="A6A6A6"/>
              <w:right w:val="single" w:sz="4" w:space="0" w:color="A6A6A6"/>
            </w:tcBorders>
            <w:shd w:val="clear" w:color="auto" w:fill="auto"/>
            <w:hideMark/>
          </w:tcPr>
          <w:p w14:paraId="6C4BAE08"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OPPO</w:t>
            </w:r>
          </w:p>
        </w:tc>
      </w:tr>
      <w:tr w:rsidR="00983263" w:rsidRPr="00983263" w14:paraId="77294C64" w14:textId="77777777" w:rsidTr="00983263">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13A851D" w14:textId="77777777" w:rsidR="00983263" w:rsidRPr="00983263" w:rsidRDefault="007F48B6" w:rsidP="00983263">
            <w:pPr>
              <w:spacing w:after="0" w:line="240" w:lineRule="auto"/>
              <w:ind w:left="0" w:firstLine="0"/>
              <w:jc w:val="left"/>
              <w:rPr>
                <w:rFonts w:ascii="Arial" w:eastAsia="宋体" w:hAnsi="Arial" w:cs="Arial"/>
                <w:b/>
                <w:bCs/>
                <w:color w:val="0000FF"/>
                <w:sz w:val="16"/>
                <w:szCs w:val="16"/>
                <w:u w:val="single"/>
              </w:rPr>
            </w:pPr>
            <w:hyperlink r:id="rId24" w:history="1">
              <w:r w:rsidR="00983263" w:rsidRPr="00983263">
                <w:rPr>
                  <w:rFonts w:ascii="Arial" w:eastAsia="宋体" w:hAnsi="Arial" w:cs="Arial"/>
                  <w:b/>
                  <w:bCs/>
                  <w:color w:val="0000FF"/>
                  <w:sz w:val="16"/>
                  <w:szCs w:val="16"/>
                  <w:u w:val="single"/>
                </w:rPr>
                <w:t>R1-1910822</w:t>
              </w:r>
            </w:hyperlink>
          </w:p>
        </w:tc>
        <w:tc>
          <w:tcPr>
            <w:tcW w:w="5812" w:type="dxa"/>
            <w:tcBorders>
              <w:top w:val="nil"/>
              <w:left w:val="nil"/>
              <w:bottom w:val="single" w:sz="4" w:space="0" w:color="A6A6A6"/>
              <w:right w:val="single" w:sz="4" w:space="0" w:color="A6A6A6"/>
            </w:tcBorders>
            <w:shd w:val="clear" w:color="auto" w:fill="auto"/>
            <w:hideMark/>
          </w:tcPr>
          <w:p w14:paraId="7D117390"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Discussion on configured grant for NR-U</w:t>
            </w:r>
          </w:p>
        </w:tc>
        <w:tc>
          <w:tcPr>
            <w:tcW w:w="1843" w:type="dxa"/>
            <w:tcBorders>
              <w:top w:val="nil"/>
              <w:left w:val="nil"/>
              <w:bottom w:val="single" w:sz="4" w:space="0" w:color="A6A6A6"/>
              <w:right w:val="single" w:sz="4" w:space="0" w:color="A6A6A6"/>
            </w:tcBorders>
            <w:shd w:val="clear" w:color="auto" w:fill="auto"/>
            <w:hideMark/>
          </w:tcPr>
          <w:p w14:paraId="218B46D6"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LG Electronics</w:t>
            </w:r>
          </w:p>
        </w:tc>
      </w:tr>
      <w:tr w:rsidR="00983263" w:rsidRPr="00983263" w14:paraId="4F3A272E" w14:textId="77777777" w:rsidTr="00983263">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6649191" w14:textId="77777777" w:rsidR="00983263" w:rsidRPr="00983263" w:rsidRDefault="007F48B6" w:rsidP="00983263">
            <w:pPr>
              <w:spacing w:after="0" w:line="240" w:lineRule="auto"/>
              <w:ind w:left="0" w:firstLine="0"/>
              <w:jc w:val="left"/>
              <w:rPr>
                <w:rFonts w:ascii="Arial" w:eastAsia="宋体" w:hAnsi="Arial" w:cs="Arial"/>
                <w:b/>
                <w:bCs/>
                <w:color w:val="0000FF"/>
                <w:sz w:val="16"/>
                <w:szCs w:val="16"/>
                <w:u w:val="single"/>
              </w:rPr>
            </w:pPr>
            <w:hyperlink r:id="rId25" w:history="1">
              <w:r w:rsidR="00983263" w:rsidRPr="00983263">
                <w:rPr>
                  <w:rFonts w:ascii="Arial" w:eastAsia="宋体" w:hAnsi="Arial" w:cs="Arial"/>
                  <w:b/>
                  <w:bCs/>
                  <w:color w:val="0000FF"/>
                  <w:sz w:val="16"/>
                  <w:szCs w:val="16"/>
                  <w:u w:val="single"/>
                </w:rPr>
                <w:t>R1-1910942</w:t>
              </w:r>
            </w:hyperlink>
          </w:p>
        </w:tc>
        <w:tc>
          <w:tcPr>
            <w:tcW w:w="5812" w:type="dxa"/>
            <w:tcBorders>
              <w:top w:val="nil"/>
              <w:left w:val="nil"/>
              <w:bottom w:val="single" w:sz="4" w:space="0" w:color="A6A6A6"/>
              <w:right w:val="single" w:sz="4" w:space="0" w:color="A6A6A6"/>
            </w:tcBorders>
            <w:shd w:val="clear" w:color="auto" w:fill="auto"/>
            <w:hideMark/>
          </w:tcPr>
          <w:p w14:paraId="5B311741"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Configured grant UCI for NR-U</w:t>
            </w:r>
          </w:p>
        </w:tc>
        <w:tc>
          <w:tcPr>
            <w:tcW w:w="1843" w:type="dxa"/>
            <w:tcBorders>
              <w:top w:val="nil"/>
              <w:left w:val="nil"/>
              <w:bottom w:val="single" w:sz="4" w:space="0" w:color="A6A6A6"/>
              <w:right w:val="single" w:sz="4" w:space="0" w:color="A6A6A6"/>
            </w:tcBorders>
            <w:shd w:val="clear" w:color="auto" w:fill="auto"/>
            <w:hideMark/>
          </w:tcPr>
          <w:p w14:paraId="0555FF92" w14:textId="77777777" w:rsidR="00983263" w:rsidRPr="00983263" w:rsidRDefault="00983263" w:rsidP="00983263">
            <w:pPr>
              <w:spacing w:after="0" w:line="240" w:lineRule="auto"/>
              <w:ind w:left="0" w:firstLine="0"/>
              <w:jc w:val="left"/>
              <w:rPr>
                <w:rFonts w:ascii="Arial" w:eastAsia="宋体" w:hAnsi="Arial" w:cs="Arial"/>
                <w:sz w:val="16"/>
                <w:szCs w:val="16"/>
              </w:rPr>
            </w:pPr>
            <w:proofErr w:type="spellStart"/>
            <w:r w:rsidRPr="00983263">
              <w:rPr>
                <w:rFonts w:ascii="Arial" w:eastAsia="宋体" w:hAnsi="Arial" w:cs="Arial"/>
                <w:sz w:val="16"/>
                <w:szCs w:val="16"/>
              </w:rPr>
              <w:t>InterDigital</w:t>
            </w:r>
            <w:proofErr w:type="spellEnd"/>
            <w:r w:rsidRPr="00983263">
              <w:rPr>
                <w:rFonts w:ascii="Arial" w:eastAsia="宋体" w:hAnsi="Arial" w:cs="Arial"/>
                <w:sz w:val="16"/>
                <w:szCs w:val="16"/>
              </w:rPr>
              <w:t>, Inc.</w:t>
            </w:r>
          </w:p>
        </w:tc>
      </w:tr>
      <w:tr w:rsidR="00983263" w:rsidRPr="00983263" w14:paraId="28BA5706" w14:textId="77777777" w:rsidTr="00983263">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4FDF0D2" w14:textId="77777777" w:rsidR="00983263" w:rsidRPr="00983263" w:rsidRDefault="007F48B6" w:rsidP="00983263">
            <w:pPr>
              <w:spacing w:after="0" w:line="240" w:lineRule="auto"/>
              <w:ind w:left="0" w:firstLine="0"/>
              <w:jc w:val="left"/>
              <w:rPr>
                <w:rFonts w:ascii="Arial" w:eastAsia="宋体" w:hAnsi="Arial" w:cs="Arial"/>
                <w:b/>
                <w:bCs/>
                <w:color w:val="0000FF"/>
                <w:sz w:val="16"/>
                <w:szCs w:val="16"/>
                <w:u w:val="single"/>
              </w:rPr>
            </w:pPr>
            <w:hyperlink r:id="rId26" w:history="1">
              <w:r w:rsidR="00983263" w:rsidRPr="00983263">
                <w:rPr>
                  <w:rFonts w:ascii="Arial" w:eastAsia="宋体" w:hAnsi="Arial" w:cs="Arial"/>
                  <w:b/>
                  <w:bCs/>
                  <w:color w:val="0000FF"/>
                  <w:sz w:val="16"/>
                  <w:szCs w:val="16"/>
                  <w:u w:val="single"/>
                </w:rPr>
                <w:t>R1-1910950</w:t>
              </w:r>
            </w:hyperlink>
          </w:p>
        </w:tc>
        <w:tc>
          <w:tcPr>
            <w:tcW w:w="5812" w:type="dxa"/>
            <w:tcBorders>
              <w:top w:val="nil"/>
              <w:left w:val="nil"/>
              <w:bottom w:val="single" w:sz="4" w:space="0" w:color="A6A6A6"/>
              <w:right w:val="single" w:sz="4" w:space="0" w:color="A6A6A6"/>
            </w:tcBorders>
            <w:shd w:val="clear" w:color="auto" w:fill="auto"/>
            <w:hideMark/>
          </w:tcPr>
          <w:p w14:paraId="1D0C6B5A"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Configured grant enhancement</w:t>
            </w:r>
          </w:p>
        </w:tc>
        <w:tc>
          <w:tcPr>
            <w:tcW w:w="1843" w:type="dxa"/>
            <w:tcBorders>
              <w:top w:val="nil"/>
              <w:left w:val="nil"/>
              <w:bottom w:val="single" w:sz="4" w:space="0" w:color="A6A6A6"/>
              <w:right w:val="single" w:sz="4" w:space="0" w:color="A6A6A6"/>
            </w:tcBorders>
            <w:shd w:val="clear" w:color="auto" w:fill="auto"/>
            <w:hideMark/>
          </w:tcPr>
          <w:p w14:paraId="007F24FB"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Ericsson</w:t>
            </w:r>
          </w:p>
        </w:tc>
      </w:tr>
      <w:tr w:rsidR="00983263" w:rsidRPr="00983263" w14:paraId="097FDCC5" w14:textId="77777777" w:rsidTr="00983263">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FA9509C" w14:textId="77777777" w:rsidR="00983263" w:rsidRPr="00983263" w:rsidRDefault="007F48B6" w:rsidP="00983263">
            <w:pPr>
              <w:spacing w:after="0" w:line="240" w:lineRule="auto"/>
              <w:ind w:left="0" w:firstLine="0"/>
              <w:jc w:val="left"/>
              <w:rPr>
                <w:rFonts w:ascii="Arial" w:eastAsia="宋体" w:hAnsi="Arial" w:cs="Arial"/>
                <w:b/>
                <w:bCs/>
                <w:color w:val="0000FF"/>
                <w:sz w:val="16"/>
                <w:szCs w:val="16"/>
                <w:u w:val="single"/>
              </w:rPr>
            </w:pPr>
            <w:hyperlink r:id="rId27" w:history="1">
              <w:r w:rsidR="00983263" w:rsidRPr="00983263">
                <w:rPr>
                  <w:rFonts w:ascii="Arial" w:eastAsia="宋体" w:hAnsi="Arial" w:cs="Arial"/>
                  <w:b/>
                  <w:bCs/>
                  <w:color w:val="0000FF"/>
                  <w:sz w:val="16"/>
                  <w:szCs w:val="16"/>
                  <w:u w:val="single"/>
                </w:rPr>
                <w:t>R1-1910959</w:t>
              </w:r>
            </w:hyperlink>
          </w:p>
        </w:tc>
        <w:tc>
          <w:tcPr>
            <w:tcW w:w="5812" w:type="dxa"/>
            <w:tcBorders>
              <w:top w:val="nil"/>
              <w:left w:val="nil"/>
              <w:bottom w:val="single" w:sz="4" w:space="0" w:color="A6A6A6"/>
              <w:right w:val="single" w:sz="4" w:space="0" w:color="A6A6A6"/>
            </w:tcBorders>
            <w:shd w:val="clear" w:color="auto" w:fill="auto"/>
            <w:hideMark/>
          </w:tcPr>
          <w:p w14:paraId="6D861DF7"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Configuration grant enhancement</w:t>
            </w:r>
          </w:p>
        </w:tc>
        <w:tc>
          <w:tcPr>
            <w:tcW w:w="1843" w:type="dxa"/>
            <w:tcBorders>
              <w:top w:val="nil"/>
              <w:left w:val="nil"/>
              <w:bottom w:val="single" w:sz="4" w:space="0" w:color="A6A6A6"/>
              <w:right w:val="single" w:sz="4" w:space="0" w:color="A6A6A6"/>
            </w:tcBorders>
            <w:shd w:val="clear" w:color="auto" w:fill="auto"/>
            <w:hideMark/>
          </w:tcPr>
          <w:p w14:paraId="4D387225"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Apple Inc.</w:t>
            </w:r>
          </w:p>
        </w:tc>
      </w:tr>
      <w:tr w:rsidR="00983263" w:rsidRPr="00983263" w14:paraId="4429EEE6" w14:textId="77777777" w:rsidTr="00983263">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0945378E" w14:textId="77777777" w:rsidR="00983263" w:rsidRPr="00983263" w:rsidRDefault="007F48B6" w:rsidP="00983263">
            <w:pPr>
              <w:spacing w:after="0" w:line="240" w:lineRule="auto"/>
              <w:ind w:left="0" w:firstLine="0"/>
              <w:jc w:val="left"/>
              <w:rPr>
                <w:rFonts w:ascii="Arial" w:eastAsia="宋体" w:hAnsi="Arial" w:cs="Arial"/>
                <w:b/>
                <w:bCs/>
                <w:color w:val="0000FF"/>
                <w:sz w:val="16"/>
                <w:szCs w:val="16"/>
                <w:u w:val="single"/>
              </w:rPr>
            </w:pPr>
            <w:hyperlink r:id="rId28" w:history="1">
              <w:r w:rsidR="00983263" w:rsidRPr="00983263">
                <w:rPr>
                  <w:rFonts w:ascii="Arial" w:eastAsia="宋体" w:hAnsi="Arial" w:cs="Arial"/>
                  <w:b/>
                  <w:bCs/>
                  <w:color w:val="0000FF"/>
                  <w:sz w:val="16"/>
                  <w:szCs w:val="16"/>
                  <w:u w:val="single"/>
                </w:rPr>
                <w:t>R1-1911001</w:t>
              </w:r>
            </w:hyperlink>
          </w:p>
        </w:tc>
        <w:tc>
          <w:tcPr>
            <w:tcW w:w="5812" w:type="dxa"/>
            <w:tcBorders>
              <w:top w:val="nil"/>
              <w:left w:val="nil"/>
              <w:bottom w:val="single" w:sz="4" w:space="0" w:color="A6A6A6"/>
              <w:right w:val="single" w:sz="4" w:space="0" w:color="A6A6A6"/>
            </w:tcBorders>
            <w:shd w:val="clear" w:color="auto" w:fill="auto"/>
            <w:hideMark/>
          </w:tcPr>
          <w:p w14:paraId="3F70E8BA"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Configured grant enhancements for NR-U</w:t>
            </w:r>
          </w:p>
        </w:tc>
        <w:tc>
          <w:tcPr>
            <w:tcW w:w="1843" w:type="dxa"/>
            <w:tcBorders>
              <w:top w:val="nil"/>
              <w:left w:val="nil"/>
              <w:bottom w:val="single" w:sz="4" w:space="0" w:color="A6A6A6"/>
              <w:right w:val="single" w:sz="4" w:space="0" w:color="A6A6A6"/>
            </w:tcBorders>
            <w:shd w:val="clear" w:color="auto" w:fill="auto"/>
            <w:hideMark/>
          </w:tcPr>
          <w:p w14:paraId="699CEC81"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Panasonic Corporation</w:t>
            </w:r>
          </w:p>
        </w:tc>
      </w:tr>
      <w:tr w:rsidR="00983263" w:rsidRPr="00983263" w14:paraId="27AA7451" w14:textId="77777777" w:rsidTr="00983263">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7BEC5D3" w14:textId="77777777" w:rsidR="00983263" w:rsidRPr="00983263" w:rsidRDefault="007F48B6" w:rsidP="00983263">
            <w:pPr>
              <w:spacing w:after="0" w:line="240" w:lineRule="auto"/>
              <w:ind w:left="0" w:firstLine="0"/>
              <w:jc w:val="left"/>
              <w:rPr>
                <w:rFonts w:ascii="Arial" w:eastAsia="宋体" w:hAnsi="Arial" w:cs="Arial"/>
                <w:b/>
                <w:bCs/>
                <w:color w:val="0000FF"/>
                <w:sz w:val="16"/>
                <w:szCs w:val="16"/>
                <w:u w:val="single"/>
              </w:rPr>
            </w:pPr>
            <w:hyperlink r:id="rId29" w:history="1">
              <w:r w:rsidR="00983263" w:rsidRPr="00983263">
                <w:rPr>
                  <w:rFonts w:ascii="Arial" w:eastAsia="宋体" w:hAnsi="Arial" w:cs="Arial"/>
                  <w:b/>
                  <w:bCs/>
                  <w:color w:val="0000FF"/>
                  <w:sz w:val="16"/>
                  <w:szCs w:val="16"/>
                  <w:u w:val="single"/>
                </w:rPr>
                <w:t>R1-1911055</w:t>
              </w:r>
            </w:hyperlink>
          </w:p>
        </w:tc>
        <w:tc>
          <w:tcPr>
            <w:tcW w:w="5812" w:type="dxa"/>
            <w:tcBorders>
              <w:top w:val="nil"/>
              <w:left w:val="nil"/>
              <w:bottom w:val="single" w:sz="4" w:space="0" w:color="A6A6A6"/>
              <w:right w:val="single" w:sz="4" w:space="0" w:color="A6A6A6"/>
            </w:tcBorders>
            <w:shd w:val="clear" w:color="auto" w:fill="auto"/>
            <w:hideMark/>
          </w:tcPr>
          <w:p w14:paraId="0CB7E215"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Discussion on NR-U configured grant</w:t>
            </w:r>
          </w:p>
        </w:tc>
        <w:tc>
          <w:tcPr>
            <w:tcW w:w="1843" w:type="dxa"/>
            <w:tcBorders>
              <w:top w:val="nil"/>
              <w:left w:val="nil"/>
              <w:bottom w:val="single" w:sz="4" w:space="0" w:color="A6A6A6"/>
              <w:right w:val="single" w:sz="4" w:space="0" w:color="A6A6A6"/>
            </w:tcBorders>
            <w:shd w:val="clear" w:color="auto" w:fill="auto"/>
            <w:hideMark/>
          </w:tcPr>
          <w:p w14:paraId="0568FC79" w14:textId="77777777" w:rsidR="00983263" w:rsidRPr="00983263" w:rsidRDefault="00983263" w:rsidP="00983263">
            <w:pPr>
              <w:spacing w:after="0" w:line="240" w:lineRule="auto"/>
              <w:ind w:left="0" w:firstLine="0"/>
              <w:jc w:val="left"/>
              <w:rPr>
                <w:rFonts w:ascii="Arial" w:eastAsia="宋体" w:hAnsi="Arial" w:cs="Arial"/>
                <w:sz w:val="16"/>
                <w:szCs w:val="16"/>
              </w:rPr>
            </w:pPr>
            <w:proofErr w:type="spellStart"/>
            <w:r w:rsidRPr="00983263">
              <w:rPr>
                <w:rFonts w:ascii="Arial" w:eastAsia="宋体" w:hAnsi="Arial" w:cs="Arial"/>
                <w:sz w:val="16"/>
                <w:szCs w:val="16"/>
              </w:rPr>
              <w:t>MediaTek</w:t>
            </w:r>
            <w:proofErr w:type="spellEnd"/>
            <w:r w:rsidRPr="00983263">
              <w:rPr>
                <w:rFonts w:ascii="Arial" w:eastAsia="宋体" w:hAnsi="Arial" w:cs="Arial"/>
                <w:sz w:val="16"/>
                <w:szCs w:val="16"/>
              </w:rPr>
              <w:t xml:space="preserve"> Inc.</w:t>
            </w:r>
          </w:p>
        </w:tc>
      </w:tr>
      <w:tr w:rsidR="00983263" w:rsidRPr="00983263" w14:paraId="6355844E" w14:textId="77777777" w:rsidTr="00983263">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513D1068" w14:textId="77777777" w:rsidR="00983263" w:rsidRPr="00983263" w:rsidRDefault="007F48B6" w:rsidP="00983263">
            <w:pPr>
              <w:spacing w:after="0" w:line="240" w:lineRule="auto"/>
              <w:ind w:left="0" w:firstLine="0"/>
              <w:jc w:val="left"/>
              <w:rPr>
                <w:rFonts w:ascii="Arial" w:eastAsia="宋体" w:hAnsi="Arial" w:cs="Arial"/>
                <w:b/>
                <w:bCs/>
                <w:color w:val="0000FF"/>
                <w:sz w:val="16"/>
                <w:szCs w:val="16"/>
                <w:u w:val="single"/>
              </w:rPr>
            </w:pPr>
            <w:hyperlink r:id="rId30" w:history="1">
              <w:r w:rsidR="00983263" w:rsidRPr="00983263">
                <w:rPr>
                  <w:rFonts w:ascii="Arial" w:eastAsia="宋体" w:hAnsi="Arial" w:cs="Arial"/>
                  <w:b/>
                  <w:bCs/>
                  <w:color w:val="0000FF"/>
                  <w:sz w:val="16"/>
                  <w:szCs w:val="16"/>
                  <w:u w:val="single"/>
                </w:rPr>
                <w:t>R1-1911100</w:t>
              </w:r>
            </w:hyperlink>
          </w:p>
        </w:tc>
        <w:tc>
          <w:tcPr>
            <w:tcW w:w="5812" w:type="dxa"/>
            <w:tcBorders>
              <w:top w:val="nil"/>
              <w:left w:val="nil"/>
              <w:bottom w:val="single" w:sz="4" w:space="0" w:color="A6A6A6"/>
              <w:right w:val="single" w:sz="4" w:space="0" w:color="A6A6A6"/>
            </w:tcBorders>
            <w:shd w:val="clear" w:color="auto" w:fill="auto"/>
            <w:hideMark/>
          </w:tcPr>
          <w:p w14:paraId="2EAB3C7A"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Enhancements to configured grants for NR-U</w:t>
            </w:r>
          </w:p>
        </w:tc>
        <w:tc>
          <w:tcPr>
            <w:tcW w:w="1843" w:type="dxa"/>
            <w:tcBorders>
              <w:top w:val="nil"/>
              <w:left w:val="nil"/>
              <w:bottom w:val="single" w:sz="4" w:space="0" w:color="A6A6A6"/>
              <w:right w:val="single" w:sz="4" w:space="0" w:color="A6A6A6"/>
            </w:tcBorders>
            <w:shd w:val="clear" w:color="auto" w:fill="auto"/>
            <w:hideMark/>
          </w:tcPr>
          <w:p w14:paraId="7A3BCDDD" w14:textId="77777777" w:rsidR="00983263" w:rsidRPr="00983263" w:rsidRDefault="00983263" w:rsidP="00983263">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Qualcomm Incorporated</w:t>
            </w:r>
          </w:p>
        </w:tc>
      </w:tr>
      <w:tr w:rsidR="00832870" w:rsidRPr="00983263" w14:paraId="5E106F1D" w14:textId="77777777" w:rsidTr="00C628B1">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92E4EBA" w14:textId="77777777" w:rsidR="00832870" w:rsidRPr="00983263" w:rsidRDefault="007F48B6" w:rsidP="00C628B1">
            <w:pPr>
              <w:spacing w:after="0" w:line="240" w:lineRule="auto"/>
              <w:ind w:left="0" w:firstLine="0"/>
              <w:jc w:val="left"/>
              <w:rPr>
                <w:rFonts w:ascii="Arial" w:eastAsia="宋体" w:hAnsi="Arial" w:cs="Arial"/>
                <w:b/>
                <w:bCs/>
                <w:color w:val="0000FF"/>
                <w:sz w:val="16"/>
                <w:szCs w:val="16"/>
                <w:u w:val="single"/>
              </w:rPr>
            </w:pPr>
            <w:hyperlink r:id="rId31" w:history="1">
              <w:r w:rsidR="00832870" w:rsidRPr="00983263">
                <w:rPr>
                  <w:rFonts w:ascii="Arial" w:eastAsia="宋体" w:hAnsi="Arial" w:cs="Arial"/>
                  <w:b/>
                  <w:bCs/>
                  <w:color w:val="0000FF"/>
                  <w:sz w:val="16"/>
                  <w:szCs w:val="16"/>
                  <w:u w:val="single"/>
                </w:rPr>
                <w:t>R1-1911163</w:t>
              </w:r>
            </w:hyperlink>
          </w:p>
        </w:tc>
        <w:tc>
          <w:tcPr>
            <w:tcW w:w="5812" w:type="dxa"/>
            <w:tcBorders>
              <w:top w:val="nil"/>
              <w:left w:val="nil"/>
              <w:bottom w:val="single" w:sz="4" w:space="0" w:color="A6A6A6"/>
              <w:right w:val="single" w:sz="4" w:space="0" w:color="A6A6A6"/>
            </w:tcBorders>
            <w:shd w:val="clear" w:color="auto" w:fill="auto"/>
            <w:hideMark/>
          </w:tcPr>
          <w:p w14:paraId="008F3B52" w14:textId="77777777" w:rsidR="00832870" w:rsidRPr="00983263" w:rsidRDefault="00832870" w:rsidP="00C628B1">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Configured grant enhancement for NR-U</w:t>
            </w:r>
          </w:p>
        </w:tc>
        <w:tc>
          <w:tcPr>
            <w:tcW w:w="1843" w:type="dxa"/>
            <w:tcBorders>
              <w:top w:val="nil"/>
              <w:left w:val="nil"/>
              <w:bottom w:val="single" w:sz="4" w:space="0" w:color="A6A6A6"/>
              <w:right w:val="single" w:sz="4" w:space="0" w:color="A6A6A6"/>
            </w:tcBorders>
            <w:shd w:val="clear" w:color="auto" w:fill="auto"/>
            <w:hideMark/>
          </w:tcPr>
          <w:p w14:paraId="11E3751C" w14:textId="77777777" w:rsidR="00832870" w:rsidRPr="00983263" w:rsidRDefault="00832870" w:rsidP="00C628B1">
            <w:pPr>
              <w:spacing w:after="0" w:line="240" w:lineRule="auto"/>
              <w:ind w:left="0" w:firstLine="0"/>
              <w:jc w:val="left"/>
              <w:rPr>
                <w:rFonts w:ascii="Arial" w:eastAsia="宋体" w:hAnsi="Arial" w:cs="Arial"/>
                <w:sz w:val="16"/>
                <w:szCs w:val="16"/>
              </w:rPr>
            </w:pPr>
            <w:r w:rsidRPr="00983263">
              <w:rPr>
                <w:rFonts w:ascii="Arial" w:eastAsia="宋体" w:hAnsi="Arial" w:cs="Arial"/>
                <w:sz w:val="16"/>
                <w:szCs w:val="16"/>
              </w:rPr>
              <w:t>NTT DOCOMO, INC.</w:t>
            </w:r>
          </w:p>
        </w:tc>
      </w:tr>
    </w:tbl>
    <w:p w14:paraId="638D1F99" w14:textId="77777777" w:rsidR="00FF0E39" w:rsidRPr="00FF0E39" w:rsidRDefault="00FF0E39" w:rsidP="00FF0E39"/>
    <w:sectPr w:rsidR="00FF0E39" w:rsidRPr="00FF0E39">
      <w:headerReference w:type="default" r:id="rId32"/>
      <w:footerReference w:type="default" r:id="rId33"/>
      <w:pgSz w:w="11909" w:h="16834"/>
      <w:pgMar w:top="1440" w:right="1152"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5" w:author="作者" w:date="2019-10-15T06:45:00Z" w:initials="A">
    <w:p w14:paraId="1CB4750D" w14:textId="40338473" w:rsidR="008B0947" w:rsidRDefault="008B0947">
      <w:pPr>
        <w:pStyle w:val="a4"/>
      </w:pPr>
      <w:r>
        <w:rPr>
          <w:rStyle w:val="af4"/>
        </w:rPr>
        <w:annotationRef/>
      </w:r>
      <w:r>
        <w:t>[HW]The wording here implies that the UE is allowed to switch to a different active configuration for each PUCH</w:t>
      </w:r>
    </w:p>
  </w:comment>
  <w:comment w:id="119" w:author="作者" w:date="2019-10-15T06:43:00Z" w:initials="A">
    <w:p w14:paraId="49B82CC1" w14:textId="554C7298" w:rsidR="008B0947" w:rsidRDefault="008B0947" w:rsidP="008B0947">
      <w:pPr>
        <w:pStyle w:val="a4"/>
        <w:ind w:left="0" w:firstLine="0"/>
      </w:pPr>
      <w:r>
        <w:rPr>
          <w:rStyle w:val="af4"/>
        </w:rPr>
        <w:annotationRef/>
      </w:r>
      <w:r>
        <w:t xml:space="preserve">[HW] We suggest the following sub-bullet instead which should be easier to get consensus on </w:t>
      </w:r>
    </w:p>
  </w:comment>
  <w:comment w:id="151" w:author="作者" w:date="2019-10-15T07:04:00Z" w:initials="A">
    <w:p w14:paraId="43D443A8" w14:textId="3966FB21" w:rsidR="00AD1351" w:rsidRDefault="00AD1351">
      <w:pPr>
        <w:pStyle w:val="a4"/>
      </w:pPr>
      <w:r>
        <w:t xml:space="preserve">[HW] We think that the definition of this option needs further clarification. How does that read differently from TDRA in NR </w:t>
      </w:r>
      <w:proofErr w:type="gramStart"/>
      <w:r>
        <w:t>R15 ?</w:t>
      </w:r>
      <w:proofErr w:type="gramEnd"/>
      <w:r>
        <w:t xml:space="preserve"> </w:t>
      </w:r>
      <w:r>
        <w:rPr>
          <w:rStyle w:val="af4"/>
        </w:rPr>
        <w:annotationRef/>
      </w:r>
    </w:p>
  </w:comment>
  <w:comment w:id="153" w:author="作者" w:date="2019-10-15T06:56:00Z" w:initials="A">
    <w:p w14:paraId="3826C31B" w14:textId="3B89DBF5" w:rsidR="007018BA" w:rsidRDefault="007018BA" w:rsidP="007018BA">
      <w:pPr>
        <w:pStyle w:val="a4"/>
        <w:ind w:left="0" w:firstLine="0"/>
      </w:pPr>
      <w:r>
        <w:rPr>
          <w:rStyle w:val="af4"/>
        </w:rPr>
        <w:annotationRef/>
      </w:r>
      <w:r>
        <w:t>[HW] In our understanding this sub-bullet simply means that L=7 always and no other option. This is because 2-symbol allocation is problematic given the overhead and the lack of resources for data</w:t>
      </w:r>
      <w:r w:rsidR="00AD1351">
        <w:t>, let alone UE capability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B4750D" w15:done="0"/>
  <w15:commentEx w15:paraId="49B82CC1" w15:done="0"/>
  <w15:commentEx w15:paraId="43D443A8" w15:done="0"/>
  <w15:commentEx w15:paraId="3826C31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ACA36" w14:textId="77777777" w:rsidR="007F48B6" w:rsidRDefault="007F48B6" w:rsidP="00494E7E">
      <w:pPr>
        <w:spacing w:after="0" w:line="240" w:lineRule="auto"/>
      </w:pPr>
      <w:r>
        <w:separator/>
      </w:r>
    </w:p>
  </w:endnote>
  <w:endnote w:type="continuationSeparator" w:id="0">
    <w:p w14:paraId="24B320CA" w14:textId="77777777" w:rsidR="007F48B6" w:rsidRDefault="007F48B6" w:rsidP="00494E7E">
      <w:pPr>
        <w:spacing w:after="0" w:line="240" w:lineRule="auto"/>
      </w:pPr>
      <w:r>
        <w:continuationSeparator/>
      </w:r>
    </w:p>
  </w:endnote>
  <w:endnote w:type="continuationNotice" w:id="1">
    <w:p w14:paraId="4DB2357E" w14:textId="77777777" w:rsidR="007F48B6" w:rsidRDefault="007F48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Arial Unicode MS"/>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0DDAF" w14:textId="77777777" w:rsidR="00C72F58" w:rsidRDefault="00C72F5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88BEE" w14:textId="77777777" w:rsidR="007F48B6" w:rsidRDefault="007F48B6" w:rsidP="00494E7E">
      <w:pPr>
        <w:spacing w:after="0" w:line="240" w:lineRule="auto"/>
      </w:pPr>
      <w:r>
        <w:separator/>
      </w:r>
    </w:p>
  </w:footnote>
  <w:footnote w:type="continuationSeparator" w:id="0">
    <w:p w14:paraId="6FD05DF3" w14:textId="77777777" w:rsidR="007F48B6" w:rsidRDefault="007F48B6" w:rsidP="00494E7E">
      <w:pPr>
        <w:spacing w:after="0" w:line="240" w:lineRule="auto"/>
      </w:pPr>
      <w:r>
        <w:continuationSeparator/>
      </w:r>
    </w:p>
  </w:footnote>
  <w:footnote w:type="continuationNotice" w:id="1">
    <w:p w14:paraId="52EB949F" w14:textId="77777777" w:rsidR="007F48B6" w:rsidRDefault="007F48B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BD4EF" w14:textId="77777777" w:rsidR="00C72F58" w:rsidRDefault="00C72F5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C2224"/>
    <w:multiLevelType w:val="hybridMultilevel"/>
    <w:tmpl w:val="DD9C6590"/>
    <w:lvl w:ilvl="0" w:tplc="1B9C7248">
      <w:numFmt w:val="bullet"/>
      <w:lvlText w:val="•"/>
      <w:lvlJc w:val="left"/>
      <w:pPr>
        <w:ind w:left="860" w:hanging="420"/>
      </w:pPr>
      <w:rPr>
        <w:rFonts w:ascii="宋体" w:eastAsia="宋体" w:hAnsi="宋体" w:cs="Times New Roman" w:hint="eastAsia"/>
      </w:rPr>
    </w:lvl>
    <w:lvl w:ilvl="1" w:tplc="50042274">
      <w:start w:val="1"/>
      <w:numFmt w:val="bullet"/>
      <w:lvlText w:val="•"/>
      <w:lvlJc w:val="left"/>
      <w:pPr>
        <w:ind w:left="1280" w:hanging="420"/>
      </w:pPr>
      <w:rPr>
        <w:rFonts w:ascii="Arial" w:hAnsi="Arial"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101D4E8A"/>
    <w:multiLevelType w:val="multilevel"/>
    <w:tmpl w:val="101D4E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9F091E"/>
    <w:multiLevelType w:val="multilevel"/>
    <w:tmpl w:val="169F09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778F3"/>
    <w:multiLevelType w:val="multilevel"/>
    <w:tmpl w:val="172778F3"/>
    <w:lvl w:ilvl="0">
      <w:start w:val="1"/>
      <w:numFmt w:val="bullet"/>
      <w:lvlText w:val=""/>
      <w:lvlJc w:val="left"/>
      <w:pPr>
        <w:ind w:left="921" w:hanging="360"/>
      </w:pPr>
      <w:rPr>
        <w:rFonts w:ascii="Symbol" w:hAnsi="Symbol" w:hint="default"/>
      </w:rPr>
    </w:lvl>
    <w:lvl w:ilvl="1">
      <w:start w:val="1"/>
      <w:numFmt w:val="bullet"/>
      <w:lvlText w:val="o"/>
      <w:lvlJc w:val="left"/>
      <w:pPr>
        <w:ind w:left="1641" w:hanging="360"/>
      </w:pPr>
      <w:rPr>
        <w:rFonts w:ascii="Courier New" w:hAnsi="Courier New" w:cs="Courier New" w:hint="default"/>
      </w:rPr>
    </w:lvl>
    <w:lvl w:ilvl="2">
      <w:start w:val="1"/>
      <w:numFmt w:val="bullet"/>
      <w:lvlText w:val=""/>
      <w:lvlJc w:val="left"/>
      <w:pPr>
        <w:ind w:left="2361" w:hanging="360"/>
      </w:pPr>
      <w:rPr>
        <w:rFonts w:ascii="Wingdings" w:hAnsi="Wingdings" w:hint="default"/>
      </w:rPr>
    </w:lvl>
    <w:lvl w:ilvl="3">
      <w:start w:val="1"/>
      <w:numFmt w:val="bullet"/>
      <w:lvlText w:val=""/>
      <w:lvlJc w:val="left"/>
      <w:pPr>
        <w:ind w:left="3081" w:hanging="360"/>
      </w:pPr>
      <w:rPr>
        <w:rFonts w:ascii="Symbol" w:hAnsi="Symbol" w:hint="default"/>
      </w:rPr>
    </w:lvl>
    <w:lvl w:ilvl="4">
      <w:start w:val="1"/>
      <w:numFmt w:val="bullet"/>
      <w:lvlText w:val="o"/>
      <w:lvlJc w:val="left"/>
      <w:pPr>
        <w:ind w:left="3801" w:hanging="360"/>
      </w:pPr>
      <w:rPr>
        <w:rFonts w:ascii="Courier New" w:hAnsi="Courier New" w:cs="Courier New" w:hint="default"/>
      </w:rPr>
    </w:lvl>
    <w:lvl w:ilvl="5">
      <w:start w:val="1"/>
      <w:numFmt w:val="bullet"/>
      <w:lvlText w:val=""/>
      <w:lvlJc w:val="left"/>
      <w:pPr>
        <w:ind w:left="4521" w:hanging="360"/>
      </w:pPr>
      <w:rPr>
        <w:rFonts w:ascii="Wingdings" w:hAnsi="Wingdings" w:hint="default"/>
      </w:rPr>
    </w:lvl>
    <w:lvl w:ilvl="6">
      <w:start w:val="1"/>
      <w:numFmt w:val="bullet"/>
      <w:lvlText w:val=""/>
      <w:lvlJc w:val="left"/>
      <w:pPr>
        <w:ind w:left="5241" w:hanging="360"/>
      </w:pPr>
      <w:rPr>
        <w:rFonts w:ascii="Symbol" w:hAnsi="Symbol" w:hint="default"/>
      </w:rPr>
    </w:lvl>
    <w:lvl w:ilvl="7">
      <w:start w:val="1"/>
      <w:numFmt w:val="bullet"/>
      <w:lvlText w:val="o"/>
      <w:lvlJc w:val="left"/>
      <w:pPr>
        <w:ind w:left="5961" w:hanging="360"/>
      </w:pPr>
      <w:rPr>
        <w:rFonts w:ascii="Courier New" w:hAnsi="Courier New" w:cs="Courier New" w:hint="default"/>
      </w:rPr>
    </w:lvl>
    <w:lvl w:ilvl="8">
      <w:start w:val="1"/>
      <w:numFmt w:val="bullet"/>
      <w:lvlText w:val=""/>
      <w:lvlJc w:val="left"/>
      <w:pPr>
        <w:ind w:left="6681" w:hanging="360"/>
      </w:pPr>
      <w:rPr>
        <w:rFonts w:ascii="Wingdings" w:hAnsi="Wingdings" w:hint="default"/>
      </w:rPr>
    </w:lvl>
  </w:abstractNum>
  <w:abstractNum w:abstractNumId="6" w15:restartNumberingAfterBreak="0">
    <w:nsid w:val="1A903F34"/>
    <w:multiLevelType w:val="multilevel"/>
    <w:tmpl w:val="43252CE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DA7B8C"/>
    <w:multiLevelType w:val="hybridMultilevel"/>
    <w:tmpl w:val="CCA45010"/>
    <w:lvl w:ilvl="0" w:tplc="71EC0454">
      <w:numFmt w:val="bullet"/>
      <w:lvlText w:val="•"/>
      <w:lvlJc w:val="left"/>
      <w:pPr>
        <w:ind w:left="780" w:hanging="360"/>
      </w:pPr>
      <w:rPr>
        <w:rFonts w:ascii="Arial" w:hAnsi="Arial" w:hint="default"/>
      </w:rPr>
    </w:lvl>
    <w:lvl w:ilvl="1" w:tplc="8E76E818">
      <w:numFmt w:val="bullet"/>
      <w:lvlText w:val="-"/>
      <w:lvlJc w:val="left"/>
      <w:pPr>
        <w:ind w:left="1500" w:hanging="360"/>
      </w:pPr>
      <w:rPr>
        <w:rFonts w:ascii="Calibri" w:eastAsia="Calibri" w:hAnsi="Calibri" w:cs="Times New Roman"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54E12"/>
    <w:multiLevelType w:val="hybridMultilevel"/>
    <w:tmpl w:val="A7F4B4E4"/>
    <w:lvl w:ilvl="0" w:tplc="351264C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833728"/>
    <w:multiLevelType w:val="hybridMultilevel"/>
    <w:tmpl w:val="711A71CA"/>
    <w:lvl w:ilvl="0" w:tplc="1B9C724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0F0D8D"/>
    <w:multiLevelType w:val="multilevel"/>
    <w:tmpl w:val="0C2681DE"/>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00" w:hanging="420"/>
      </w:pPr>
      <w:rPr>
        <w:rFonts w:ascii="Times New Roman" w:eastAsiaTheme="minorEastAsia"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0"/>
        <w:szCs w:val="20"/>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33ED4F3D"/>
    <w:multiLevelType w:val="multilevel"/>
    <w:tmpl w:val="33ED4F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450B4F"/>
    <w:multiLevelType w:val="multilevel"/>
    <w:tmpl w:val="3B450B4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DB2E86"/>
    <w:multiLevelType w:val="multilevel"/>
    <w:tmpl w:val="3DDB2E86"/>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3252CEC"/>
    <w:multiLevelType w:val="multilevel"/>
    <w:tmpl w:val="43252CE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252C38"/>
    <w:multiLevelType w:val="multilevel"/>
    <w:tmpl w:val="60252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25DD7"/>
    <w:multiLevelType w:val="multilevel"/>
    <w:tmpl w:val="64A2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FC7CEB"/>
    <w:multiLevelType w:val="multilevel"/>
    <w:tmpl w:val="0A3AB83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numFmt w:val="bullet"/>
      <w:lvlText w:val="•"/>
      <w:lvlJc w:val="left"/>
      <w:pPr>
        <w:ind w:left="2520" w:hanging="420"/>
      </w:pPr>
      <w:rPr>
        <w:rFonts w:ascii="宋体" w:eastAsia="宋体" w:hAnsi="宋体" w:cs="Times New Roman" w:hint="eastAsia"/>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99540D"/>
    <w:multiLevelType w:val="multilevel"/>
    <w:tmpl w:val="7F99540D"/>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
  </w:num>
  <w:num w:numId="4">
    <w:abstractNumId w:val="0"/>
  </w:num>
  <w:num w:numId="5">
    <w:abstractNumId w:val="29"/>
  </w:num>
  <w:num w:numId="6">
    <w:abstractNumId w:val="24"/>
  </w:num>
  <w:num w:numId="7">
    <w:abstractNumId w:val="13"/>
  </w:num>
  <w:num w:numId="8">
    <w:abstractNumId w:val="18"/>
  </w:num>
  <w:num w:numId="9">
    <w:abstractNumId w:val="19"/>
  </w:num>
  <w:num w:numId="10">
    <w:abstractNumId w:val="21"/>
  </w:num>
  <w:num w:numId="11">
    <w:abstractNumId w:val="3"/>
  </w:num>
  <w:num w:numId="12">
    <w:abstractNumId w:val="5"/>
  </w:num>
  <w:num w:numId="13">
    <w:abstractNumId w:val="20"/>
  </w:num>
  <w:num w:numId="14">
    <w:abstractNumId w:val="30"/>
  </w:num>
  <w:num w:numId="15">
    <w:abstractNumId w:val="16"/>
  </w:num>
  <w:num w:numId="16">
    <w:abstractNumId w:val="4"/>
  </w:num>
  <w:num w:numId="17">
    <w:abstractNumId w:val="25"/>
  </w:num>
  <w:num w:numId="18">
    <w:abstractNumId w:val="27"/>
  </w:num>
  <w:num w:numId="19">
    <w:abstractNumId w:val="10"/>
  </w:num>
  <w:num w:numId="20">
    <w:abstractNumId w:val="9"/>
  </w:num>
  <w:num w:numId="21">
    <w:abstractNumId w:val="23"/>
  </w:num>
  <w:num w:numId="22">
    <w:abstractNumId w:val="2"/>
  </w:num>
  <w:num w:numId="23">
    <w:abstractNumId w:val="8"/>
  </w:num>
  <w:num w:numId="24">
    <w:abstractNumId w:val="26"/>
  </w:num>
  <w:num w:numId="25">
    <w:abstractNumId w:val="22"/>
  </w:num>
  <w:num w:numId="26">
    <w:abstractNumId w:val="7"/>
  </w:num>
  <w:num w:numId="27">
    <w:abstractNumId w:val="11"/>
  </w:num>
  <w:num w:numId="28">
    <w:abstractNumId w:val="21"/>
  </w:num>
  <w:num w:numId="29">
    <w:abstractNumId w:val="14"/>
  </w:num>
  <w:num w:numId="30">
    <w:abstractNumId w:val="28"/>
  </w:num>
  <w:num w:numId="31">
    <w:abstractNumId w:val="6"/>
  </w:num>
  <w:num w:numId="32">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embedSystemFonts/>
  <w:bordersDoNotSurroundHeader/>
  <w:bordersDoNotSurroundFooter/>
  <w:proofState w:spelling="clean" w:grammar="clean"/>
  <w:trackRevisions/>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E"/>
    <w:rsid w:val="00000D04"/>
    <w:rsid w:val="00000DB2"/>
    <w:rsid w:val="00001682"/>
    <w:rsid w:val="00001A3E"/>
    <w:rsid w:val="00001C40"/>
    <w:rsid w:val="000020E9"/>
    <w:rsid w:val="000020EE"/>
    <w:rsid w:val="000020F6"/>
    <w:rsid w:val="0000213B"/>
    <w:rsid w:val="00002893"/>
    <w:rsid w:val="00002FCE"/>
    <w:rsid w:val="000033A3"/>
    <w:rsid w:val="00003605"/>
    <w:rsid w:val="000036CB"/>
    <w:rsid w:val="000036F8"/>
    <w:rsid w:val="000039BC"/>
    <w:rsid w:val="00003C56"/>
    <w:rsid w:val="00003EC2"/>
    <w:rsid w:val="000040A9"/>
    <w:rsid w:val="00004270"/>
    <w:rsid w:val="000043BC"/>
    <w:rsid w:val="0000458E"/>
    <w:rsid w:val="00004D78"/>
    <w:rsid w:val="00004E70"/>
    <w:rsid w:val="00005290"/>
    <w:rsid w:val="000055F5"/>
    <w:rsid w:val="00006CCA"/>
    <w:rsid w:val="00006E58"/>
    <w:rsid w:val="00006FE0"/>
    <w:rsid w:val="0000700D"/>
    <w:rsid w:val="000072B6"/>
    <w:rsid w:val="000077A7"/>
    <w:rsid w:val="00007813"/>
    <w:rsid w:val="000079C7"/>
    <w:rsid w:val="000079EB"/>
    <w:rsid w:val="000109E6"/>
    <w:rsid w:val="00010E19"/>
    <w:rsid w:val="00011101"/>
    <w:rsid w:val="000117E0"/>
    <w:rsid w:val="00011A30"/>
    <w:rsid w:val="00011F67"/>
    <w:rsid w:val="00012393"/>
    <w:rsid w:val="00012735"/>
    <w:rsid w:val="00012862"/>
    <w:rsid w:val="000128E6"/>
    <w:rsid w:val="00012ACD"/>
    <w:rsid w:val="00012E5D"/>
    <w:rsid w:val="000131C4"/>
    <w:rsid w:val="0001334F"/>
    <w:rsid w:val="000145E8"/>
    <w:rsid w:val="0001466F"/>
    <w:rsid w:val="000147DA"/>
    <w:rsid w:val="0001492D"/>
    <w:rsid w:val="00014F05"/>
    <w:rsid w:val="0001520B"/>
    <w:rsid w:val="000154BE"/>
    <w:rsid w:val="00015EFB"/>
    <w:rsid w:val="0001612C"/>
    <w:rsid w:val="000165E2"/>
    <w:rsid w:val="000171CC"/>
    <w:rsid w:val="000172BE"/>
    <w:rsid w:val="0001742D"/>
    <w:rsid w:val="00017706"/>
    <w:rsid w:val="00017A54"/>
    <w:rsid w:val="00017D8A"/>
    <w:rsid w:val="00017EF7"/>
    <w:rsid w:val="00020240"/>
    <w:rsid w:val="00020245"/>
    <w:rsid w:val="00020547"/>
    <w:rsid w:val="0002058D"/>
    <w:rsid w:val="00020ED9"/>
    <w:rsid w:val="00020F07"/>
    <w:rsid w:val="00021435"/>
    <w:rsid w:val="00021660"/>
    <w:rsid w:val="00021687"/>
    <w:rsid w:val="00021B22"/>
    <w:rsid w:val="00021DB8"/>
    <w:rsid w:val="00021E94"/>
    <w:rsid w:val="00021FC1"/>
    <w:rsid w:val="000221C7"/>
    <w:rsid w:val="00022318"/>
    <w:rsid w:val="00022605"/>
    <w:rsid w:val="00022D21"/>
    <w:rsid w:val="00023301"/>
    <w:rsid w:val="00023388"/>
    <w:rsid w:val="00023425"/>
    <w:rsid w:val="000238B3"/>
    <w:rsid w:val="00023BC9"/>
    <w:rsid w:val="000241BE"/>
    <w:rsid w:val="000242F2"/>
    <w:rsid w:val="00024315"/>
    <w:rsid w:val="00025629"/>
    <w:rsid w:val="00025A65"/>
    <w:rsid w:val="00025BC1"/>
    <w:rsid w:val="00025C50"/>
    <w:rsid w:val="00025F2F"/>
    <w:rsid w:val="00025F66"/>
    <w:rsid w:val="000267D9"/>
    <w:rsid w:val="00026D4B"/>
    <w:rsid w:val="0002726E"/>
    <w:rsid w:val="000275C6"/>
    <w:rsid w:val="00027AD6"/>
    <w:rsid w:val="00027D6F"/>
    <w:rsid w:val="00027EEC"/>
    <w:rsid w:val="00027F1F"/>
    <w:rsid w:val="00030126"/>
    <w:rsid w:val="0003024C"/>
    <w:rsid w:val="000316D6"/>
    <w:rsid w:val="0003179B"/>
    <w:rsid w:val="00031ADB"/>
    <w:rsid w:val="00032056"/>
    <w:rsid w:val="0003212D"/>
    <w:rsid w:val="000328CA"/>
    <w:rsid w:val="0003297D"/>
    <w:rsid w:val="00032D61"/>
    <w:rsid w:val="00032E40"/>
    <w:rsid w:val="000332CE"/>
    <w:rsid w:val="00033312"/>
    <w:rsid w:val="0003376B"/>
    <w:rsid w:val="0003396D"/>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0C3"/>
    <w:rsid w:val="0004023E"/>
    <w:rsid w:val="0004024B"/>
    <w:rsid w:val="0004053E"/>
    <w:rsid w:val="000407CE"/>
    <w:rsid w:val="00040C44"/>
    <w:rsid w:val="00040E9D"/>
    <w:rsid w:val="00040F61"/>
    <w:rsid w:val="00041196"/>
    <w:rsid w:val="000413E1"/>
    <w:rsid w:val="00041C57"/>
    <w:rsid w:val="000422D0"/>
    <w:rsid w:val="00042E3A"/>
    <w:rsid w:val="000430C9"/>
    <w:rsid w:val="000434B7"/>
    <w:rsid w:val="000435E4"/>
    <w:rsid w:val="000436D5"/>
    <w:rsid w:val="00043C42"/>
    <w:rsid w:val="00043E68"/>
    <w:rsid w:val="00043FB9"/>
    <w:rsid w:val="00044B5F"/>
    <w:rsid w:val="00045A4E"/>
    <w:rsid w:val="00045AF4"/>
    <w:rsid w:val="00045EF0"/>
    <w:rsid w:val="00045FC9"/>
    <w:rsid w:val="00046796"/>
    <w:rsid w:val="000467FD"/>
    <w:rsid w:val="00046A39"/>
    <w:rsid w:val="00046AAF"/>
    <w:rsid w:val="00046D91"/>
    <w:rsid w:val="00047014"/>
    <w:rsid w:val="00047225"/>
    <w:rsid w:val="00047485"/>
    <w:rsid w:val="000479A3"/>
    <w:rsid w:val="00047E60"/>
    <w:rsid w:val="00047EAB"/>
    <w:rsid w:val="00050277"/>
    <w:rsid w:val="000503B3"/>
    <w:rsid w:val="00050D9E"/>
    <w:rsid w:val="00050DCD"/>
    <w:rsid w:val="00050EA4"/>
    <w:rsid w:val="00050FBF"/>
    <w:rsid w:val="00051315"/>
    <w:rsid w:val="00051A28"/>
    <w:rsid w:val="00051FCA"/>
    <w:rsid w:val="00052516"/>
    <w:rsid w:val="00052AD2"/>
    <w:rsid w:val="00053048"/>
    <w:rsid w:val="000530DF"/>
    <w:rsid w:val="000531F7"/>
    <w:rsid w:val="000532E2"/>
    <w:rsid w:val="00053A9B"/>
    <w:rsid w:val="0005478B"/>
    <w:rsid w:val="00054C87"/>
    <w:rsid w:val="00054E0C"/>
    <w:rsid w:val="00054E5C"/>
    <w:rsid w:val="0005541D"/>
    <w:rsid w:val="000558A2"/>
    <w:rsid w:val="000558CC"/>
    <w:rsid w:val="00055AA2"/>
    <w:rsid w:val="00055AD0"/>
    <w:rsid w:val="000561FF"/>
    <w:rsid w:val="000565C8"/>
    <w:rsid w:val="00057DC8"/>
    <w:rsid w:val="0006095C"/>
    <w:rsid w:val="00060CBB"/>
    <w:rsid w:val="00060E84"/>
    <w:rsid w:val="000612E1"/>
    <w:rsid w:val="000614FE"/>
    <w:rsid w:val="00061F2F"/>
    <w:rsid w:val="00062013"/>
    <w:rsid w:val="00062F93"/>
    <w:rsid w:val="00063044"/>
    <w:rsid w:val="00063619"/>
    <w:rsid w:val="00063759"/>
    <w:rsid w:val="00063A5C"/>
    <w:rsid w:val="00063DE9"/>
    <w:rsid w:val="00064225"/>
    <w:rsid w:val="000645AE"/>
    <w:rsid w:val="000645BC"/>
    <w:rsid w:val="000649AE"/>
    <w:rsid w:val="00065D38"/>
    <w:rsid w:val="000662FE"/>
    <w:rsid w:val="00066CB9"/>
    <w:rsid w:val="00066D45"/>
    <w:rsid w:val="0006760C"/>
    <w:rsid w:val="00067C0C"/>
    <w:rsid w:val="00067D65"/>
    <w:rsid w:val="00067DD1"/>
    <w:rsid w:val="0007017C"/>
    <w:rsid w:val="000701EA"/>
    <w:rsid w:val="00070447"/>
    <w:rsid w:val="00070542"/>
    <w:rsid w:val="000706E7"/>
    <w:rsid w:val="000708A6"/>
    <w:rsid w:val="00070C76"/>
    <w:rsid w:val="00070EF8"/>
    <w:rsid w:val="00071192"/>
    <w:rsid w:val="000713A7"/>
    <w:rsid w:val="00071C2F"/>
    <w:rsid w:val="00072182"/>
    <w:rsid w:val="000729FC"/>
    <w:rsid w:val="00072A80"/>
    <w:rsid w:val="00072E70"/>
    <w:rsid w:val="000731A0"/>
    <w:rsid w:val="000733B4"/>
    <w:rsid w:val="000736C1"/>
    <w:rsid w:val="00073797"/>
    <w:rsid w:val="00073806"/>
    <w:rsid w:val="00073CEA"/>
    <w:rsid w:val="00073DEC"/>
    <w:rsid w:val="000740D5"/>
    <w:rsid w:val="000743B1"/>
    <w:rsid w:val="000745AA"/>
    <w:rsid w:val="00074770"/>
    <w:rsid w:val="00074C2F"/>
    <w:rsid w:val="00074E86"/>
    <w:rsid w:val="00075133"/>
    <w:rsid w:val="0007533E"/>
    <w:rsid w:val="000755AC"/>
    <w:rsid w:val="000757BA"/>
    <w:rsid w:val="00076097"/>
    <w:rsid w:val="000764D9"/>
    <w:rsid w:val="00076541"/>
    <w:rsid w:val="00076597"/>
    <w:rsid w:val="000765B3"/>
    <w:rsid w:val="00076880"/>
    <w:rsid w:val="00076E90"/>
    <w:rsid w:val="000772F4"/>
    <w:rsid w:val="000776EB"/>
    <w:rsid w:val="00077F68"/>
    <w:rsid w:val="00080455"/>
    <w:rsid w:val="00080498"/>
    <w:rsid w:val="000805CC"/>
    <w:rsid w:val="000809B7"/>
    <w:rsid w:val="000815A6"/>
    <w:rsid w:val="000817CB"/>
    <w:rsid w:val="00081A20"/>
    <w:rsid w:val="00081D17"/>
    <w:rsid w:val="000823B0"/>
    <w:rsid w:val="00082B2C"/>
    <w:rsid w:val="00082E25"/>
    <w:rsid w:val="00082E90"/>
    <w:rsid w:val="0008335B"/>
    <w:rsid w:val="00083379"/>
    <w:rsid w:val="00083401"/>
    <w:rsid w:val="00083587"/>
    <w:rsid w:val="00083838"/>
    <w:rsid w:val="00083AB2"/>
    <w:rsid w:val="00083ACD"/>
    <w:rsid w:val="00083B6A"/>
    <w:rsid w:val="00083C97"/>
    <w:rsid w:val="00084105"/>
    <w:rsid w:val="0008488C"/>
    <w:rsid w:val="00084AC8"/>
    <w:rsid w:val="00085303"/>
    <w:rsid w:val="000858BE"/>
    <w:rsid w:val="000859B5"/>
    <w:rsid w:val="00085D38"/>
    <w:rsid w:val="00085E04"/>
    <w:rsid w:val="00086165"/>
    <w:rsid w:val="00086193"/>
    <w:rsid w:val="00086800"/>
    <w:rsid w:val="0008723F"/>
    <w:rsid w:val="00087913"/>
    <w:rsid w:val="00087AF0"/>
    <w:rsid w:val="000902DC"/>
    <w:rsid w:val="00090538"/>
    <w:rsid w:val="00090597"/>
    <w:rsid w:val="00090C8C"/>
    <w:rsid w:val="000911AE"/>
    <w:rsid w:val="000914DA"/>
    <w:rsid w:val="0009166B"/>
    <w:rsid w:val="00091D2B"/>
    <w:rsid w:val="00092C46"/>
    <w:rsid w:val="000931EC"/>
    <w:rsid w:val="00093515"/>
    <w:rsid w:val="00093697"/>
    <w:rsid w:val="000937B7"/>
    <w:rsid w:val="00093B09"/>
    <w:rsid w:val="00093D42"/>
    <w:rsid w:val="00093DD0"/>
    <w:rsid w:val="00094248"/>
    <w:rsid w:val="00094262"/>
    <w:rsid w:val="00094A16"/>
    <w:rsid w:val="00094BCB"/>
    <w:rsid w:val="00094D33"/>
    <w:rsid w:val="00094D38"/>
    <w:rsid w:val="00094DE6"/>
    <w:rsid w:val="00094EF6"/>
    <w:rsid w:val="000952CF"/>
    <w:rsid w:val="000961D2"/>
    <w:rsid w:val="00096356"/>
    <w:rsid w:val="000969F0"/>
    <w:rsid w:val="00096DC2"/>
    <w:rsid w:val="00097018"/>
    <w:rsid w:val="000974DF"/>
    <w:rsid w:val="000975BE"/>
    <w:rsid w:val="0009764C"/>
    <w:rsid w:val="00097911"/>
    <w:rsid w:val="00097C68"/>
    <w:rsid w:val="00097C96"/>
    <w:rsid w:val="00097C99"/>
    <w:rsid w:val="00097D8E"/>
    <w:rsid w:val="000A0205"/>
    <w:rsid w:val="000A0889"/>
    <w:rsid w:val="000A0EC9"/>
    <w:rsid w:val="000A0F14"/>
    <w:rsid w:val="000A11FC"/>
    <w:rsid w:val="000A1441"/>
    <w:rsid w:val="000A1A06"/>
    <w:rsid w:val="000A1B60"/>
    <w:rsid w:val="000A1E49"/>
    <w:rsid w:val="000A21AC"/>
    <w:rsid w:val="000A21B4"/>
    <w:rsid w:val="000A2277"/>
    <w:rsid w:val="000A22FF"/>
    <w:rsid w:val="000A2BC6"/>
    <w:rsid w:val="000A2CC7"/>
    <w:rsid w:val="000A2D0F"/>
    <w:rsid w:val="000A2E21"/>
    <w:rsid w:val="000A2ED6"/>
    <w:rsid w:val="000A36CC"/>
    <w:rsid w:val="000A3DC7"/>
    <w:rsid w:val="000A3FF8"/>
    <w:rsid w:val="000A4205"/>
    <w:rsid w:val="000A4234"/>
    <w:rsid w:val="000A443A"/>
    <w:rsid w:val="000A4A19"/>
    <w:rsid w:val="000A4CCC"/>
    <w:rsid w:val="000A51ED"/>
    <w:rsid w:val="000A52A5"/>
    <w:rsid w:val="000A55C8"/>
    <w:rsid w:val="000A627A"/>
    <w:rsid w:val="000A6351"/>
    <w:rsid w:val="000A63D6"/>
    <w:rsid w:val="000A6703"/>
    <w:rsid w:val="000A6892"/>
    <w:rsid w:val="000A694B"/>
    <w:rsid w:val="000A6A62"/>
    <w:rsid w:val="000A7295"/>
    <w:rsid w:val="000A75E1"/>
    <w:rsid w:val="000A7B38"/>
    <w:rsid w:val="000A7DE0"/>
    <w:rsid w:val="000A7F39"/>
    <w:rsid w:val="000B01F7"/>
    <w:rsid w:val="000B01FE"/>
    <w:rsid w:val="000B0343"/>
    <w:rsid w:val="000B067F"/>
    <w:rsid w:val="000B0772"/>
    <w:rsid w:val="000B08A8"/>
    <w:rsid w:val="000B0B00"/>
    <w:rsid w:val="000B0DCF"/>
    <w:rsid w:val="000B1380"/>
    <w:rsid w:val="000B154C"/>
    <w:rsid w:val="000B200E"/>
    <w:rsid w:val="000B23BC"/>
    <w:rsid w:val="000B2985"/>
    <w:rsid w:val="000B2C88"/>
    <w:rsid w:val="000B2DBD"/>
    <w:rsid w:val="000B2F08"/>
    <w:rsid w:val="000B3342"/>
    <w:rsid w:val="000B35B1"/>
    <w:rsid w:val="000B3851"/>
    <w:rsid w:val="000B3E54"/>
    <w:rsid w:val="000B46AD"/>
    <w:rsid w:val="000B50F4"/>
    <w:rsid w:val="000B5178"/>
    <w:rsid w:val="000B51FA"/>
    <w:rsid w:val="000B5566"/>
    <w:rsid w:val="000B55FD"/>
    <w:rsid w:val="000B5720"/>
    <w:rsid w:val="000B5742"/>
    <w:rsid w:val="000B5905"/>
    <w:rsid w:val="000B5975"/>
    <w:rsid w:val="000B5B43"/>
    <w:rsid w:val="000B67A8"/>
    <w:rsid w:val="000B6C88"/>
    <w:rsid w:val="000B6E2C"/>
    <w:rsid w:val="000B6FB1"/>
    <w:rsid w:val="000B76C5"/>
    <w:rsid w:val="000B76FE"/>
    <w:rsid w:val="000B77C0"/>
    <w:rsid w:val="000B77CA"/>
    <w:rsid w:val="000B7A10"/>
    <w:rsid w:val="000B7CC4"/>
    <w:rsid w:val="000B7D0A"/>
    <w:rsid w:val="000C0668"/>
    <w:rsid w:val="000C0892"/>
    <w:rsid w:val="000C0DE7"/>
    <w:rsid w:val="000C115D"/>
    <w:rsid w:val="000C135B"/>
    <w:rsid w:val="000C148A"/>
    <w:rsid w:val="000C1535"/>
    <w:rsid w:val="000C156F"/>
    <w:rsid w:val="000C1995"/>
    <w:rsid w:val="000C1A2B"/>
    <w:rsid w:val="000C2190"/>
    <w:rsid w:val="000C252B"/>
    <w:rsid w:val="000C283F"/>
    <w:rsid w:val="000C2AF2"/>
    <w:rsid w:val="000C2C07"/>
    <w:rsid w:val="000C2C14"/>
    <w:rsid w:val="000C2FBD"/>
    <w:rsid w:val="000C339E"/>
    <w:rsid w:val="000C3B0C"/>
    <w:rsid w:val="000C3BA5"/>
    <w:rsid w:val="000C3E4B"/>
    <w:rsid w:val="000C407D"/>
    <w:rsid w:val="000C422D"/>
    <w:rsid w:val="000C42F4"/>
    <w:rsid w:val="000C4E6E"/>
    <w:rsid w:val="000C528E"/>
    <w:rsid w:val="000C53EC"/>
    <w:rsid w:val="000C55BB"/>
    <w:rsid w:val="000C56F8"/>
    <w:rsid w:val="000C5F91"/>
    <w:rsid w:val="000C6025"/>
    <w:rsid w:val="000C61D3"/>
    <w:rsid w:val="000C6BFF"/>
    <w:rsid w:val="000C6FFE"/>
    <w:rsid w:val="000C754C"/>
    <w:rsid w:val="000C7926"/>
    <w:rsid w:val="000C7B1B"/>
    <w:rsid w:val="000C7C4E"/>
    <w:rsid w:val="000D0361"/>
    <w:rsid w:val="000D03BF"/>
    <w:rsid w:val="000D04CA"/>
    <w:rsid w:val="000D0565"/>
    <w:rsid w:val="000D0930"/>
    <w:rsid w:val="000D0E4E"/>
    <w:rsid w:val="000D0FD6"/>
    <w:rsid w:val="000D113C"/>
    <w:rsid w:val="000D12D1"/>
    <w:rsid w:val="000D159A"/>
    <w:rsid w:val="000D1796"/>
    <w:rsid w:val="000D17C0"/>
    <w:rsid w:val="000D18A4"/>
    <w:rsid w:val="000D1CDD"/>
    <w:rsid w:val="000D1CEA"/>
    <w:rsid w:val="000D21FC"/>
    <w:rsid w:val="000D22CC"/>
    <w:rsid w:val="000D22F4"/>
    <w:rsid w:val="000D2751"/>
    <w:rsid w:val="000D34A3"/>
    <w:rsid w:val="000D35FE"/>
    <w:rsid w:val="000D36AE"/>
    <w:rsid w:val="000D37CA"/>
    <w:rsid w:val="000D38A1"/>
    <w:rsid w:val="000D3967"/>
    <w:rsid w:val="000D4BE1"/>
    <w:rsid w:val="000D4C4E"/>
    <w:rsid w:val="000D4CED"/>
    <w:rsid w:val="000D4CFF"/>
    <w:rsid w:val="000D5077"/>
    <w:rsid w:val="000D5362"/>
    <w:rsid w:val="000D548B"/>
    <w:rsid w:val="000D571B"/>
    <w:rsid w:val="000D57F8"/>
    <w:rsid w:val="000D5851"/>
    <w:rsid w:val="000D5BB4"/>
    <w:rsid w:val="000D5C60"/>
    <w:rsid w:val="000D69E6"/>
    <w:rsid w:val="000D6CC3"/>
    <w:rsid w:val="000D6D64"/>
    <w:rsid w:val="000D7197"/>
    <w:rsid w:val="000D71E2"/>
    <w:rsid w:val="000D73A5"/>
    <w:rsid w:val="000D75E2"/>
    <w:rsid w:val="000D769B"/>
    <w:rsid w:val="000D77BF"/>
    <w:rsid w:val="000D79A4"/>
    <w:rsid w:val="000D7DAA"/>
    <w:rsid w:val="000E010D"/>
    <w:rsid w:val="000E0498"/>
    <w:rsid w:val="000E06D6"/>
    <w:rsid w:val="000E07D6"/>
    <w:rsid w:val="000E0D29"/>
    <w:rsid w:val="000E0FDF"/>
    <w:rsid w:val="000E10AD"/>
    <w:rsid w:val="000E1380"/>
    <w:rsid w:val="000E18DF"/>
    <w:rsid w:val="000E19E2"/>
    <w:rsid w:val="000E1C75"/>
    <w:rsid w:val="000E1CE0"/>
    <w:rsid w:val="000E228C"/>
    <w:rsid w:val="000E246C"/>
    <w:rsid w:val="000E2536"/>
    <w:rsid w:val="000E2545"/>
    <w:rsid w:val="000E2997"/>
    <w:rsid w:val="000E2D3D"/>
    <w:rsid w:val="000E2DBC"/>
    <w:rsid w:val="000E2E28"/>
    <w:rsid w:val="000E376F"/>
    <w:rsid w:val="000E3C7F"/>
    <w:rsid w:val="000E3EA0"/>
    <w:rsid w:val="000E4040"/>
    <w:rsid w:val="000E4988"/>
    <w:rsid w:val="000E49BA"/>
    <w:rsid w:val="000E4C45"/>
    <w:rsid w:val="000E4DB6"/>
    <w:rsid w:val="000E594D"/>
    <w:rsid w:val="000E5994"/>
    <w:rsid w:val="000E59A0"/>
    <w:rsid w:val="000E5A31"/>
    <w:rsid w:val="000E63E3"/>
    <w:rsid w:val="000E6C50"/>
    <w:rsid w:val="000E6DBF"/>
    <w:rsid w:val="000E7848"/>
    <w:rsid w:val="000E7A84"/>
    <w:rsid w:val="000F0363"/>
    <w:rsid w:val="000F084D"/>
    <w:rsid w:val="000F11A5"/>
    <w:rsid w:val="000F15BC"/>
    <w:rsid w:val="000F1662"/>
    <w:rsid w:val="000F180A"/>
    <w:rsid w:val="000F1C92"/>
    <w:rsid w:val="000F2CAB"/>
    <w:rsid w:val="000F2E09"/>
    <w:rsid w:val="000F2EEE"/>
    <w:rsid w:val="000F3335"/>
    <w:rsid w:val="000F351A"/>
    <w:rsid w:val="000F35C3"/>
    <w:rsid w:val="000F35FC"/>
    <w:rsid w:val="000F3697"/>
    <w:rsid w:val="000F3FDD"/>
    <w:rsid w:val="000F47AE"/>
    <w:rsid w:val="000F47E1"/>
    <w:rsid w:val="000F493F"/>
    <w:rsid w:val="000F5270"/>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44D1"/>
    <w:rsid w:val="0010505A"/>
    <w:rsid w:val="001051A3"/>
    <w:rsid w:val="00105609"/>
    <w:rsid w:val="00105CC7"/>
    <w:rsid w:val="00105E56"/>
    <w:rsid w:val="00106694"/>
    <w:rsid w:val="00106DD8"/>
    <w:rsid w:val="001075DA"/>
    <w:rsid w:val="00107779"/>
    <w:rsid w:val="00107798"/>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3429"/>
    <w:rsid w:val="001141E3"/>
    <w:rsid w:val="001142A2"/>
    <w:rsid w:val="001144DF"/>
    <w:rsid w:val="001148F0"/>
    <w:rsid w:val="00114BFB"/>
    <w:rsid w:val="00114C3C"/>
    <w:rsid w:val="00114F21"/>
    <w:rsid w:val="00115353"/>
    <w:rsid w:val="0011557B"/>
    <w:rsid w:val="0011573C"/>
    <w:rsid w:val="001157FD"/>
    <w:rsid w:val="00115D2D"/>
    <w:rsid w:val="00116075"/>
    <w:rsid w:val="00116204"/>
    <w:rsid w:val="001162D2"/>
    <w:rsid w:val="0011659E"/>
    <w:rsid w:val="001169DF"/>
    <w:rsid w:val="00116CB0"/>
    <w:rsid w:val="001177E2"/>
    <w:rsid w:val="00117C85"/>
    <w:rsid w:val="00117EFC"/>
    <w:rsid w:val="0012007D"/>
    <w:rsid w:val="0012062E"/>
    <w:rsid w:val="001207E6"/>
    <w:rsid w:val="00120B13"/>
    <w:rsid w:val="00120C6B"/>
    <w:rsid w:val="001214BF"/>
    <w:rsid w:val="00121ADE"/>
    <w:rsid w:val="0012297F"/>
    <w:rsid w:val="001229F5"/>
    <w:rsid w:val="00122D28"/>
    <w:rsid w:val="00122DCC"/>
    <w:rsid w:val="00122F98"/>
    <w:rsid w:val="00123A10"/>
    <w:rsid w:val="00123CA4"/>
    <w:rsid w:val="00123DF3"/>
    <w:rsid w:val="00124174"/>
    <w:rsid w:val="00124D84"/>
    <w:rsid w:val="001250DD"/>
    <w:rsid w:val="00125733"/>
    <w:rsid w:val="001259AB"/>
    <w:rsid w:val="00125C55"/>
    <w:rsid w:val="00125CC5"/>
    <w:rsid w:val="001263AA"/>
    <w:rsid w:val="00126648"/>
    <w:rsid w:val="0012673A"/>
    <w:rsid w:val="00126BB4"/>
    <w:rsid w:val="00126EE1"/>
    <w:rsid w:val="001271C1"/>
    <w:rsid w:val="00127356"/>
    <w:rsid w:val="00127734"/>
    <w:rsid w:val="001278AC"/>
    <w:rsid w:val="00127F34"/>
    <w:rsid w:val="00127F94"/>
    <w:rsid w:val="00130223"/>
    <w:rsid w:val="0013029D"/>
    <w:rsid w:val="00130508"/>
    <w:rsid w:val="00130668"/>
    <w:rsid w:val="00130779"/>
    <w:rsid w:val="001307A1"/>
    <w:rsid w:val="0013081E"/>
    <w:rsid w:val="0013092A"/>
    <w:rsid w:val="00130F01"/>
    <w:rsid w:val="00131364"/>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709"/>
    <w:rsid w:val="001365DD"/>
    <w:rsid w:val="001368D5"/>
    <w:rsid w:val="00136A23"/>
    <w:rsid w:val="00136B99"/>
    <w:rsid w:val="00136BA3"/>
    <w:rsid w:val="00137D26"/>
    <w:rsid w:val="00140281"/>
    <w:rsid w:val="00140481"/>
    <w:rsid w:val="0014063E"/>
    <w:rsid w:val="0014087D"/>
    <w:rsid w:val="0014099D"/>
    <w:rsid w:val="00140EF4"/>
    <w:rsid w:val="00140F00"/>
    <w:rsid w:val="00140F74"/>
    <w:rsid w:val="00141191"/>
    <w:rsid w:val="001413E0"/>
    <w:rsid w:val="0014159C"/>
    <w:rsid w:val="00141D00"/>
    <w:rsid w:val="00141F40"/>
    <w:rsid w:val="00142373"/>
    <w:rsid w:val="001423D3"/>
    <w:rsid w:val="00142665"/>
    <w:rsid w:val="001427DA"/>
    <w:rsid w:val="00143048"/>
    <w:rsid w:val="00143053"/>
    <w:rsid w:val="001432F8"/>
    <w:rsid w:val="001435F6"/>
    <w:rsid w:val="0014384A"/>
    <w:rsid w:val="00143870"/>
    <w:rsid w:val="0014391C"/>
    <w:rsid w:val="00143AD3"/>
    <w:rsid w:val="00143BFB"/>
    <w:rsid w:val="00143EF5"/>
    <w:rsid w:val="00144065"/>
    <w:rsid w:val="001441C5"/>
    <w:rsid w:val="0014422D"/>
    <w:rsid w:val="001442C2"/>
    <w:rsid w:val="001442D6"/>
    <w:rsid w:val="0014432E"/>
    <w:rsid w:val="0014450F"/>
    <w:rsid w:val="0014496E"/>
    <w:rsid w:val="00144D8F"/>
    <w:rsid w:val="001456AB"/>
    <w:rsid w:val="00145A4D"/>
    <w:rsid w:val="00145C74"/>
    <w:rsid w:val="001462E9"/>
    <w:rsid w:val="00146563"/>
    <w:rsid w:val="00146E2D"/>
    <w:rsid w:val="00146E32"/>
    <w:rsid w:val="00146EE1"/>
    <w:rsid w:val="00147AD4"/>
    <w:rsid w:val="00147CF9"/>
    <w:rsid w:val="00147E35"/>
    <w:rsid w:val="00147F28"/>
    <w:rsid w:val="0015004F"/>
    <w:rsid w:val="00150177"/>
    <w:rsid w:val="00151619"/>
    <w:rsid w:val="00151BD0"/>
    <w:rsid w:val="00151C67"/>
    <w:rsid w:val="00151DE1"/>
    <w:rsid w:val="0015238E"/>
    <w:rsid w:val="001524F5"/>
    <w:rsid w:val="00152835"/>
    <w:rsid w:val="0015296D"/>
    <w:rsid w:val="001536AE"/>
    <w:rsid w:val="00153914"/>
    <w:rsid w:val="00154511"/>
    <w:rsid w:val="001545EE"/>
    <w:rsid w:val="00154B55"/>
    <w:rsid w:val="00154D61"/>
    <w:rsid w:val="0015505F"/>
    <w:rsid w:val="00155946"/>
    <w:rsid w:val="001559FA"/>
    <w:rsid w:val="00155CCB"/>
    <w:rsid w:val="00155FEC"/>
    <w:rsid w:val="0015615C"/>
    <w:rsid w:val="0015625B"/>
    <w:rsid w:val="00156373"/>
    <w:rsid w:val="00156374"/>
    <w:rsid w:val="0015649F"/>
    <w:rsid w:val="00156A73"/>
    <w:rsid w:val="00157130"/>
    <w:rsid w:val="001577D8"/>
    <w:rsid w:val="00157A18"/>
    <w:rsid w:val="00157FC3"/>
    <w:rsid w:val="001605CF"/>
    <w:rsid w:val="001606C1"/>
    <w:rsid w:val="00160739"/>
    <w:rsid w:val="001608C8"/>
    <w:rsid w:val="00160CE0"/>
    <w:rsid w:val="00161147"/>
    <w:rsid w:val="001616B7"/>
    <w:rsid w:val="00161DD5"/>
    <w:rsid w:val="00161F83"/>
    <w:rsid w:val="00162007"/>
    <w:rsid w:val="0016271E"/>
    <w:rsid w:val="00162D7A"/>
    <w:rsid w:val="00163144"/>
    <w:rsid w:val="00163BDC"/>
    <w:rsid w:val="00164163"/>
    <w:rsid w:val="001641C4"/>
    <w:rsid w:val="00164996"/>
    <w:rsid w:val="00164A6C"/>
    <w:rsid w:val="00164DAB"/>
    <w:rsid w:val="001650E0"/>
    <w:rsid w:val="001652C6"/>
    <w:rsid w:val="00165BBB"/>
    <w:rsid w:val="00165C63"/>
    <w:rsid w:val="00165DDE"/>
    <w:rsid w:val="0016613F"/>
    <w:rsid w:val="00166215"/>
    <w:rsid w:val="00166335"/>
    <w:rsid w:val="00166338"/>
    <w:rsid w:val="001664B6"/>
    <w:rsid w:val="00166591"/>
    <w:rsid w:val="001665F3"/>
    <w:rsid w:val="0016673B"/>
    <w:rsid w:val="0016674D"/>
    <w:rsid w:val="00166B38"/>
    <w:rsid w:val="00166EA2"/>
    <w:rsid w:val="00166F99"/>
    <w:rsid w:val="001676B1"/>
    <w:rsid w:val="001676B2"/>
    <w:rsid w:val="00167AE1"/>
    <w:rsid w:val="00167B81"/>
    <w:rsid w:val="00167C5C"/>
    <w:rsid w:val="001703C3"/>
    <w:rsid w:val="00170D0D"/>
    <w:rsid w:val="00170D34"/>
    <w:rsid w:val="00170D36"/>
    <w:rsid w:val="00170FC2"/>
    <w:rsid w:val="00171143"/>
    <w:rsid w:val="00171194"/>
    <w:rsid w:val="00171425"/>
    <w:rsid w:val="00171466"/>
    <w:rsid w:val="00171615"/>
    <w:rsid w:val="00171C6E"/>
    <w:rsid w:val="00171E8B"/>
    <w:rsid w:val="00171F71"/>
    <w:rsid w:val="0017259A"/>
    <w:rsid w:val="001725B6"/>
    <w:rsid w:val="00172864"/>
    <w:rsid w:val="00172A09"/>
    <w:rsid w:val="00172B82"/>
    <w:rsid w:val="00172EFA"/>
    <w:rsid w:val="00172FD7"/>
    <w:rsid w:val="001730E8"/>
    <w:rsid w:val="00173581"/>
    <w:rsid w:val="00173608"/>
    <w:rsid w:val="00173DE6"/>
    <w:rsid w:val="00174223"/>
    <w:rsid w:val="001745EC"/>
    <w:rsid w:val="001747B7"/>
    <w:rsid w:val="00174DD1"/>
    <w:rsid w:val="00175C30"/>
    <w:rsid w:val="00175D74"/>
    <w:rsid w:val="001760AA"/>
    <w:rsid w:val="00176226"/>
    <w:rsid w:val="001763EF"/>
    <w:rsid w:val="001765A8"/>
    <w:rsid w:val="001765AC"/>
    <w:rsid w:val="001765ED"/>
    <w:rsid w:val="00176833"/>
    <w:rsid w:val="00176989"/>
    <w:rsid w:val="00177069"/>
    <w:rsid w:val="001773AA"/>
    <w:rsid w:val="001774CB"/>
    <w:rsid w:val="0017764F"/>
    <w:rsid w:val="00177BAF"/>
    <w:rsid w:val="00177D5C"/>
    <w:rsid w:val="00177FC1"/>
    <w:rsid w:val="001807A7"/>
    <w:rsid w:val="001815A2"/>
    <w:rsid w:val="00181E6A"/>
    <w:rsid w:val="00181FC1"/>
    <w:rsid w:val="00182C51"/>
    <w:rsid w:val="00182D6D"/>
    <w:rsid w:val="00182FFF"/>
    <w:rsid w:val="00183034"/>
    <w:rsid w:val="001830F7"/>
    <w:rsid w:val="001831B6"/>
    <w:rsid w:val="00183411"/>
    <w:rsid w:val="00183EE6"/>
    <w:rsid w:val="001840D4"/>
    <w:rsid w:val="0018421C"/>
    <w:rsid w:val="00184B5E"/>
    <w:rsid w:val="00184E4D"/>
    <w:rsid w:val="00184ECD"/>
    <w:rsid w:val="001851D8"/>
    <w:rsid w:val="001853C0"/>
    <w:rsid w:val="0018588A"/>
    <w:rsid w:val="00185A51"/>
    <w:rsid w:val="00185E01"/>
    <w:rsid w:val="00185E66"/>
    <w:rsid w:val="001863A9"/>
    <w:rsid w:val="00187252"/>
    <w:rsid w:val="001873EA"/>
    <w:rsid w:val="00187424"/>
    <w:rsid w:val="001875BF"/>
    <w:rsid w:val="00187A9C"/>
    <w:rsid w:val="00187AAE"/>
    <w:rsid w:val="00187B0B"/>
    <w:rsid w:val="00187D23"/>
    <w:rsid w:val="0019005F"/>
    <w:rsid w:val="00190427"/>
    <w:rsid w:val="001910E5"/>
    <w:rsid w:val="00191843"/>
    <w:rsid w:val="001919B4"/>
    <w:rsid w:val="00191B9A"/>
    <w:rsid w:val="00191C91"/>
    <w:rsid w:val="00191D30"/>
    <w:rsid w:val="0019276F"/>
    <w:rsid w:val="00192ABC"/>
    <w:rsid w:val="00192DD9"/>
    <w:rsid w:val="00192EA7"/>
    <w:rsid w:val="001939FE"/>
    <w:rsid w:val="00193E2E"/>
    <w:rsid w:val="00194339"/>
    <w:rsid w:val="00194693"/>
    <w:rsid w:val="0019471D"/>
    <w:rsid w:val="00194848"/>
    <w:rsid w:val="00194944"/>
    <w:rsid w:val="00194B00"/>
    <w:rsid w:val="00194BC7"/>
    <w:rsid w:val="00195006"/>
    <w:rsid w:val="001951DC"/>
    <w:rsid w:val="00195232"/>
    <w:rsid w:val="001955F1"/>
    <w:rsid w:val="001958EA"/>
    <w:rsid w:val="00195E0E"/>
    <w:rsid w:val="001964CC"/>
    <w:rsid w:val="00196753"/>
    <w:rsid w:val="00196A40"/>
    <w:rsid w:val="00196AA7"/>
    <w:rsid w:val="0019712E"/>
    <w:rsid w:val="00197378"/>
    <w:rsid w:val="001A0056"/>
    <w:rsid w:val="001A08FD"/>
    <w:rsid w:val="001A0DF7"/>
    <w:rsid w:val="001A13C1"/>
    <w:rsid w:val="001A180D"/>
    <w:rsid w:val="001A1BAC"/>
    <w:rsid w:val="001A21E3"/>
    <w:rsid w:val="001A23CE"/>
    <w:rsid w:val="001A2791"/>
    <w:rsid w:val="001A2899"/>
    <w:rsid w:val="001A2C89"/>
    <w:rsid w:val="001A2E92"/>
    <w:rsid w:val="001A3229"/>
    <w:rsid w:val="001A3444"/>
    <w:rsid w:val="001A3C11"/>
    <w:rsid w:val="001A3CFA"/>
    <w:rsid w:val="001A470E"/>
    <w:rsid w:val="001A4750"/>
    <w:rsid w:val="001A4AF5"/>
    <w:rsid w:val="001A4BE8"/>
    <w:rsid w:val="001A4D41"/>
    <w:rsid w:val="001A51A9"/>
    <w:rsid w:val="001A53E4"/>
    <w:rsid w:val="001A55DC"/>
    <w:rsid w:val="001A5620"/>
    <w:rsid w:val="001A59FC"/>
    <w:rsid w:val="001A5A65"/>
    <w:rsid w:val="001A5DAC"/>
    <w:rsid w:val="001A65F2"/>
    <w:rsid w:val="001A673E"/>
    <w:rsid w:val="001A6864"/>
    <w:rsid w:val="001A6877"/>
    <w:rsid w:val="001A6D93"/>
    <w:rsid w:val="001A74EA"/>
    <w:rsid w:val="001A7763"/>
    <w:rsid w:val="001A7782"/>
    <w:rsid w:val="001A7DA2"/>
    <w:rsid w:val="001A7E2A"/>
    <w:rsid w:val="001A7FE7"/>
    <w:rsid w:val="001B069E"/>
    <w:rsid w:val="001B077A"/>
    <w:rsid w:val="001B0BE6"/>
    <w:rsid w:val="001B120A"/>
    <w:rsid w:val="001B1353"/>
    <w:rsid w:val="001B13F6"/>
    <w:rsid w:val="001B1461"/>
    <w:rsid w:val="001B17CE"/>
    <w:rsid w:val="001B1C79"/>
    <w:rsid w:val="001B1CA8"/>
    <w:rsid w:val="001B3099"/>
    <w:rsid w:val="001B335F"/>
    <w:rsid w:val="001B3964"/>
    <w:rsid w:val="001B3CFB"/>
    <w:rsid w:val="001B3E36"/>
    <w:rsid w:val="001B40C0"/>
    <w:rsid w:val="001B40FB"/>
    <w:rsid w:val="001B4452"/>
    <w:rsid w:val="001B466C"/>
    <w:rsid w:val="001B4B1D"/>
    <w:rsid w:val="001B4F34"/>
    <w:rsid w:val="001B5216"/>
    <w:rsid w:val="001B52EB"/>
    <w:rsid w:val="001B52EC"/>
    <w:rsid w:val="001B554A"/>
    <w:rsid w:val="001B5DF7"/>
    <w:rsid w:val="001B5FFA"/>
    <w:rsid w:val="001B6564"/>
    <w:rsid w:val="001B6817"/>
    <w:rsid w:val="001B691A"/>
    <w:rsid w:val="001B6C8E"/>
    <w:rsid w:val="001B6D90"/>
    <w:rsid w:val="001B746F"/>
    <w:rsid w:val="001B76DB"/>
    <w:rsid w:val="001B77DC"/>
    <w:rsid w:val="001B7BF4"/>
    <w:rsid w:val="001C02D8"/>
    <w:rsid w:val="001C04E3"/>
    <w:rsid w:val="001C06B1"/>
    <w:rsid w:val="001C1D9A"/>
    <w:rsid w:val="001C1F7A"/>
    <w:rsid w:val="001C2378"/>
    <w:rsid w:val="001C2A66"/>
    <w:rsid w:val="001C2B89"/>
    <w:rsid w:val="001C2C16"/>
    <w:rsid w:val="001C2E18"/>
    <w:rsid w:val="001C31DD"/>
    <w:rsid w:val="001C3EE9"/>
    <w:rsid w:val="001C3FA4"/>
    <w:rsid w:val="001C40AE"/>
    <w:rsid w:val="001C40F9"/>
    <w:rsid w:val="001C42B6"/>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36F"/>
    <w:rsid w:val="001C7A9C"/>
    <w:rsid w:val="001C7D7A"/>
    <w:rsid w:val="001C7F54"/>
    <w:rsid w:val="001D06C8"/>
    <w:rsid w:val="001D0974"/>
    <w:rsid w:val="001D0BE7"/>
    <w:rsid w:val="001D1C60"/>
    <w:rsid w:val="001D202F"/>
    <w:rsid w:val="001D2360"/>
    <w:rsid w:val="001D2419"/>
    <w:rsid w:val="001D279A"/>
    <w:rsid w:val="001D2EBF"/>
    <w:rsid w:val="001D3109"/>
    <w:rsid w:val="001D332E"/>
    <w:rsid w:val="001D333B"/>
    <w:rsid w:val="001D3795"/>
    <w:rsid w:val="001D446C"/>
    <w:rsid w:val="001D492E"/>
    <w:rsid w:val="001D5033"/>
    <w:rsid w:val="001D5C88"/>
    <w:rsid w:val="001D6567"/>
    <w:rsid w:val="001D672C"/>
    <w:rsid w:val="001D695C"/>
    <w:rsid w:val="001D6EF9"/>
    <w:rsid w:val="001D6FD9"/>
    <w:rsid w:val="001D780E"/>
    <w:rsid w:val="001D7924"/>
    <w:rsid w:val="001E046D"/>
    <w:rsid w:val="001E05C3"/>
    <w:rsid w:val="001E0AD3"/>
    <w:rsid w:val="001E0C7C"/>
    <w:rsid w:val="001E11B8"/>
    <w:rsid w:val="001E12CE"/>
    <w:rsid w:val="001E1B44"/>
    <w:rsid w:val="001E1CFD"/>
    <w:rsid w:val="001E1F7E"/>
    <w:rsid w:val="001E249B"/>
    <w:rsid w:val="001E26FB"/>
    <w:rsid w:val="001E2C57"/>
    <w:rsid w:val="001E325D"/>
    <w:rsid w:val="001E3278"/>
    <w:rsid w:val="001E3646"/>
    <w:rsid w:val="001E36E4"/>
    <w:rsid w:val="001E379D"/>
    <w:rsid w:val="001E38F2"/>
    <w:rsid w:val="001E3A3C"/>
    <w:rsid w:val="001E3ADB"/>
    <w:rsid w:val="001E41BA"/>
    <w:rsid w:val="001E453E"/>
    <w:rsid w:val="001E48D2"/>
    <w:rsid w:val="001E49A0"/>
    <w:rsid w:val="001E4EDD"/>
    <w:rsid w:val="001E5708"/>
    <w:rsid w:val="001E5899"/>
    <w:rsid w:val="001E5C23"/>
    <w:rsid w:val="001E64F5"/>
    <w:rsid w:val="001E6C98"/>
    <w:rsid w:val="001E7504"/>
    <w:rsid w:val="001E76DF"/>
    <w:rsid w:val="001E77E8"/>
    <w:rsid w:val="001E7C1B"/>
    <w:rsid w:val="001E7E7B"/>
    <w:rsid w:val="001E7F09"/>
    <w:rsid w:val="001F0ED3"/>
    <w:rsid w:val="001F11E9"/>
    <w:rsid w:val="001F1308"/>
    <w:rsid w:val="001F1475"/>
    <w:rsid w:val="001F1525"/>
    <w:rsid w:val="001F156D"/>
    <w:rsid w:val="001F1E87"/>
    <w:rsid w:val="001F1EAB"/>
    <w:rsid w:val="001F1EB6"/>
    <w:rsid w:val="001F1F3A"/>
    <w:rsid w:val="001F2580"/>
    <w:rsid w:val="001F2E23"/>
    <w:rsid w:val="001F3183"/>
    <w:rsid w:val="001F341F"/>
    <w:rsid w:val="001F3911"/>
    <w:rsid w:val="001F3F1A"/>
    <w:rsid w:val="001F3F9F"/>
    <w:rsid w:val="001F4345"/>
    <w:rsid w:val="001F4910"/>
    <w:rsid w:val="001F4BC5"/>
    <w:rsid w:val="001F4C2F"/>
    <w:rsid w:val="001F4CBD"/>
    <w:rsid w:val="001F5097"/>
    <w:rsid w:val="001F51E3"/>
    <w:rsid w:val="001F54BE"/>
    <w:rsid w:val="001F5545"/>
    <w:rsid w:val="001F5777"/>
    <w:rsid w:val="001F5937"/>
    <w:rsid w:val="001F5992"/>
    <w:rsid w:val="001F59E3"/>
    <w:rsid w:val="001F59ED"/>
    <w:rsid w:val="001F5E55"/>
    <w:rsid w:val="001F60A4"/>
    <w:rsid w:val="001F61A8"/>
    <w:rsid w:val="001F659B"/>
    <w:rsid w:val="001F6782"/>
    <w:rsid w:val="001F6895"/>
    <w:rsid w:val="001F68DD"/>
    <w:rsid w:val="001F7121"/>
    <w:rsid w:val="001F7602"/>
    <w:rsid w:val="002003E4"/>
    <w:rsid w:val="002005A5"/>
    <w:rsid w:val="00200AF6"/>
    <w:rsid w:val="00200D2C"/>
    <w:rsid w:val="00200E64"/>
    <w:rsid w:val="00201005"/>
    <w:rsid w:val="0020173D"/>
    <w:rsid w:val="002019D8"/>
    <w:rsid w:val="00201A2C"/>
    <w:rsid w:val="00201A41"/>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366"/>
    <w:rsid w:val="0021004D"/>
    <w:rsid w:val="0021033E"/>
    <w:rsid w:val="002103B0"/>
    <w:rsid w:val="002105BF"/>
    <w:rsid w:val="00210860"/>
    <w:rsid w:val="00210B3C"/>
    <w:rsid w:val="00210B6A"/>
    <w:rsid w:val="00210C46"/>
    <w:rsid w:val="00210C50"/>
    <w:rsid w:val="00211150"/>
    <w:rsid w:val="00211790"/>
    <w:rsid w:val="00211DCD"/>
    <w:rsid w:val="00212BE8"/>
    <w:rsid w:val="00212C7A"/>
    <w:rsid w:val="00212CB6"/>
    <w:rsid w:val="00212E37"/>
    <w:rsid w:val="00213A7B"/>
    <w:rsid w:val="002140FF"/>
    <w:rsid w:val="0021475B"/>
    <w:rsid w:val="00214E39"/>
    <w:rsid w:val="002152B5"/>
    <w:rsid w:val="00215444"/>
    <w:rsid w:val="002155B9"/>
    <w:rsid w:val="00215935"/>
    <w:rsid w:val="00216028"/>
    <w:rsid w:val="00216482"/>
    <w:rsid w:val="00216D8B"/>
    <w:rsid w:val="00216DE9"/>
    <w:rsid w:val="00220894"/>
    <w:rsid w:val="00220E3B"/>
    <w:rsid w:val="0022136B"/>
    <w:rsid w:val="002213EA"/>
    <w:rsid w:val="002215B1"/>
    <w:rsid w:val="002215BB"/>
    <w:rsid w:val="00221621"/>
    <w:rsid w:val="00221755"/>
    <w:rsid w:val="0022200C"/>
    <w:rsid w:val="0022231D"/>
    <w:rsid w:val="002226D1"/>
    <w:rsid w:val="00222BA5"/>
    <w:rsid w:val="00222F1F"/>
    <w:rsid w:val="00223093"/>
    <w:rsid w:val="00223222"/>
    <w:rsid w:val="002234F2"/>
    <w:rsid w:val="00223695"/>
    <w:rsid w:val="00223A05"/>
    <w:rsid w:val="00223E92"/>
    <w:rsid w:val="00223EE9"/>
    <w:rsid w:val="00224907"/>
    <w:rsid w:val="00224952"/>
    <w:rsid w:val="00224C73"/>
    <w:rsid w:val="00224DD2"/>
    <w:rsid w:val="00225075"/>
    <w:rsid w:val="002254CC"/>
    <w:rsid w:val="002256B7"/>
    <w:rsid w:val="002258C1"/>
    <w:rsid w:val="00225A6A"/>
    <w:rsid w:val="00225AC7"/>
    <w:rsid w:val="00225ACC"/>
    <w:rsid w:val="00225E06"/>
    <w:rsid w:val="00226695"/>
    <w:rsid w:val="002269FB"/>
    <w:rsid w:val="002275C6"/>
    <w:rsid w:val="00227C53"/>
    <w:rsid w:val="00227CF7"/>
    <w:rsid w:val="00227EC7"/>
    <w:rsid w:val="00230FF8"/>
    <w:rsid w:val="0023149F"/>
    <w:rsid w:val="00231B49"/>
    <w:rsid w:val="00231C25"/>
    <w:rsid w:val="00231C6F"/>
    <w:rsid w:val="00231C84"/>
    <w:rsid w:val="002320DC"/>
    <w:rsid w:val="00232426"/>
    <w:rsid w:val="0023246F"/>
    <w:rsid w:val="0023267F"/>
    <w:rsid w:val="00232A48"/>
    <w:rsid w:val="00232A90"/>
    <w:rsid w:val="002332AD"/>
    <w:rsid w:val="0023330D"/>
    <w:rsid w:val="002339FF"/>
    <w:rsid w:val="00233F67"/>
    <w:rsid w:val="00233FD2"/>
    <w:rsid w:val="00234151"/>
    <w:rsid w:val="00234F8C"/>
    <w:rsid w:val="00235542"/>
    <w:rsid w:val="002357D5"/>
    <w:rsid w:val="00235EC1"/>
    <w:rsid w:val="002363B6"/>
    <w:rsid w:val="002363F0"/>
    <w:rsid w:val="0023694D"/>
    <w:rsid w:val="002369B0"/>
    <w:rsid w:val="00236AD8"/>
    <w:rsid w:val="00236D5B"/>
    <w:rsid w:val="00236FA2"/>
    <w:rsid w:val="0023743F"/>
    <w:rsid w:val="0023771D"/>
    <w:rsid w:val="00237F6E"/>
    <w:rsid w:val="00237FCC"/>
    <w:rsid w:val="002401F5"/>
    <w:rsid w:val="002406BD"/>
    <w:rsid w:val="0024085A"/>
    <w:rsid w:val="00240D4C"/>
    <w:rsid w:val="00240E54"/>
    <w:rsid w:val="00240EA2"/>
    <w:rsid w:val="00240EF2"/>
    <w:rsid w:val="00241A09"/>
    <w:rsid w:val="00242158"/>
    <w:rsid w:val="0024228C"/>
    <w:rsid w:val="00242975"/>
    <w:rsid w:val="00242B33"/>
    <w:rsid w:val="00242CE8"/>
    <w:rsid w:val="00242F58"/>
    <w:rsid w:val="00243E8A"/>
    <w:rsid w:val="00245179"/>
    <w:rsid w:val="002451C5"/>
    <w:rsid w:val="00245442"/>
    <w:rsid w:val="00245717"/>
    <w:rsid w:val="00245F1F"/>
    <w:rsid w:val="00246354"/>
    <w:rsid w:val="0024656E"/>
    <w:rsid w:val="0024663B"/>
    <w:rsid w:val="002466D6"/>
    <w:rsid w:val="00246799"/>
    <w:rsid w:val="0024681E"/>
    <w:rsid w:val="00246B9B"/>
    <w:rsid w:val="00247103"/>
    <w:rsid w:val="00247144"/>
    <w:rsid w:val="0024731A"/>
    <w:rsid w:val="00247553"/>
    <w:rsid w:val="00247942"/>
    <w:rsid w:val="00247D9D"/>
    <w:rsid w:val="00247E7F"/>
    <w:rsid w:val="00250067"/>
    <w:rsid w:val="00250954"/>
    <w:rsid w:val="00250D64"/>
    <w:rsid w:val="00250D93"/>
    <w:rsid w:val="002516DE"/>
    <w:rsid w:val="00251B32"/>
    <w:rsid w:val="00251D1D"/>
    <w:rsid w:val="00251F81"/>
    <w:rsid w:val="0025220C"/>
    <w:rsid w:val="002526B5"/>
    <w:rsid w:val="00252BE0"/>
    <w:rsid w:val="00252D7A"/>
    <w:rsid w:val="00252ED9"/>
    <w:rsid w:val="00253588"/>
    <w:rsid w:val="00253977"/>
    <w:rsid w:val="00253BAE"/>
    <w:rsid w:val="00253BB5"/>
    <w:rsid w:val="00253C4F"/>
    <w:rsid w:val="00254335"/>
    <w:rsid w:val="002546F4"/>
    <w:rsid w:val="0025483A"/>
    <w:rsid w:val="00254D9F"/>
    <w:rsid w:val="00254EB6"/>
    <w:rsid w:val="002551D0"/>
    <w:rsid w:val="00255374"/>
    <w:rsid w:val="002553BE"/>
    <w:rsid w:val="00255E3C"/>
    <w:rsid w:val="002564C0"/>
    <w:rsid w:val="00256C9E"/>
    <w:rsid w:val="00257511"/>
    <w:rsid w:val="002579D7"/>
    <w:rsid w:val="00257BF4"/>
    <w:rsid w:val="00257FF1"/>
    <w:rsid w:val="00260003"/>
    <w:rsid w:val="0026034F"/>
    <w:rsid w:val="0026035D"/>
    <w:rsid w:val="002605C4"/>
    <w:rsid w:val="002606D6"/>
    <w:rsid w:val="00260898"/>
    <w:rsid w:val="00260C35"/>
    <w:rsid w:val="00261197"/>
    <w:rsid w:val="002619AE"/>
    <w:rsid w:val="00261C98"/>
    <w:rsid w:val="0026248E"/>
    <w:rsid w:val="0026284C"/>
    <w:rsid w:val="00262914"/>
    <w:rsid w:val="00262BFB"/>
    <w:rsid w:val="00262D54"/>
    <w:rsid w:val="00263B1E"/>
    <w:rsid w:val="00263F72"/>
    <w:rsid w:val="002640D9"/>
    <w:rsid w:val="0026444C"/>
    <w:rsid w:val="0026473C"/>
    <w:rsid w:val="002647BF"/>
    <w:rsid w:val="002647D5"/>
    <w:rsid w:val="002648D9"/>
    <w:rsid w:val="00264EC8"/>
    <w:rsid w:val="00265032"/>
    <w:rsid w:val="002651FB"/>
    <w:rsid w:val="0026538C"/>
    <w:rsid w:val="002653AD"/>
    <w:rsid w:val="00265552"/>
    <w:rsid w:val="00265781"/>
    <w:rsid w:val="00265FE0"/>
    <w:rsid w:val="00266821"/>
    <w:rsid w:val="00266853"/>
    <w:rsid w:val="00266B13"/>
    <w:rsid w:val="00266DBC"/>
    <w:rsid w:val="00266E90"/>
    <w:rsid w:val="00267395"/>
    <w:rsid w:val="0026743B"/>
    <w:rsid w:val="00267605"/>
    <w:rsid w:val="00267798"/>
    <w:rsid w:val="002679CD"/>
    <w:rsid w:val="00267A19"/>
    <w:rsid w:val="00267CEE"/>
    <w:rsid w:val="002700BF"/>
    <w:rsid w:val="00270598"/>
    <w:rsid w:val="00270728"/>
    <w:rsid w:val="00270D42"/>
    <w:rsid w:val="00270FA3"/>
    <w:rsid w:val="002711CD"/>
    <w:rsid w:val="00271215"/>
    <w:rsid w:val="002715F4"/>
    <w:rsid w:val="00271954"/>
    <w:rsid w:val="0027195D"/>
    <w:rsid w:val="00271F88"/>
    <w:rsid w:val="00272050"/>
    <w:rsid w:val="002720A1"/>
    <w:rsid w:val="002720C7"/>
    <w:rsid w:val="00272121"/>
    <w:rsid w:val="0027234D"/>
    <w:rsid w:val="00272522"/>
    <w:rsid w:val="00272B03"/>
    <w:rsid w:val="00272B2C"/>
    <w:rsid w:val="00273331"/>
    <w:rsid w:val="002733E2"/>
    <w:rsid w:val="00273B91"/>
    <w:rsid w:val="00273F72"/>
    <w:rsid w:val="00274627"/>
    <w:rsid w:val="002747E5"/>
    <w:rsid w:val="00274FC9"/>
    <w:rsid w:val="002750B1"/>
    <w:rsid w:val="002751A8"/>
    <w:rsid w:val="002752DE"/>
    <w:rsid w:val="002758BE"/>
    <w:rsid w:val="002758C8"/>
    <w:rsid w:val="00275D2D"/>
    <w:rsid w:val="00275DD6"/>
    <w:rsid w:val="00275E94"/>
    <w:rsid w:val="00276A35"/>
    <w:rsid w:val="00276B1C"/>
    <w:rsid w:val="00276DA2"/>
    <w:rsid w:val="00277587"/>
    <w:rsid w:val="002776F0"/>
    <w:rsid w:val="00277835"/>
    <w:rsid w:val="002779F6"/>
    <w:rsid w:val="00277D3D"/>
    <w:rsid w:val="00280231"/>
    <w:rsid w:val="002804F7"/>
    <w:rsid w:val="0028059C"/>
    <w:rsid w:val="00280797"/>
    <w:rsid w:val="00280A90"/>
    <w:rsid w:val="00280AB1"/>
    <w:rsid w:val="00280B8C"/>
    <w:rsid w:val="00280E56"/>
    <w:rsid w:val="00281020"/>
    <w:rsid w:val="00281643"/>
    <w:rsid w:val="002824B9"/>
    <w:rsid w:val="002826B7"/>
    <w:rsid w:val="00282CAE"/>
    <w:rsid w:val="00282CDA"/>
    <w:rsid w:val="00283035"/>
    <w:rsid w:val="00283166"/>
    <w:rsid w:val="0028349A"/>
    <w:rsid w:val="0028349B"/>
    <w:rsid w:val="0028358E"/>
    <w:rsid w:val="002836FE"/>
    <w:rsid w:val="002840B9"/>
    <w:rsid w:val="002847C6"/>
    <w:rsid w:val="002849D2"/>
    <w:rsid w:val="00284BAE"/>
    <w:rsid w:val="00284D27"/>
    <w:rsid w:val="00284F57"/>
    <w:rsid w:val="00284FC1"/>
    <w:rsid w:val="00285325"/>
    <w:rsid w:val="002859AF"/>
    <w:rsid w:val="00285A62"/>
    <w:rsid w:val="00285CA0"/>
    <w:rsid w:val="0028607E"/>
    <w:rsid w:val="0028666F"/>
    <w:rsid w:val="0028680B"/>
    <w:rsid w:val="00286AE7"/>
    <w:rsid w:val="00287243"/>
    <w:rsid w:val="002877DB"/>
    <w:rsid w:val="00287CBF"/>
    <w:rsid w:val="00290643"/>
    <w:rsid w:val="00290647"/>
    <w:rsid w:val="0029075F"/>
    <w:rsid w:val="00290B7F"/>
    <w:rsid w:val="00291385"/>
    <w:rsid w:val="00291422"/>
    <w:rsid w:val="00291504"/>
    <w:rsid w:val="00291B60"/>
    <w:rsid w:val="0029237F"/>
    <w:rsid w:val="00292715"/>
    <w:rsid w:val="00292B2E"/>
    <w:rsid w:val="002939D0"/>
    <w:rsid w:val="00293E57"/>
    <w:rsid w:val="002947D1"/>
    <w:rsid w:val="002948DF"/>
    <w:rsid w:val="00294D90"/>
    <w:rsid w:val="002950FB"/>
    <w:rsid w:val="00295653"/>
    <w:rsid w:val="00295917"/>
    <w:rsid w:val="00295918"/>
    <w:rsid w:val="00295C9C"/>
    <w:rsid w:val="00295F86"/>
    <w:rsid w:val="00295FDC"/>
    <w:rsid w:val="00296934"/>
    <w:rsid w:val="0029791C"/>
    <w:rsid w:val="002A06CD"/>
    <w:rsid w:val="002A0C9A"/>
    <w:rsid w:val="002A0DCA"/>
    <w:rsid w:val="002A0F5A"/>
    <w:rsid w:val="002A10DA"/>
    <w:rsid w:val="002A192E"/>
    <w:rsid w:val="002A19B4"/>
    <w:rsid w:val="002A1B8A"/>
    <w:rsid w:val="002A1E92"/>
    <w:rsid w:val="002A204D"/>
    <w:rsid w:val="002A2616"/>
    <w:rsid w:val="002A26E1"/>
    <w:rsid w:val="002A30F2"/>
    <w:rsid w:val="002A368A"/>
    <w:rsid w:val="002A3AB0"/>
    <w:rsid w:val="002A3DC7"/>
    <w:rsid w:val="002A3E8C"/>
    <w:rsid w:val="002A4065"/>
    <w:rsid w:val="002A48F8"/>
    <w:rsid w:val="002A540B"/>
    <w:rsid w:val="002A5673"/>
    <w:rsid w:val="002A59F0"/>
    <w:rsid w:val="002A5AF6"/>
    <w:rsid w:val="002A5F9C"/>
    <w:rsid w:val="002A6432"/>
    <w:rsid w:val="002A66BE"/>
    <w:rsid w:val="002A6BE1"/>
    <w:rsid w:val="002A6C39"/>
    <w:rsid w:val="002A6CDB"/>
    <w:rsid w:val="002A6F25"/>
    <w:rsid w:val="002A6F4F"/>
    <w:rsid w:val="002A6FD3"/>
    <w:rsid w:val="002A7162"/>
    <w:rsid w:val="002A7B4A"/>
    <w:rsid w:val="002A7CD9"/>
    <w:rsid w:val="002A7CEA"/>
    <w:rsid w:val="002A7D17"/>
    <w:rsid w:val="002B0250"/>
    <w:rsid w:val="002B078B"/>
    <w:rsid w:val="002B0A7D"/>
    <w:rsid w:val="002B0AC9"/>
    <w:rsid w:val="002B0B4F"/>
    <w:rsid w:val="002B1059"/>
    <w:rsid w:val="002B1287"/>
    <w:rsid w:val="002B1A69"/>
    <w:rsid w:val="002B1B61"/>
    <w:rsid w:val="002B2723"/>
    <w:rsid w:val="002B2CE1"/>
    <w:rsid w:val="002B303A"/>
    <w:rsid w:val="002B33F7"/>
    <w:rsid w:val="002B3613"/>
    <w:rsid w:val="002B3918"/>
    <w:rsid w:val="002B3A5E"/>
    <w:rsid w:val="002B3ABB"/>
    <w:rsid w:val="002B405B"/>
    <w:rsid w:val="002B44DA"/>
    <w:rsid w:val="002B4530"/>
    <w:rsid w:val="002B46A3"/>
    <w:rsid w:val="002B4B4C"/>
    <w:rsid w:val="002B4F74"/>
    <w:rsid w:val="002B5232"/>
    <w:rsid w:val="002B538E"/>
    <w:rsid w:val="002B5DCA"/>
    <w:rsid w:val="002B5DF0"/>
    <w:rsid w:val="002B6352"/>
    <w:rsid w:val="002B6BDC"/>
    <w:rsid w:val="002B737A"/>
    <w:rsid w:val="002B75B0"/>
    <w:rsid w:val="002B784D"/>
    <w:rsid w:val="002B7EAF"/>
    <w:rsid w:val="002B7F03"/>
    <w:rsid w:val="002C002E"/>
    <w:rsid w:val="002C0731"/>
    <w:rsid w:val="002C099C"/>
    <w:rsid w:val="002C0AFE"/>
    <w:rsid w:val="002C0B74"/>
    <w:rsid w:val="002C0BBA"/>
    <w:rsid w:val="002C0C8B"/>
    <w:rsid w:val="002C0CBB"/>
    <w:rsid w:val="002C11CD"/>
    <w:rsid w:val="002C11FC"/>
    <w:rsid w:val="002C1201"/>
    <w:rsid w:val="002C1460"/>
    <w:rsid w:val="002C16AD"/>
    <w:rsid w:val="002C178A"/>
    <w:rsid w:val="002C1937"/>
    <w:rsid w:val="002C20F2"/>
    <w:rsid w:val="002C27C9"/>
    <w:rsid w:val="002C295C"/>
    <w:rsid w:val="002C2B07"/>
    <w:rsid w:val="002C2DD0"/>
    <w:rsid w:val="002C2F38"/>
    <w:rsid w:val="002C301B"/>
    <w:rsid w:val="002C3493"/>
    <w:rsid w:val="002C369C"/>
    <w:rsid w:val="002C38B2"/>
    <w:rsid w:val="002C3B77"/>
    <w:rsid w:val="002C3F9C"/>
    <w:rsid w:val="002C48E7"/>
    <w:rsid w:val="002C4A6F"/>
    <w:rsid w:val="002C5069"/>
    <w:rsid w:val="002C55D4"/>
    <w:rsid w:val="002C5AFA"/>
    <w:rsid w:val="002C6247"/>
    <w:rsid w:val="002C71B4"/>
    <w:rsid w:val="002C72B4"/>
    <w:rsid w:val="002C7836"/>
    <w:rsid w:val="002C7F7A"/>
    <w:rsid w:val="002D0095"/>
    <w:rsid w:val="002D01DC"/>
    <w:rsid w:val="002D0439"/>
    <w:rsid w:val="002D0C53"/>
    <w:rsid w:val="002D11B7"/>
    <w:rsid w:val="002D14C7"/>
    <w:rsid w:val="002D150D"/>
    <w:rsid w:val="002D1668"/>
    <w:rsid w:val="002D18DB"/>
    <w:rsid w:val="002D1CC1"/>
    <w:rsid w:val="002D231B"/>
    <w:rsid w:val="002D2372"/>
    <w:rsid w:val="002D2411"/>
    <w:rsid w:val="002D253A"/>
    <w:rsid w:val="002D2684"/>
    <w:rsid w:val="002D2FD2"/>
    <w:rsid w:val="002D3303"/>
    <w:rsid w:val="002D3A80"/>
    <w:rsid w:val="002D3BBC"/>
    <w:rsid w:val="002D438A"/>
    <w:rsid w:val="002D4C0F"/>
    <w:rsid w:val="002D4ED3"/>
    <w:rsid w:val="002D536A"/>
    <w:rsid w:val="002D5738"/>
    <w:rsid w:val="002D5BEE"/>
    <w:rsid w:val="002D5E53"/>
    <w:rsid w:val="002D629F"/>
    <w:rsid w:val="002D66B3"/>
    <w:rsid w:val="002D66BE"/>
    <w:rsid w:val="002D68F5"/>
    <w:rsid w:val="002D69DF"/>
    <w:rsid w:val="002D6F63"/>
    <w:rsid w:val="002D7103"/>
    <w:rsid w:val="002D73E9"/>
    <w:rsid w:val="002D7768"/>
    <w:rsid w:val="002D7FA2"/>
    <w:rsid w:val="002E0319"/>
    <w:rsid w:val="002E035B"/>
    <w:rsid w:val="002E046B"/>
    <w:rsid w:val="002E10B8"/>
    <w:rsid w:val="002E13CB"/>
    <w:rsid w:val="002E179B"/>
    <w:rsid w:val="002E193C"/>
    <w:rsid w:val="002E1BAE"/>
    <w:rsid w:val="002E1C9E"/>
    <w:rsid w:val="002E1DAA"/>
    <w:rsid w:val="002E257B"/>
    <w:rsid w:val="002E3725"/>
    <w:rsid w:val="002E3A12"/>
    <w:rsid w:val="002E3C65"/>
    <w:rsid w:val="002E3E42"/>
    <w:rsid w:val="002E3E99"/>
    <w:rsid w:val="002E3F5B"/>
    <w:rsid w:val="002E4019"/>
    <w:rsid w:val="002E4362"/>
    <w:rsid w:val="002E44CA"/>
    <w:rsid w:val="002E504C"/>
    <w:rsid w:val="002E5617"/>
    <w:rsid w:val="002E5E63"/>
    <w:rsid w:val="002E5F2F"/>
    <w:rsid w:val="002E63D9"/>
    <w:rsid w:val="002E640E"/>
    <w:rsid w:val="002E66A1"/>
    <w:rsid w:val="002E6737"/>
    <w:rsid w:val="002E6AA8"/>
    <w:rsid w:val="002E6B2C"/>
    <w:rsid w:val="002E6C7D"/>
    <w:rsid w:val="002E6CD1"/>
    <w:rsid w:val="002E724A"/>
    <w:rsid w:val="002E72D0"/>
    <w:rsid w:val="002F0148"/>
    <w:rsid w:val="002F0C28"/>
    <w:rsid w:val="002F0D8A"/>
    <w:rsid w:val="002F1A56"/>
    <w:rsid w:val="002F1AC3"/>
    <w:rsid w:val="002F1BE3"/>
    <w:rsid w:val="002F21E6"/>
    <w:rsid w:val="002F26B3"/>
    <w:rsid w:val="002F3CDE"/>
    <w:rsid w:val="002F468E"/>
    <w:rsid w:val="002F4B01"/>
    <w:rsid w:val="002F54F6"/>
    <w:rsid w:val="002F5875"/>
    <w:rsid w:val="002F598C"/>
    <w:rsid w:val="002F5AB9"/>
    <w:rsid w:val="002F5DD6"/>
    <w:rsid w:val="002F5E55"/>
    <w:rsid w:val="002F5FEA"/>
    <w:rsid w:val="002F63E7"/>
    <w:rsid w:val="002F649E"/>
    <w:rsid w:val="002F6591"/>
    <w:rsid w:val="002F67B3"/>
    <w:rsid w:val="002F6DC9"/>
    <w:rsid w:val="002F781D"/>
    <w:rsid w:val="002F7AF5"/>
    <w:rsid w:val="002F7B23"/>
    <w:rsid w:val="002F7BE3"/>
    <w:rsid w:val="002F7BF0"/>
    <w:rsid w:val="002F7BFD"/>
    <w:rsid w:val="002F7C01"/>
    <w:rsid w:val="002F7E6A"/>
    <w:rsid w:val="002F7EE1"/>
    <w:rsid w:val="00300031"/>
    <w:rsid w:val="00300165"/>
    <w:rsid w:val="0030033A"/>
    <w:rsid w:val="00300425"/>
    <w:rsid w:val="00300674"/>
    <w:rsid w:val="00300742"/>
    <w:rsid w:val="00300C6E"/>
    <w:rsid w:val="00300D23"/>
    <w:rsid w:val="003010BE"/>
    <w:rsid w:val="003010CF"/>
    <w:rsid w:val="00301AFB"/>
    <w:rsid w:val="00301E12"/>
    <w:rsid w:val="00301E5C"/>
    <w:rsid w:val="00302B06"/>
    <w:rsid w:val="00303440"/>
    <w:rsid w:val="0030392F"/>
    <w:rsid w:val="00303DFD"/>
    <w:rsid w:val="00303E3F"/>
    <w:rsid w:val="003040B6"/>
    <w:rsid w:val="003045D7"/>
    <w:rsid w:val="003046C3"/>
    <w:rsid w:val="00304A84"/>
    <w:rsid w:val="00304C61"/>
    <w:rsid w:val="00304D16"/>
    <w:rsid w:val="00304D9B"/>
    <w:rsid w:val="00305543"/>
    <w:rsid w:val="0030595A"/>
    <w:rsid w:val="00305FF9"/>
    <w:rsid w:val="003060A5"/>
    <w:rsid w:val="00306E6B"/>
    <w:rsid w:val="0030738A"/>
    <w:rsid w:val="0030749D"/>
    <w:rsid w:val="00307A02"/>
    <w:rsid w:val="00307A95"/>
    <w:rsid w:val="003100C8"/>
    <w:rsid w:val="0031017C"/>
    <w:rsid w:val="003101CF"/>
    <w:rsid w:val="003106F1"/>
    <w:rsid w:val="00310FB2"/>
    <w:rsid w:val="00311161"/>
    <w:rsid w:val="0031120F"/>
    <w:rsid w:val="00312400"/>
    <w:rsid w:val="0031270B"/>
    <w:rsid w:val="00312739"/>
    <w:rsid w:val="00312AC2"/>
    <w:rsid w:val="00312D10"/>
    <w:rsid w:val="00312F07"/>
    <w:rsid w:val="00312F64"/>
    <w:rsid w:val="00313951"/>
    <w:rsid w:val="00313CE2"/>
    <w:rsid w:val="00314270"/>
    <w:rsid w:val="003143C7"/>
    <w:rsid w:val="003151B1"/>
    <w:rsid w:val="003151C2"/>
    <w:rsid w:val="003152CF"/>
    <w:rsid w:val="00315847"/>
    <w:rsid w:val="00315AAA"/>
    <w:rsid w:val="00316AB9"/>
    <w:rsid w:val="00316CB6"/>
    <w:rsid w:val="00316E5E"/>
    <w:rsid w:val="00317859"/>
    <w:rsid w:val="003178DA"/>
    <w:rsid w:val="00317977"/>
    <w:rsid w:val="00317CC1"/>
    <w:rsid w:val="00317DB8"/>
    <w:rsid w:val="00320035"/>
    <w:rsid w:val="003201BB"/>
    <w:rsid w:val="0032049F"/>
    <w:rsid w:val="003204D8"/>
    <w:rsid w:val="00320618"/>
    <w:rsid w:val="0032100B"/>
    <w:rsid w:val="00321251"/>
    <w:rsid w:val="00321BD7"/>
    <w:rsid w:val="0032260F"/>
    <w:rsid w:val="00322717"/>
    <w:rsid w:val="003227AE"/>
    <w:rsid w:val="003228DA"/>
    <w:rsid w:val="00322BB2"/>
    <w:rsid w:val="00322EAF"/>
    <w:rsid w:val="003234D8"/>
    <w:rsid w:val="00323BE9"/>
    <w:rsid w:val="00323D6B"/>
    <w:rsid w:val="003246A5"/>
    <w:rsid w:val="00324C54"/>
    <w:rsid w:val="00325516"/>
    <w:rsid w:val="00325609"/>
    <w:rsid w:val="0032620E"/>
    <w:rsid w:val="003263D2"/>
    <w:rsid w:val="00326957"/>
    <w:rsid w:val="00326AE2"/>
    <w:rsid w:val="00327141"/>
    <w:rsid w:val="003303ED"/>
    <w:rsid w:val="00330473"/>
    <w:rsid w:val="00330788"/>
    <w:rsid w:val="00331426"/>
    <w:rsid w:val="00331430"/>
    <w:rsid w:val="0033171D"/>
    <w:rsid w:val="003317BE"/>
    <w:rsid w:val="00331AC3"/>
    <w:rsid w:val="00331CF5"/>
    <w:rsid w:val="00331F0B"/>
    <w:rsid w:val="00331FC3"/>
    <w:rsid w:val="00332D9F"/>
    <w:rsid w:val="00333007"/>
    <w:rsid w:val="00333223"/>
    <w:rsid w:val="00333280"/>
    <w:rsid w:val="0033362B"/>
    <w:rsid w:val="003336B3"/>
    <w:rsid w:val="003336E2"/>
    <w:rsid w:val="00333736"/>
    <w:rsid w:val="00333841"/>
    <w:rsid w:val="00333B4E"/>
    <w:rsid w:val="00334281"/>
    <w:rsid w:val="0033479F"/>
    <w:rsid w:val="00334CFA"/>
    <w:rsid w:val="00334EA2"/>
    <w:rsid w:val="00335442"/>
    <w:rsid w:val="003356BE"/>
    <w:rsid w:val="003359AD"/>
    <w:rsid w:val="00335B75"/>
    <w:rsid w:val="00335D8C"/>
    <w:rsid w:val="00335DD8"/>
    <w:rsid w:val="00336072"/>
    <w:rsid w:val="003363A1"/>
    <w:rsid w:val="0033695C"/>
    <w:rsid w:val="00336B79"/>
    <w:rsid w:val="00336D6D"/>
    <w:rsid w:val="003370A5"/>
    <w:rsid w:val="00337681"/>
    <w:rsid w:val="003377F0"/>
    <w:rsid w:val="00340219"/>
    <w:rsid w:val="0034041F"/>
    <w:rsid w:val="0034073F"/>
    <w:rsid w:val="00340AAE"/>
    <w:rsid w:val="003411DE"/>
    <w:rsid w:val="00341DF9"/>
    <w:rsid w:val="0034226D"/>
    <w:rsid w:val="00342972"/>
    <w:rsid w:val="00342FDD"/>
    <w:rsid w:val="00343020"/>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0CF4"/>
    <w:rsid w:val="0035162E"/>
    <w:rsid w:val="003519A1"/>
    <w:rsid w:val="00351F39"/>
    <w:rsid w:val="00352426"/>
    <w:rsid w:val="00352480"/>
    <w:rsid w:val="003529A4"/>
    <w:rsid w:val="003530D2"/>
    <w:rsid w:val="0035331A"/>
    <w:rsid w:val="00353353"/>
    <w:rsid w:val="003534E1"/>
    <w:rsid w:val="0035364D"/>
    <w:rsid w:val="003539B4"/>
    <w:rsid w:val="00353D8A"/>
    <w:rsid w:val="003543E7"/>
    <w:rsid w:val="0035459F"/>
    <w:rsid w:val="003548D8"/>
    <w:rsid w:val="003554CA"/>
    <w:rsid w:val="003555CB"/>
    <w:rsid w:val="00355CB9"/>
    <w:rsid w:val="003565CF"/>
    <w:rsid w:val="003566CB"/>
    <w:rsid w:val="00357315"/>
    <w:rsid w:val="003574F6"/>
    <w:rsid w:val="00357A52"/>
    <w:rsid w:val="00357B00"/>
    <w:rsid w:val="00357F05"/>
    <w:rsid w:val="00360066"/>
    <w:rsid w:val="00360232"/>
    <w:rsid w:val="003602E0"/>
    <w:rsid w:val="00360503"/>
    <w:rsid w:val="00360816"/>
    <w:rsid w:val="00360D01"/>
    <w:rsid w:val="00360E3E"/>
    <w:rsid w:val="003612FC"/>
    <w:rsid w:val="003614E4"/>
    <w:rsid w:val="003616C1"/>
    <w:rsid w:val="00361AC3"/>
    <w:rsid w:val="00362569"/>
    <w:rsid w:val="00362CCF"/>
    <w:rsid w:val="00362EB9"/>
    <w:rsid w:val="00363169"/>
    <w:rsid w:val="003636CD"/>
    <w:rsid w:val="00363ED0"/>
    <w:rsid w:val="0036487C"/>
    <w:rsid w:val="00364B06"/>
    <w:rsid w:val="00365410"/>
    <w:rsid w:val="00365411"/>
    <w:rsid w:val="00365FA2"/>
    <w:rsid w:val="0036608E"/>
    <w:rsid w:val="003660DE"/>
    <w:rsid w:val="00366AE8"/>
    <w:rsid w:val="00366C69"/>
    <w:rsid w:val="00366DBC"/>
    <w:rsid w:val="00367441"/>
    <w:rsid w:val="00367661"/>
    <w:rsid w:val="00367883"/>
    <w:rsid w:val="00367B1D"/>
    <w:rsid w:val="00367D73"/>
    <w:rsid w:val="003706A5"/>
    <w:rsid w:val="003707E7"/>
    <w:rsid w:val="00370D7B"/>
    <w:rsid w:val="00370E4F"/>
    <w:rsid w:val="00370EEC"/>
    <w:rsid w:val="0037101F"/>
    <w:rsid w:val="00371215"/>
    <w:rsid w:val="00371F2C"/>
    <w:rsid w:val="00372735"/>
    <w:rsid w:val="0037281E"/>
    <w:rsid w:val="00372924"/>
    <w:rsid w:val="00372994"/>
    <w:rsid w:val="003729DA"/>
    <w:rsid w:val="00372A0D"/>
    <w:rsid w:val="00372BAA"/>
    <w:rsid w:val="00372F0D"/>
    <w:rsid w:val="0037307C"/>
    <w:rsid w:val="00373474"/>
    <w:rsid w:val="003734C6"/>
    <w:rsid w:val="003737BE"/>
    <w:rsid w:val="00373BD9"/>
    <w:rsid w:val="00373E13"/>
    <w:rsid w:val="00373F39"/>
    <w:rsid w:val="00374059"/>
    <w:rsid w:val="00374556"/>
    <w:rsid w:val="00374E61"/>
    <w:rsid w:val="0037535B"/>
    <w:rsid w:val="003754B5"/>
    <w:rsid w:val="0037552D"/>
    <w:rsid w:val="003756DB"/>
    <w:rsid w:val="00376E73"/>
    <w:rsid w:val="003770BB"/>
    <w:rsid w:val="00377139"/>
    <w:rsid w:val="003772CC"/>
    <w:rsid w:val="0037771A"/>
    <w:rsid w:val="00377D84"/>
    <w:rsid w:val="003802DC"/>
    <w:rsid w:val="00380CE7"/>
    <w:rsid w:val="00380E4E"/>
    <w:rsid w:val="00380F63"/>
    <w:rsid w:val="00380FBF"/>
    <w:rsid w:val="003811BD"/>
    <w:rsid w:val="003812F7"/>
    <w:rsid w:val="003815F8"/>
    <w:rsid w:val="003816EB"/>
    <w:rsid w:val="003819D2"/>
    <w:rsid w:val="00381F27"/>
    <w:rsid w:val="00381F75"/>
    <w:rsid w:val="003820CD"/>
    <w:rsid w:val="0038243C"/>
    <w:rsid w:val="00382644"/>
    <w:rsid w:val="00382813"/>
    <w:rsid w:val="00382A43"/>
    <w:rsid w:val="00382C8D"/>
    <w:rsid w:val="00382D60"/>
    <w:rsid w:val="00382E29"/>
    <w:rsid w:val="00382F29"/>
    <w:rsid w:val="00383605"/>
    <w:rsid w:val="0038399B"/>
    <w:rsid w:val="00383C8D"/>
    <w:rsid w:val="00383D60"/>
    <w:rsid w:val="0038401A"/>
    <w:rsid w:val="003841BB"/>
    <w:rsid w:val="0038440B"/>
    <w:rsid w:val="00384784"/>
    <w:rsid w:val="0038482B"/>
    <w:rsid w:val="00384E2B"/>
    <w:rsid w:val="00385057"/>
    <w:rsid w:val="003852E0"/>
    <w:rsid w:val="003852FB"/>
    <w:rsid w:val="00385429"/>
    <w:rsid w:val="003856C7"/>
    <w:rsid w:val="003859C0"/>
    <w:rsid w:val="00385B05"/>
    <w:rsid w:val="00385BF7"/>
    <w:rsid w:val="00385F5A"/>
    <w:rsid w:val="00386045"/>
    <w:rsid w:val="0038637F"/>
    <w:rsid w:val="00386382"/>
    <w:rsid w:val="003865EF"/>
    <w:rsid w:val="00386703"/>
    <w:rsid w:val="003869B8"/>
    <w:rsid w:val="00386A3D"/>
    <w:rsid w:val="00386BA9"/>
    <w:rsid w:val="00386DC8"/>
    <w:rsid w:val="00387111"/>
    <w:rsid w:val="0038778B"/>
    <w:rsid w:val="00387C10"/>
    <w:rsid w:val="00390017"/>
    <w:rsid w:val="003901A3"/>
    <w:rsid w:val="003902BB"/>
    <w:rsid w:val="0039072F"/>
    <w:rsid w:val="00392086"/>
    <w:rsid w:val="00392119"/>
    <w:rsid w:val="00392359"/>
    <w:rsid w:val="00393E49"/>
    <w:rsid w:val="00393F31"/>
    <w:rsid w:val="00393FB7"/>
    <w:rsid w:val="003940CE"/>
    <w:rsid w:val="00394664"/>
    <w:rsid w:val="00394DBA"/>
    <w:rsid w:val="00394E88"/>
    <w:rsid w:val="00394EA9"/>
    <w:rsid w:val="0039575D"/>
    <w:rsid w:val="00395EEA"/>
    <w:rsid w:val="00396572"/>
    <w:rsid w:val="003969E3"/>
    <w:rsid w:val="00396C9E"/>
    <w:rsid w:val="003970C3"/>
    <w:rsid w:val="00397142"/>
    <w:rsid w:val="003975D3"/>
    <w:rsid w:val="00397C1D"/>
    <w:rsid w:val="003A005F"/>
    <w:rsid w:val="003A0135"/>
    <w:rsid w:val="003A0233"/>
    <w:rsid w:val="003A046E"/>
    <w:rsid w:val="003A0B4E"/>
    <w:rsid w:val="003A1422"/>
    <w:rsid w:val="003A15A3"/>
    <w:rsid w:val="003A180F"/>
    <w:rsid w:val="003A18DD"/>
    <w:rsid w:val="003A20C8"/>
    <w:rsid w:val="003A2370"/>
    <w:rsid w:val="003A2C29"/>
    <w:rsid w:val="003A2EC3"/>
    <w:rsid w:val="003A36F2"/>
    <w:rsid w:val="003A3C6E"/>
    <w:rsid w:val="003A3D39"/>
    <w:rsid w:val="003A3D50"/>
    <w:rsid w:val="003A3EC7"/>
    <w:rsid w:val="003A40B4"/>
    <w:rsid w:val="003A4385"/>
    <w:rsid w:val="003A4BE7"/>
    <w:rsid w:val="003A4F6B"/>
    <w:rsid w:val="003A5605"/>
    <w:rsid w:val="003A58FF"/>
    <w:rsid w:val="003A6333"/>
    <w:rsid w:val="003A6DD6"/>
    <w:rsid w:val="003A74CE"/>
    <w:rsid w:val="003A7834"/>
    <w:rsid w:val="003A7860"/>
    <w:rsid w:val="003A79B6"/>
    <w:rsid w:val="003A7D85"/>
    <w:rsid w:val="003B00B4"/>
    <w:rsid w:val="003B0B5B"/>
    <w:rsid w:val="003B0E79"/>
    <w:rsid w:val="003B1652"/>
    <w:rsid w:val="003B19C7"/>
    <w:rsid w:val="003B2C27"/>
    <w:rsid w:val="003B3067"/>
    <w:rsid w:val="003B3575"/>
    <w:rsid w:val="003B3DBB"/>
    <w:rsid w:val="003B47D5"/>
    <w:rsid w:val="003B4F98"/>
    <w:rsid w:val="003B50BC"/>
    <w:rsid w:val="003B514B"/>
    <w:rsid w:val="003B53D0"/>
    <w:rsid w:val="003B5D97"/>
    <w:rsid w:val="003B5E8F"/>
    <w:rsid w:val="003B61B6"/>
    <w:rsid w:val="003B638E"/>
    <w:rsid w:val="003B63A4"/>
    <w:rsid w:val="003B6581"/>
    <w:rsid w:val="003B68FE"/>
    <w:rsid w:val="003B6D7D"/>
    <w:rsid w:val="003B70AD"/>
    <w:rsid w:val="003B7297"/>
    <w:rsid w:val="003B7D7E"/>
    <w:rsid w:val="003B7D89"/>
    <w:rsid w:val="003C0304"/>
    <w:rsid w:val="003C071B"/>
    <w:rsid w:val="003C0CC9"/>
    <w:rsid w:val="003C0FDB"/>
    <w:rsid w:val="003C1012"/>
    <w:rsid w:val="003C11C9"/>
    <w:rsid w:val="003C1229"/>
    <w:rsid w:val="003C1593"/>
    <w:rsid w:val="003C1CE7"/>
    <w:rsid w:val="003C1DF0"/>
    <w:rsid w:val="003C1DF2"/>
    <w:rsid w:val="003C1E35"/>
    <w:rsid w:val="003C1EE6"/>
    <w:rsid w:val="003C1FD4"/>
    <w:rsid w:val="003C206C"/>
    <w:rsid w:val="003C211A"/>
    <w:rsid w:val="003C213D"/>
    <w:rsid w:val="003C237E"/>
    <w:rsid w:val="003C25AD"/>
    <w:rsid w:val="003C2D21"/>
    <w:rsid w:val="003C335A"/>
    <w:rsid w:val="003C34D5"/>
    <w:rsid w:val="003C3E91"/>
    <w:rsid w:val="003C45FD"/>
    <w:rsid w:val="003C5260"/>
    <w:rsid w:val="003C54FE"/>
    <w:rsid w:val="003C5598"/>
    <w:rsid w:val="003C59A2"/>
    <w:rsid w:val="003C59A7"/>
    <w:rsid w:val="003C5E6B"/>
    <w:rsid w:val="003C66EB"/>
    <w:rsid w:val="003C684D"/>
    <w:rsid w:val="003C6913"/>
    <w:rsid w:val="003C6BE9"/>
    <w:rsid w:val="003C6F3F"/>
    <w:rsid w:val="003C7207"/>
    <w:rsid w:val="003C7359"/>
    <w:rsid w:val="003C78CB"/>
    <w:rsid w:val="003C7AD7"/>
    <w:rsid w:val="003C7C6D"/>
    <w:rsid w:val="003C7DFA"/>
    <w:rsid w:val="003C7F91"/>
    <w:rsid w:val="003D0FC3"/>
    <w:rsid w:val="003D1E0F"/>
    <w:rsid w:val="003D23A3"/>
    <w:rsid w:val="003D249E"/>
    <w:rsid w:val="003D2C1D"/>
    <w:rsid w:val="003D2C34"/>
    <w:rsid w:val="003D3DDD"/>
    <w:rsid w:val="003D4B7D"/>
    <w:rsid w:val="003D4DE8"/>
    <w:rsid w:val="003D5036"/>
    <w:rsid w:val="003D5585"/>
    <w:rsid w:val="003D570B"/>
    <w:rsid w:val="003D57AD"/>
    <w:rsid w:val="003D590E"/>
    <w:rsid w:val="003D59CB"/>
    <w:rsid w:val="003D5A8C"/>
    <w:rsid w:val="003D5BBF"/>
    <w:rsid w:val="003D5C94"/>
    <w:rsid w:val="003D5CBF"/>
    <w:rsid w:val="003D5DAF"/>
    <w:rsid w:val="003D66D2"/>
    <w:rsid w:val="003D699D"/>
    <w:rsid w:val="003D6F07"/>
    <w:rsid w:val="003D73E4"/>
    <w:rsid w:val="003D76D5"/>
    <w:rsid w:val="003D7897"/>
    <w:rsid w:val="003D7B67"/>
    <w:rsid w:val="003D7E72"/>
    <w:rsid w:val="003E0101"/>
    <w:rsid w:val="003E02F3"/>
    <w:rsid w:val="003E032B"/>
    <w:rsid w:val="003E07AE"/>
    <w:rsid w:val="003E0DEC"/>
    <w:rsid w:val="003E0E9D"/>
    <w:rsid w:val="003E14FC"/>
    <w:rsid w:val="003E199D"/>
    <w:rsid w:val="003E2341"/>
    <w:rsid w:val="003E26EE"/>
    <w:rsid w:val="003E294A"/>
    <w:rsid w:val="003E2976"/>
    <w:rsid w:val="003E31CD"/>
    <w:rsid w:val="003E3432"/>
    <w:rsid w:val="003E36E2"/>
    <w:rsid w:val="003E3884"/>
    <w:rsid w:val="003E43EE"/>
    <w:rsid w:val="003E4858"/>
    <w:rsid w:val="003E4C2D"/>
    <w:rsid w:val="003E527A"/>
    <w:rsid w:val="003E53B2"/>
    <w:rsid w:val="003E54BB"/>
    <w:rsid w:val="003E5D8C"/>
    <w:rsid w:val="003E5EBB"/>
    <w:rsid w:val="003E6316"/>
    <w:rsid w:val="003E6495"/>
    <w:rsid w:val="003E6884"/>
    <w:rsid w:val="003E6AC5"/>
    <w:rsid w:val="003E6B86"/>
    <w:rsid w:val="003E6C30"/>
    <w:rsid w:val="003E6D3D"/>
    <w:rsid w:val="003E6FB1"/>
    <w:rsid w:val="003E768E"/>
    <w:rsid w:val="003E782D"/>
    <w:rsid w:val="003E7FC9"/>
    <w:rsid w:val="003F0096"/>
    <w:rsid w:val="003F0277"/>
    <w:rsid w:val="003F0627"/>
    <w:rsid w:val="003F0850"/>
    <w:rsid w:val="003F0AA8"/>
    <w:rsid w:val="003F0CF9"/>
    <w:rsid w:val="003F0D12"/>
    <w:rsid w:val="003F0E03"/>
    <w:rsid w:val="003F160C"/>
    <w:rsid w:val="003F1ACA"/>
    <w:rsid w:val="003F1C69"/>
    <w:rsid w:val="003F1C94"/>
    <w:rsid w:val="003F2068"/>
    <w:rsid w:val="003F324F"/>
    <w:rsid w:val="003F3324"/>
    <w:rsid w:val="003F33BC"/>
    <w:rsid w:val="003F3477"/>
    <w:rsid w:val="003F37ED"/>
    <w:rsid w:val="003F3D4E"/>
    <w:rsid w:val="003F3D6F"/>
    <w:rsid w:val="003F40E5"/>
    <w:rsid w:val="003F43CE"/>
    <w:rsid w:val="003F477E"/>
    <w:rsid w:val="003F50F2"/>
    <w:rsid w:val="003F55F7"/>
    <w:rsid w:val="003F63ED"/>
    <w:rsid w:val="003F644B"/>
    <w:rsid w:val="003F68D4"/>
    <w:rsid w:val="003F6CD2"/>
    <w:rsid w:val="003F753D"/>
    <w:rsid w:val="003F788D"/>
    <w:rsid w:val="0040011D"/>
    <w:rsid w:val="004003D6"/>
    <w:rsid w:val="00400F59"/>
    <w:rsid w:val="0040126E"/>
    <w:rsid w:val="00402027"/>
    <w:rsid w:val="0040205D"/>
    <w:rsid w:val="004020D4"/>
    <w:rsid w:val="004021B6"/>
    <w:rsid w:val="00402F0C"/>
    <w:rsid w:val="004030BE"/>
    <w:rsid w:val="00403463"/>
    <w:rsid w:val="00403996"/>
    <w:rsid w:val="00403A8B"/>
    <w:rsid w:val="00403AA5"/>
    <w:rsid w:val="004043E7"/>
    <w:rsid w:val="004047C4"/>
    <w:rsid w:val="00404CC7"/>
    <w:rsid w:val="00405389"/>
    <w:rsid w:val="0040570B"/>
    <w:rsid w:val="00405990"/>
    <w:rsid w:val="00405BBC"/>
    <w:rsid w:val="00405EDB"/>
    <w:rsid w:val="00405FB1"/>
    <w:rsid w:val="004061C7"/>
    <w:rsid w:val="00406460"/>
    <w:rsid w:val="0040772E"/>
    <w:rsid w:val="00407B53"/>
    <w:rsid w:val="00407C88"/>
    <w:rsid w:val="00407F74"/>
    <w:rsid w:val="00410125"/>
    <w:rsid w:val="00410692"/>
    <w:rsid w:val="0041101B"/>
    <w:rsid w:val="0041137F"/>
    <w:rsid w:val="0041175E"/>
    <w:rsid w:val="0041229C"/>
    <w:rsid w:val="00412461"/>
    <w:rsid w:val="00412546"/>
    <w:rsid w:val="004128F0"/>
    <w:rsid w:val="00412A39"/>
    <w:rsid w:val="00412BCB"/>
    <w:rsid w:val="00412D6D"/>
    <w:rsid w:val="00413053"/>
    <w:rsid w:val="0041319C"/>
    <w:rsid w:val="0041323E"/>
    <w:rsid w:val="004137B6"/>
    <w:rsid w:val="00413A54"/>
    <w:rsid w:val="00413C10"/>
    <w:rsid w:val="00413CD9"/>
    <w:rsid w:val="00413F9A"/>
    <w:rsid w:val="00413FC4"/>
    <w:rsid w:val="004140CA"/>
    <w:rsid w:val="0041496F"/>
    <w:rsid w:val="00414C65"/>
    <w:rsid w:val="004151DB"/>
    <w:rsid w:val="00415D76"/>
    <w:rsid w:val="00415FB9"/>
    <w:rsid w:val="004162D0"/>
    <w:rsid w:val="00416665"/>
    <w:rsid w:val="00416A67"/>
    <w:rsid w:val="00416ACB"/>
    <w:rsid w:val="00416D59"/>
    <w:rsid w:val="00417242"/>
    <w:rsid w:val="00417265"/>
    <w:rsid w:val="0041731E"/>
    <w:rsid w:val="00417355"/>
    <w:rsid w:val="004177DD"/>
    <w:rsid w:val="00417CFA"/>
    <w:rsid w:val="00417E07"/>
    <w:rsid w:val="00417E21"/>
    <w:rsid w:val="00420101"/>
    <w:rsid w:val="00420234"/>
    <w:rsid w:val="00420397"/>
    <w:rsid w:val="00420E26"/>
    <w:rsid w:val="004212C0"/>
    <w:rsid w:val="004219E9"/>
    <w:rsid w:val="00421CC4"/>
    <w:rsid w:val="00421DCF"/>
    <w:rsid w:val="00421DF0"/>
    <w:rsid w:val="0042221C"/>
    <w:rsid w:val="00422341"/>
    <w:rsid w:val="004226DE"/>
    <w:rsid w:val="00423072"/>
    <w:rsid w:val="004232C3"/>
    <w:rsid w:val="00423641"/>
    <w:rsid w:val="00423AA0"/>
    <w:rsid w:val="004241E6"/>
    <w:rsid w:val="00424237"/>
    <w:rsid w:val="0042478E"/>
    <w:rsid w:val="00424AE3"/>
    <w:rsid w:val="00425255"/>
    <w:rsid w:val="00425CDD"/>
    <w:rsid w:val="00426266"/>
    <w:rsid w:val="004262D5"/>
    <w:rsid w:val="004263FD"/>
    <w:rsid w:val="00426922"/>
    <w:rsid w:val="00427064"/>
    <w:rsid w:val="004274DB"/>
    <w:rsid w:val="00430874"/>
    <w:rsid w:val="00430A2D"/>
    <w:rsid w:val="00430AB2"/>
    <w:rsid w:val="00430BBB"/>
    <w:rsid w:val="00430D93"/>
    <w:rsid w:val="00430DD1"/>
    <w:rsid w:val="00431429"/>
    <w:rsid w:val="0043147E"/>
    <w:rsid w:val="00431505"/>
    <w:rsid w:val="004316FA"/>
    <w:rsid w:val="004319E7"/>
    <w:rsid w:val="00431AF0"/>
    <w:rsid w:val="00431F7D"/>
    <w:rsid w:val="0043213A"/>
    <w:rsid w:val="0043260C"/>
    <w:rsid w:val="00432705"/>
    <w:rsid w:val="0043282A"/>
    <w:rsid w:val="0043293B"/>
    <w:rsid w:val="004330F4"/>
    <w:rsid w:val="00433527"/>
    <w:rsid w:val="00433590"/>
    <w:rsid w:val="0043393D"/>
    <w:rsid w:val="00433ACF"/>
    <w:rsid w:val="0043410F"/>
    <w:rsid w:val="00434269"/>
    <w:rsid w:val="00434277"/>
    <w:rsid w:val="004344C7"/>
    <w:rsid w:val="0043479E"/>
    <w:rsid w:val="0043485F"/>
    <w:rsid w:val="004348DF"/>
    <w:rsid w:val="00434BD6"/>
    <w:rsid w:val="00434C1E"/>
    <w:rsid w:val="00434C7E"/>
    <w:rsid w:val="00434C9C"/>
    <w:rsid w:val="00435274"/>
    <w:rsid w:val="004352AD"/>
    <w:rsid w:val="0043545D"/>
    <w:rsid w:val="004358AD"/>
    <w:rsid w:val="00435D13"/>
    <w:rsid w:val="00435FE2"/>
    <w:rsid w:val="00436557"/>
    <w:rsid w:val="00436861"/>
    <w:rsid w:val="00436E2F"/>
    <w:rsid w:val="00436EAB"/>
    <w:rsid w:val="00437117"/>
    <w:rsid w:val="004371C7"/>
    <w:rsid w:val="004373E9"/>
    <w:rsid w:val="004376BF"/>
    <w:rsid w:val="00437BC2"/>
    <w:rsid w:val="00440461"/>
    <w:rsid w:val="00440487"/>
    <w:rsid w:val="004404A7"/>
    <w:rsid w:val="004406C5"/>
    <w:rsid w:val="0044120B"/>
    <w:rsid w:val="00441B33"/>
    <w:rsid w:val="00442604"/>
    <w:rsid w:val="00442A96"/>
    <w:rsid w:val="00442B0C"/>
    <w:rsid w:val="00442B7A"/>
    <w:rsid w:val="00442BAD"/>
    <w:rsid w:val="00442BCB"/>
    <w:rsid w:val="00443054"/>
    <w:rsid w:val="00443067"/>
    <w:rsid w:val="00443CF4"/>
    <w:rsid w:val="00443F3F"/>
    <w:rsid w:val="00444C82"/>
    <w:rsid w:val="00444D66"/>
    <w:rsid w:val="004455AF"/>
    <w:rsid w:val="00445C31"/>
    <w:rsid w:val="004461D9"/>
    <w:rsid w:val="004462D3"/>
    <w:rsid w:val="00446AC6"/>
    <w:rsid w:val="00446FB0"/>
    <w:rsid w:val="00447558"/>
    <w:rsid w:val="0044759B"/>
    <w:rsid w:val="00447783"/>
    <w:rsid w:val="00447E30"/>
    <w:rsid w:val="00447F54"/>
    <w:rsid w:val="004500A5"/>
    <w:rsid w:val="0045024E"/>
    <w:rsid w:val="004503AD"/>
    <w:rsid w:val="0045078E"/>
    <w:rsid w:val="00450B29"/>
    <w:rsid w:val="00450B7E"/>
    <w:rsid w:val="00450E38"/>
    <w:rsid w:val="00450F0D"/>
    <w:rsid w:val="0045102E"/>
    <w:rsid w:val="0045136B"/>
    <w:rsid w:val="0045166D"/>
    <w:rsid w:val="00451713"/>
    <w:rsid w:val="00451C7E"/>
    <w:rsid w:val="00451C98"/>
    <w:rsid w:val="00452C88"/>
    <w:rsid w:val="004538B9"/>
    <w:rsid w:val="00453BB6"/>
    <w:rsid w:val="00453CAA"/>
    <w:rsid w:val="0045403E"/>
    <w:rsid w:val="0045414C"/>
    <w:rsid w:val="004542EB"/>
    <w:rsid w:val="004548D6"/>
    <w:rsid w:val="004548D7"/>
    <w:rsid w:val="00454A08"/>
    <w:rsid w:val="00455109"/>
    <w:rsid w:val="00455113"/>
    <w:rsid w:val="00455226"/>
    <w:rsid w:val="004559BC"/>
    <w:rsid w:val="00455FA1"/>
    <w:rsid w:val="004561A0"/>
    <w:rsid w:val="00456421"/>
    <w:rsid w:val="00456DAB"/>
    <w:rsid w:val="00457317"/>
    <w:rsid w:val="0045756E"/>
    <w:rsid w:val="00457C04"/>
    <w:rsid w:val="00457C33"/>
    <w:rsid w:val="0046011A"/>
    <w:rsid w:val="00460364"/>
    <w:rsid w:val="00460485"/>
    <w:rsid w:val="004607BE"/>
    <w:rsid w:val="00460A47"/>
    <w:rsid w:val="00460CC3"/>
    <w:rsid w:val="00460E4A"/>
    <w:rsid w:val="00460E86"/>
    <w:rsid w:val="0046108F"/>
    <w:rsid w:val="00461707"/>
    <w:rsid w:val="00461A70"/>
    <w:rsid w:val="00461E4F"/>
    <w:rsid w:val="00461E99"/>
    <w:rsid w:val="004620E8"/>
    <w:rsid w:val="004627B5"/>
    <w:rsid w:val="004628BA"/>
    <w:rsid w:val="00462D5C"/>
    <w:rsid w:val="00462F12"/>
    <w:rsid w:val="0046304F"/>
    <w:rsid w:val="004633CA"/>
    <w:rsid w:val="00463408"/>
    <w:rsid w:val="004646B4"/>
    <w:rsid w:val="00464A1E"/>
    <w:rsid w:val="00464A63"/>
    <w:rsid w:val="00464A88"/>
    <w:rsid w:val="00464EC1"/>
    <w:rsid w:val="004651A0"/>
    <w:rsid w:val="004651A5"/>
    <w:rsid w:val="004654C2"/>
    <w:rsid w:val="00465522"/>
    <w:rsid w:val="004662B4"/>
    <w:rsid w:val="00466532"/>
    <w:rsid w:val="00466CD8"/>
    <w:rsid w:val="00466FF1"/>
    <w:rsid w:val="004671AF"/>
    <w:rsid w:val="004671BA"/>
    <w:rsid w:val="00467488"/>
    <w:rsid w:val="00467F5F"/>
    <w:rsid w:val="0047083E"/>
    <w:rsid w:val="004709A3"/>
    <w:rsid w:val="00470EB5"/>
    <w:rsid w:val="00471120"/>
    <w:rsid w:val="004714AB"/>
    <w:rsid w:val="0047286B"/>
    <w:rsid w:val="00472E27"/>
    <w:rsid w:val="00472FB8"/>
    <w:rsid w:val="00473557"/>
    <w:rsid w:val="0047370F"/>
    <w:rsid w:val="00474220"/>
    <w:rsid w:val="004747C7"/>
    <w:rsid w:val="00474A84"/>
    <w:rsid w:val="00474A9A"/>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47"/>
    <w:rsid w:val="00480988"/>
    <w:rsid w:val="00480E05"/>
    <w:rsid w:val="00481194"/>
    <w:rsid w:val="004815AA"/>
    <w:rsid w:val="004818D6"/>
    <w:rsid w:val="00482669"/>
    <w:rsid w:val="00482A24"/>
    <w:rsid w:val="00482B9C"/>
    <w:rsid w:val="00482BBE"/>
    <w:rsid w:val="00482E80"/>
    <w:rsid w:val="00483578"/>
    <w:rsid w:val="00483A12"/>
    <w:rsid w:val="00483E52"/>
    <w:rsid w:val="004843B4"/>
    <w:rsid w:val="004845BA"/>
    <w:rsid w:val="00484A77"/>
    <w:rsid w:val="00484D10"/>
    <w:rsid w:val="00484D68"/>
    <w:rsid w:val="0048540F"/>
    <w:rsid w:val="0048565B"/>
    <w:rsid w:val="00485754"/>
    <w:rsid w:val="00485970"/>
    <w:rsid w:val="00485C0D"/>
    <w:rsid w:val="00486396"/>
    <w:rsid w:val="00486575"/>
    <w:rsid w:val="004866D0"/>
    <w:rsid w:val="00486F1E"/>
    <w:rsid w:val="004879A6"/>
    <w:rsid w:val="00487B40"/>
    <w:rsid w:val="00487E15"/>
    <w:rsid w:val="0049014F"/>
    <w:rsid w:val="004901EA"/>
    <w:rsid w:val="0049021B"/>
    <w:rsid w:val="00490429"/>
    <w:rsid w:val="00490560"/>
    <w:rsid w:val="00491719"/>
    <w:rsid w:val="004917F7"/>
    <w:rsid w:val="00491CB4"/>
    <w:rsid w:val="00492815"/>
    <w:rsid w:val="00492E84"/>
    <w:rsid w:val="004930C3"/>
    <w:rsid w:val="0049310D"/>
    <w:rsid w:val="0049312F"/>
    <w:rsid w:val="004932A5"/>
    <w:rsid w:val="004935E1"/>
    <w:rsid w:val="00493956"/>
    <w:rsid w:val="00494242"/>
    <w:rsid w:val="00494BCF"/>
    <w:rsid w:val="00494BE5"/>
    <w:rsid w:val="00494CCE"/>
    <w:rsid w:val="00494E7E"/>
    <w:rsid w:val="00494E8E"/>
    <w:rsid w:val="004955BC"/>
    <w:rsid w:val="004957E9"/>
    <w:rsid w:val="00495C26"/>
    <w:rsid w:val="00495CB6"/>
    <w:rsid w:val="00495D63"/>
    <w:rsid w:val="00496095"/>
    <w:rsid w:val="0049648F"/>
    <w:rsid w:val="00496518"/>
    <w:rsid w:val="00496606"/>
    <w:rsid w:val="004968AA"/>
    <w:rsid w:val="00496D99"/>
    <w:rsid w:val="00496F05"/>
    <w:rsid w:val="00497155"/>
    <w:rsid w:val="00497370"/>
    <w:rsid w:val="00497458"/>
    <w:rsid w:val="004A0399"/>
    <w:rsid w:val="004A0837"/>
    <w:rsid w:val="004A0F39"/>
    <w:rsid w:val="004A10AF"/>
    <w:rsid w:val="004A17BE"/>
    <w:rsid w:val="004A2252"/>
    <w:rsid w:val="004A225E"/>
    <w:rsid w:val="004A251F"/>
    <w:rsid w:val="004A2678"/>
    <w:rsid w:val="004A286A"/>
    <w:rsid w:val="004A2E95"/>
    <w:rsid w:val="004A3BF1"/>
    <w:rsid w:val="004A3C5E"/>
    <w:rsid w:val="004A3E42"/>
    <w:rsid w:val="004A3FFB"/>
    <w:rsid w:val="004A4715"/>
    <w:rsid w:val="004A482F"/>
    <w:rsid w:val="004A48DD"/>
    <w:rsid w:val="004A4ABC"/>
    <w:rsid w:val="004A4AC8"/>
    <w:rsid w:val="004A4C8D"/>
    <w:rsid w:val="004A4DA9"/>
    <w:rsid w:val="004A5046"/>
    <w:rsid w:val="004A5202"/>
    <w:rsid w:val="004A5338"/>
    <w:rsid w:val="004A551C"/>
    <w:rsid w:val="004A565E"/>
    <w:rsid w:val="004A5A4C"/>
    <w:rsid w:val="004A5DF3"/>
    <w:rsid w:val="004A6134"/>
    <w:rsid w:val="004A621D"/>
    <w:rsid w:val="004A62E9"/>
    <w:rsid w:val="004A68B5"/>
    <w:rsid w:val="004A6A0D"/>
    <w:rsid w:val="004A6C0B"/>
    <w:rsid w:val="004A7092"/>
    <w:rsid w:val="004A7530"/>
    <w:rsid w:val="004A769A"/>
    <w:rsid w:val="004A7817"/>
    <w:rsid w:val="004A7CDC"/>
    <w:rsid w:val="004A7F32"/>
    <w:rsid w:val="004B0286"/>
    <w:rsid w:val="004B0A20"/>
    <w:rsid w:val="004B0FB4"/>
    <w:rsid w:val="004B0FE8"/>
    <w:rsid w:val="004B11C8"/>
    <w:rsid w:val="004B1202"/>
    <w:rsid w:val="004B147D"/>
    <w:rsid w:val="004B1F81"/>
    <w:rsid w:val="004B2358"/>
    <w:rsid w:val="004B2734"/>
    <w:rsid w:val="004B2BB9"/>
    <w:rsid w:val="004B3861"/>
    <w:rsid w:val="004B49E6"/>
    <w:rsid w:val="004B4BD1"/>
    <w:rsid w:val="004B4D69"/>
    <w:rsid w:val="004B562C"/>
    <w:rsid w:val="004B5D29"/>
    <w:rsid w:val="004B766C"/>
    <w:rsid w:val="004B77FF"/>
    <w:rsid w:val="004B7857"/>
    <w:rsid w:val="004B7BB2"/>
    <w:rsid w:val="004B7D07"/>
    <w:rsid w:val="004B7EC5"/>
    <w:rsid w:val="004C01A8"/>
    <w:rsid w:val="004C05DF"/>
    <w:rsid w:val="004C0AAA"/>
    <w:rsid w:val="004C0B23"/>
    <w:rsid w:val="004C12F2"/>
    <w:rsid w:val="004C1840"/>
    <w:rsid w:val="004C2020"/>
    <w:rsid w:val="004C2490"/>
    <w:rsid w:val="004C24C9"/>
    <w:rsid w:val="004C2651"/>
    <w:rsid w:val="004C2C55"/>
    <w:rsid w:val="004C2C5B"/>
    <w:rsid w:val="004C2F3A"/>
    <w:rsid w:val="004C31B6"/>
    <w:rsid w:val="004C341D"/>
    <w:rsid w:val="004C34FF"/>
    <w:rsid w:val="004C37F7"/>
    <w:rsid w:val="004C3C55"/>
    <w:rsid w:val="004C3E26"/>
    <w:rsid w:val="004C3FF3"/>
    <w:rsid w:val="004C4A77"/>
    <w:rsid w:val="004C5319"/>
    <w:rsid w:val="004C5761"/>
    <w:rsid w:val="004C618F"/>
    <w:rsid w:val="004C621F"/>
    <w:rsid w:val="004C6489"/>
    <w:rsid w:val="004C6734"/>
    <w:rsid w:val="004C6A34"/>
    <w:rsid w:val="004C7165"/>
    <w:rsid w:val="004C7290"/>
    <w:rsid w:val="004C7948"/>
    <w:rsid w:val="004C7BB8"/>
    <w:rsid w:val="004C7C60"/>
    <w:rsid w:val="004D09D7"/>
    <w:rsid w:val="004D0DFE"/>
    <w:rsid w:val="004D1265"/>
    <w:rsid w:val="004D1428"/>
    <w:rsid w:val="004D19CE"/>
    <w:rsid w:val="004D1B52"/>
    <w:rsid w:val="004D1D91"/>
    <w:rsid w:val="004D1E1D"/>
    <w:rsid w:val="004D1E37"/>
    <w:rsid w:val="004D1E4B"/>
    <w:rsid w:val="004D1F94"/>
    <w:rsid w:val="004D2005"/>
    <w:rsid w:val="004D2229"/>
    <w:rsid w:val="004D22C3"/>
    <w:rsid w:val="004D28D3"/>
    <w:rsid w:val="004D32E9"/>
    <w:rsid w:val="004D3DD5"/>
    <w:rsid w:val="004D4022"/>
    <w:rsid w:val="004D49E2"/>
    <w:rsid w:val="004D4BF4"/>
    <w:rsid w:val="004D4E22"/>
    <w:rsid w:val="004D5E7C"/>
    <w:rsid w:val="004D607D"/>
    <w:rsid w:val="004D6F4D"/>
    <w:rsid w:val="004D6F6E"/>
    <w:rsid w:val="004D6F95"/>
    <w:rsid w:val="004D72FE"/>
    <w:rsid w:val="004D72FF"/>
    <w:rsid w:val="004D7492"/>
    <w:rsid w:val="004D779A"/>
    <w:rsid w:val="004D7D84"/>
    <w:rsid w:val="004D7E91"/>
    <w:rsid w:val="004E003A"/>
    <w:rsid w:val="004E0768"/>
    <w:rsid w:val="004E09F3"/>
    <w:rsid w:val="004E0C37"/>
    <w:rsid w:val="004E1111"/>
    <w:rsid w:val="004E1324"/>
    <w:rsid w:val="004E13F9"/>
    <w:rsid w:val="004E16D7"/>
    <w:rsid w:val="004E1A31"/>
    <w:rsid w:val="004E1A72"/>
    <w:rsid w:val="004E1BF6"/>
    <w:rsid w:val="004E1C75"/>
    <w:rsid w:val="004E250A"/>
    <w:rsid w:val="004E296C"/>
    <w:rsid w:val="004E2DE0"/>
    <w:rsid w:val="004E3075"/>
    <w:rsid w:val="004E36A0"/>
    <w:rsid w:val="004E372E"/>
    <w:rsid w:val="004E3AD1"/>
    <w:rsid w:val="004E3CB8"/>
    <w:rsid w:val="004E3D5B"/>
    <w:rsid w:val="004E3F8A"/>
    <w:rsid w:val="004E4060"/>
    <w:rsid w:val="004E409A"/>
    <w:rsid w:val="004E42F5"/>
    <w:rsid w:val="004E4306"/>
    <w:rsid w:val="004E4B4F"/>
    <w:rsid w:val="004E4E09"/>
    <w:rsid w:val="004E4FAE"/>
    <w:rsid w:val="004E5721"/>
    <w:rsid w:val="004E5F0E"/>
    <w:rsid w:val="004E6272"/>
    <w:rsid w:val="004E669E"/>
    <w:rsid w:val="004E6DF3"/>
    <w:rsid w:val="004E70B9"/>
    <w:rsid w:val="004E71D5"/>
    <w:rsid w:val="004E7C31"/>
    <w:rsid w:val="004E7E18"/>
    <w:rsid w:val="004F004E"/>
    <w:rsid w:val="004F0FB9"/>
    <w:rsid w:val="004F114F"/>
    <w:rsid w:val="004F1234"/>
    <w:rsid w:val="004F1445"/>
    <w:rsid w:val="004F17E4"/>
    <w:rsid w:val="004F2125"/>
    <w:rsid w:val="004F2275"/>
    <w:rsid w:val="004F2957"/>
    <w:rsid w:val="004F2F7E"/>
    <w:rsid w:val="004F308E"/>
    <w:rsid w:val="004F32B5"/>
    <w:rsid w:val="004F3D52"/>
    <w:rsid w:val="004F3FBC"/>
    <w:rsid w:val="004F407E"/>
    <w:rsid w:val="004F487E"/>
    <w:rsid w:val="004F4DD9"/>
    <w:rsid w:val="004F4F0F"/>
    <w:rsid w:val="004F532B"/>
    <w:rsid w:val="004F5451"/>
    <w:rsid w:val="004F5479"/>
    <w:rsid w:val="004F5A8C"/>
    <w:rsid w:val="004F5E8D"/>
    <w:rsid w:val="004F62CF"/>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833"/>
    <w:rsid w:val="00501981"/>
    <w:rsid w:val="00501A85"/>
    <w:rsid w:val="00501BB3"/>
    <w:rsid w:val="00501D46"/>
    <w:rsid w:val="005021DD"/>
    <w:rsid w:val="005026CA"/>
    <w:rsid w:val="00502B72"/>
    <w:rsid w:val="00502B86"/>
    <w:rsid w:val="00503565"/>
    <w:rsid w:val="0050369C"/>
    <w:rsid w:val="00503703"/>
    <w:rsid w:val="00503CAD"/>
    <w:rsid w:val="00503E7D"/>
    <w:rsid w:val="00504262"/>
    <w:rsid w:val="005044A5"/>
    <w:rsid w:val="00504B48"/>
    <w:rsid w:val="00504BC1"/>
    <w:rsid w:val="00504EF7"/>
    <w:rsid w:val="00504F80"/>
    <w:rsid w:val="00505134"/>
    <w:rsid w:val="005053F9"/>
    <w:rsid w:val="00505693"/>
    <w:rsid w:val="00505C04"/>
    <w:rsid w:val="00505FD3"/>
    <w:rsid w:val="00506703"/>
    <w:rsid w:val="00506C29"/>
    <w:rsid w:val="0050701C"/>
    <w:rsid w:val="0050707A"/>
    <w:rsid w:val="00507716"/>
    <w:rsid w:val="00507C1E"/>
    <w:rsid w:val="00507D6F"/>
    <w:rsid w:val="00507E8A"/>
    <w:rsid w:val="0051032A"/>
    <w:rsid w:val="005105ED"/>
    <w:rsid w:val="0051085E"/>
    <w:rsid w:val="00510BF0"/>
    <w:rsid w:val="00510FE2"/>
    <w:rsid w:val="005112DE"/>
    <w:rsid w:val="00511839"/>
    <w:rsid w:val="00511F15"/>
    <w:rsid w:val="00511FA3"/>
    <w:rsid w:val="00512EC1"/>
    <w:rsid w:val="0051318C"/>
    <w:rsid w:val="005137C1"/>
    <w:rsid w:val="00513A6E"/>
    <w:rsid w:val="005142CD"/>
    <w:rsid w:val="005143C9"/>
    <w:rsid w:val="0051444C"/>
    <w:rsid w:val="005147E8"/>
    <w:rsid w:val="00514CF3"/>
    <w:rsid w:val="00514D3C"/>
    <w:rsid w:val="00514F0A"/>
    <w:rsid w:val="00515582"/>
    <w:rsid w:val="005155E7"/>
    <w:rsid w:val="00515681"/>
    <w:rsid w:val="005157A9"/>
    <w:rsid w:val="00515889"/>
    <w:rsid w:val="005160E8"/>
    <w:rsid w:val="0051610C"/>
    <w:rsid w:val="005161CF"/>
    <w:rsid w:val="005168E2"/>
    <w:rsid w:val="0051693C"/>
    <w:rsid w:val="00516A87"/>
    <w:rsid w:val="00516BF7"/>
    <w:rsid w:val="005173A7"/>
    <w:rsid w:val="005177E1"/>
    <w:rsid w:val="00517AA7"/>
    <w:rsid w:val="00517D4D"/>
    <w:rsid w:val="00520334"/>
    <w:rsid w:val="0052072C"/>
    <w:rsid w:val="00520A6B"/>
    <w:rsid w:val="00520C0A"/>
    <w:rsid w:val="00520E1A"/>
    <w:rsid w:val="005211F5"/>
    <w:rsid w:val="00521275"/>
    <w:rsid w:val="005218B6"/>
    <w:rsid w:val="00521D97"/>
    <w:rsid w:val="00521E7B"/>
    <w:rsid w:val="00522162"/>
    <w:rsid w:val="005224C9"/>
    <w:rsid w:val="00522589"/>
    <w:rsid w:val="00522ED7"/>
    <w:rsid w:val="005230F6"/>
    <w:rsid w:val="00523373"/>
    <w:rsid w:val="005239E0"/>
    <w:rsid w:val="00523E81"/>
    <w:rsid w:val="00524545"/>
    <w:rsid w:val="005254AD"/>
    <w:rsid w:val="005255BF"/>
    <w:rsid w:val="0052563C"/>
    <w:rsid w:val="005257DE"/>
    <w:rsid w:val="0052587D"/>
    <w:rsid w:val="005258C5"/>
    <w:rsid w:val="0052591C"/>
    <w:rsid w:val="00526415"/>
    <w:rsid w:val="005264D0"/>
    <w:rsid w:val="00526A1D"/>
    <w:rsid w:val="00526EA0"/>
    <w:rsid w:val="00527200"/>
    <w:rsid w:val="005275FA"/>
    <w:rsid w:val="00527A24"/>
    <w:rsid w:val="00527D5D"/>
    <w:rsid w:val="00527EDB"/>
    <w:rsid w:val="00527F50"/>
    <w:rsid w:val="00530157"/>
    <w:rsid w:val="00530185"/>
    <w:rsid w:val="00530794"/>
    <w:rsid w:val="00530DEA"/>
    <w:rsid w:val="00530E83"/>
    <w:rsid w:val="00531190"/>
    <w:rsid w:val="005317F0"/>
    <w:rsid w:val="00531CAE"/>
    <w:rsid w:val="00531E64"/>
    <w:rsid w:val="00531EBE"/>
    <w:rsid w:val="00532002"/>
    <w:rsid w:val="0053261B"/>
    <w:rsid w:val="00532C51"/>
    <w:rsid w:val="00532F8B"/>
    <w:rsid w:val="00533737"/>
    <w:rsid w:val="0053382F"/>
    <w:rsid w:val="005339C4"/>
    <w:rsid w:val="00533D5E"/>
    <w:rsid w:val="00533DFB"/>
    <w:rsid w:val="00533F1D"/>
    <w:rsid w:val="005346AA"/>
    <w:rsid w:val="0053482D"/>
    <w:rsid w:val="00534D37"/>
    <w:rsid w:val="0053536C"/>
    <w:rsid w:val="00535694"/>
    <w:rsid w:val="00535858"/>
    <w:rsid w:val="00535A6E"/>
    <w:rsid w:val="00535B50"/>
    <w:rsid w:val="00535B79"/>
    <w:rsid w:val="00535D7C"/>
    <w:rsid w:val="00535F5A"/>
    <w:rsid w:val="005361B5"/>
    <w:rsid w:val="00536579"/>
    <w:rsid w:val="00536A42"/>
    <w:rsid w:val="00536C1E"/>
    <w:rsid w:val="00536E27"/>
    <w:rsid w:val="005401BC"/>
    <w:rsid w:val="00540539"/>
    <w:rsid w:val="005408F0"/>
    <w:rsid w:val="00540C46"/>
    <w:rsid w:val="00540FDC"/>
    <w:rsid w:val="00541967"/>
    <w:rsid w:val="00541E07"/>
    <w:rsid w:val="00541F29"/>
    <w:rsid w:val="00542136"/>
    <w:rsid w:val="00542341"/>
    <w:rsid w:val="00542869"/>
    <w:rsid w:val="0054292E"/>
    <w:rsid w:val="00542FFD"/>
    <w:rsid w:val="0054343A"/>
    <w:rsid w:val="005434FD"/>
    <w:rsid w:val="00543581"/>
    <w:rsid w:val="005437A6"/>
    <w:rsid w:val="005438AC"/>
    <w:rsid w:val="00543974"/>
    <w:rsid w:val="005439F1"/>
    <w:rsid w:val="005439FA"/>
    <w:rsid w:val="00543BA5"/>
    <w:rsid w:val="00543E0D"/>
    <w:rsid w:val="00543EBF"/>
    <w:rsid w:val="005443C9"/>
    <w:rsid w:val="005446D1"/>
    <w:rsid w:val="005446D6"/>
    <w:rsid w:val="00544ABA"/>
    <w:rsid w:val="0054501A"/>
    <w:rsid w:val="005453DD"/>
    <w:rsid w:val="005456FA"/>
    <w:rsid w:val="0054593A"/>
    <w:rsid w:val="005467FB"/>
    <w:rsid w:val="00546AE9"/>
    <w:rsid w:val="00546B1E"/>
    <w:rsid w:val="00546C1E"/>
    <w:rsid w:val="00547115"/>
    <w:rsid w:val="00547989"/>
    <w:rsid w:val="00547B06"/>
    <w:rsid w:val="00547C20"/>
    <w:rsid w:val="00547D3E"/>
    <w:rsid w:val="00547DAF"/>
    <w:rsid w:val="0055084C"/>
    <w:rsid w:val="00551320"/>
    <w:rsid w:val="005518A4"/>
    <w:rsid w:val="005518C1"/>
    <w:rsid w:val="00552768"/>
    <w:rsid w:val="00552935"/>
    <w:rsid w:val="00552BB7"/>
    <w:rsid w:val="00552E8C"/>
    <w:rsid w:val="00553127"/>
    <w:rsid w:val="005531B1"/>
    <w:rsid w:val="005534C3"/>
    <w:rsid w:val="005537D5"/>
    <w:rsid w:val="005539FD"/>
    <w:rsid w:val="00553B14"/>
    <w:rsid w:val="005541FF"/>
    <w:rsid w:val="00554BBD"/>
    <w:rsid w:val="00554BE7"/>
    <w:rsid w:val="00554F3C"/>
    <w:rsid w:val="00555B5B"/>
    <w:rsid w:val="005566BA"/>
    <w:rsid w:val="005567F8"/>
    <w:rsid w:val="00556D68"/>
    <w:rsid w:val="00556F6A"/>
    <w:rsid w:val="00557173"/>
    <w:rsid w:val="005575BA"/>
    <w:rsid w:val="005576A1"/>
    <w:rsid w:val="00557A64"/>
    <w:rsid w:val="005605C0"/>
    <w:rsid w:val="00560D23"/>
    <w:rsid w:val="005610C4"/>
    <w:rsid w:val="005615D8"/>
    <w:rsid w:val="00561792"/>
    <w:rsid w:val="00561D8E"/>
    <w:rsid w:val="00561EE7"/>
    <w:rsid w:val="00561F4C"/>
    <w:rsid w:val="0056220E"/>
    <w:rsid w:val="005626D6"/>
    <w:rsid w:val="005633D2"/>
    <w:rsid w:val="005638D4"/>
    <w:rsid w:val="00563C8E"/>
    <w:rsid w:val="005644E0"/>
    <w:rsid w:val="005649A0"/>
    <w:rsid w:val="00564FFA"/>
    <w:rsid w:val="005656ED"/>
    <w:rsid w:val="005658C1"/>
    <w:rsid w:val="0056628E"/>
    <w:rsid w:val="00566544"/>
    <w:rsid w:val="00566589"/>
    <w:rsid w:val="00566608"/>
    <w:rsid w:val="00566C83"/>
    <w:rsid w:val="00566F84"/>
    <w:rsid w:val="00567CF6"/>
    <w:rsid w:val="00567D22"/>
    <w:rsid w:val="005700FE"/>
    <w:rsid w:val="00570120"/>
    <w:rsid w:val="00570812"/>
    <w:rsid w:val="00570B03"/>
    <w:rsid w:val="00570CC9"/>
    <w:rsid w:val="00570D1D"/>
    <w:rsid w:val="00570E24"/>
    <w:rsid w:val="00570E39"/>
    <w:rsid w:val="00570EF2"/>
    <w:rsid w:val="00571269"/>
    <w:rsid w:val="0057148C"/>
    <w:rsid w:val="005714D7"/>
    <w:rsid w:val="0057175D"/>
    <w:rsid w:val="00571A17"/>
    <w:rsid w:val="00571F16"/>
    <w:rsid w:val="00572280"/>
    <w:rsid w:val="005722EB"/>
    <w:rsid w:val="00572760"/>
    <w:rsid w:val="005731FA"/>
    <w:rsid w:val="0057394B"/>
    <w:rsid w:val="005743DE"/>
    <w:rsid w:val="0057453E"/>
    <w:rsid w:val="00574E84"/>
    <w:rsid w:val="00574F3F"/>
    <w:rsid w:val="00575178"/>
    <w:rsid w:val="0057562C"/>
    <w:rsid w:val="00575896"/>
    <w:rsid w:val="005758CB"/>
    <w:rsid w:val="00575951"/>
    <w:rsid w:val="005759F6"/>
    <w:rsid w:val="00575B1B"/>
    <w:rsid w:val="00575C6F"/>
    <w:rsid w:val="00575E3E"/>
    <w:rsid w:val="00575E4C"/>
    <w:rsid w:val="00575FAA"/>
    <w:rsid w:val="005765E7"/>
    <w:rsid w:val="005765F5"/>
    <w:rsid w:val="005768BC"/>
    <w:rsid w:val="00576B47"/>
    <w:rsid w:val="00576D6C"/>
    <w:rsid w:val="00576E4A"/>
    <w:rsid w:val="00577724"/>
    <w:rsid w:val="00577A2E"/>
    <w:rsid w:val="00577A8D"/>
    <w:rsid w:val="00577B45"/>
    <w:rsid w:val="005808D2"/>
    <w:rsid w:val="00580AFD"/>
    <w:rsid w:val="00580DC3"/>
    <w:rsid w:val="00580E48"/>
    <w:rsid w:val="00580F0A"/>
    <w:rsid w:val="00581246"/>
    <w:rsid w:val="00581516"/>
    <w:rsid w:val="005817A5"/>
    <w:rsid w:val="005825AC"/>
    <w:rsid w:val="00582C3A"/>
    <w:rsid w:val="00582D8B"/>
    <w:rsid w:val="00582E1A"/>
    <w:rsid w:val="00583147"/>
    <w:rsid w:val="00583549"/>
    <w:rsid w:val="00583813"/>
    <w:rsid w:val="00583A38"/>
    <w:rsid w:val="00584140"/>
    <w:rsid w:val="00584416"/>
    <w:rsid w:val="00584B39"/>
    <w:rsid w:val="00584C1E"/>
    <w:rsid w:val="00585028"/>
    <w:rsid w:val="0058506E"/>
    <w:rsid w:val="00585439"/>
    <w:rsid w:val="005854D1"/>
    <w:rsid w:val="00585C03"/>
    <w:rsid w:val="00585F5B"/>
    <w:rsid w:val="0058619B"/>
    <w:rsid w:val="0058620A"/>
    <w:rsid w:val="0058640E"/>
    <w:rsid w:val="0058681D"/>
    <w:rsid w:val="0058683B"/>
    <w:rsid w:val="00586CB3"/>
    <w:rsid w:val="00587491"/>
    <w:rsid w:val="00587FC0"/>
    <w:rsid w:val="005906AD"/>
    <w:rsid w:val="00590DA6"/>
    <w:rsid w:val="00590F4F"/>
    <w:rsid w:val="005910AA"/>
    <w:rsid w:val="005916D1"/>
    <w:rsid w:val="00591C7D"/>
    <w:rsid w:val="00592A5E"/>
    <w:rsid w:val="00592A9C"/>
    <w:rsid w:val="00592B03"/>
    <w:rsid w:val="00592C0E"/>
    <w:rsid w:val="00592E52"/>
    <w:rsid w:val="0059300E"/>
    <w:rsid w:val="005930D7"/>
    <w:rsid w:val="0059321F"/>
    <w:rsid w:val="005934FE"/>
    <w:rsid w:val="005937F5"/>
    <w:rsid w:val="00593AAE"/>
    <w:rsid w:val="00593AB9"/>
    <w:rsid w:val="00593E4A"/>
    <w:rsid w:val="00593E85"/>
    <w:rsid w:val="00593F3E"/>
    <w:rsid w:val="005940AB"/>
    <w:rsid w:val="0059481D"/>
    <w:rsid w:val="0059491F"/>
    <w:rsid w:val="005949B2"/>
    <w:rsid w:val="00594ABB"/>
    <w:rsid w:val="00594BAD"/>
    <w:rsid w:val="00594D1C"/>
    <w:rsid w:val="00594E36"/>
    <w:rsid w:val="00594F0A"/>
    <w:rsid w:val="00594FDC"/>
    <w:rsid w:val="0059525E"/>
    <w:rsid w:val="00595499"/>
    <w:rsid w:val="00595887"/>
    <w:rsid w:val="0059599F"/>
    <w:rsid w:val="00595A9B"/>
    <w:rsid w:val="00595F82"/>
    <w:rsid w:val="005961F7"/>
    <w:rsid w:val="005962CC"/>
    <w:rsid w:val="005965C5"/>
    <w:rsid w:val="00596B9C"/>
    <w:rsid w:val="00596C67"/>
    <w:rsid w:val="00596EF6"/>
    <w:rsid w:val="00596EF8"/>
    <w:rsid w:val="0059705F"/>
    <w:rsid w:val="0059770E"/>
    <w:rsid w:val="005A03D4"/>
    <w:rsid w:val="005A054D"/>
    <w:rsid w:val="005A08C7"/>
    <w:rsid w:val="005A0A46"/>
    <w:rsid w:val="005A0A53"/>
    <w:rsid w:val="005A0BBE"/>
    <w:rsid w:val="005A1074"/>
    <w:rsid w:val="005A10B9"/>
    <w:rsid w:val="005A11A6"/>
    <w:rsid w:val="005A11EA"/>
    <w:rsid w:val="005A1922"/>
    <w:rsid w:val="005A23AD"/>
    <w:rsid w:val="005A269F"/>
    <w:rsid w:val="005A26C8"/>
    <w:rsid w:val="005A277F"/>
    <w:rsid w:val="005A2D27"/>
    <w:rsid w:val="005A2F63"/>
    <w:rsid w:val="005A2FA6"/>
    <w:rsid w:val="005A305E"/>
    <w:rsid w:val="005A3082"/>
    <w:rsid w:val="005A30BB"/>
    <w:rsid w:val="005A3319"/>
    <w:rsid w:val="005A337C"/>
    <w:rsid w:val="005A33A6"/>
    <w:rsid w:val="005A34B1"/>
    <w:rsid w:val="005A3887"/>
    <w:rsid w:val="005A3A4E"/>
    <w:rsid w:val="005A3FE6"/>
    <w:rsid w:val="005A421B"/>
    <w:rsid w:val="005A42DB"/>
    <w:rsid w:val="005A45B5"/>
    <w:rsid w:val="005A47DB"/>
    <w:rsid w:val="005A4D49"/>
    <w:rsid w:val="005A5A95"/>
    <w:rsid w:val="005A5C00"/>
    <w:rsid w:val="005A6324"/>
    <w:rsid w:val="005A651A"/>
    <w:rsid w:val="005A6861"/>
    <w:rsid w:val="005A710A"/>
    <w:rsid w:val="005B052D"/>
    <w:rsid w:val="005B0542"/>
    <w:rsid w:val="005B12B7"/>
    <w:rsid w:val="005B17BC"/>
    <w:rsid w:val="005B1A29"/>
    <w:rsid w:val="005B1E5A"/>
    <w:rsid w:val="005B21F6"/>
    <w:rsid w:val="005B2225"/>
    <w:rsid w:val="005B2439"/>
    <w:rsid w:val="005B2599"/>
    <w:rsid w:val="005B2799"/>
    <w:rsid w:val="005B2B77"/>
    <w:rsid w:val="005B2B82"/>
    <w:rsid w:val="005B33A7"/>
    <w:rsid w:val="005B3D4A"/>
    <w:rsid w:val="005B44E4"/>
    <w:rsid w:val="005B4D87"/>
    <w:rsid w:val="005B56C6"/>
    <w:rsid w:val="005B5C85"/>
    <w:rsid w:val="005B659C"/>
    <w:rsid w:val="005B6747"/>
    <w:rsid w:val="005B69AA"/>
    <w:rsid w:val="005B73CD"/>
    <w:rsid w:val="005B7601"/>
    <w:rsid w:val="005B788D"/>
    <w:rsid w:val="005B78C0"/>
    <w:rsid w:val="005B7927"/>
    <w:rsid w:val="005B7935"/>
    <w:rsid w:val="005B7DD1"/>
    <w:rsid w:val="005B7EF5"/>
    <w:rsid w:val="005C00A0"/>
    <w:rsid w:val="005C068C"/>
    <w:rsid w:val="005C07EA"/>
    <w:rsid w:val="005C0A55"/>
    <w:rsid w:val="005C1240"/>
    <w:rsid w:val="005C1410"/>
    <w:rsid w:val="005C166E"/>
    <w:rsid w:val="005C2079"/>
    <w:rsid w:val="005C2413"/>
    <w:rsid w:val="005C2546"/>
    <w:rsid w:val="005C28FA"/>
    <w:rsid w:val="005C2ABF"/>
    <w:rsid w:val="005C2B75"/>
    <w:rsid w:val="005C2BC1"/>
    <w:rsid w:val="005C2D3D"/>
    <w:rsid w:val="005C34F5"/>
    <w:rsid w:val="005C392D"/>
    <w:rsid w:val="005C40F4"/>
    <w:rsid w:val="005C43BE"/>
    <w:rsid w:val="005C44F3"/>
    <w:rsid w:val="005C4B7B"/>
    <w:rsid w:val="005C54BD"/>
    <w:rsid w:val="005C595E"/>
    <w:rsid w:val="005C5BF1"/>
    <w:rsid w:val="005C5F75"/>
    <w:rsid w:val="005C661B"/>
    <w:rsid w:val="005C678F"/>
    <w:rsid w:val="005C6902"/>
    <w:rsid w:val="005C6DD0"/>
    <w:rsid w:val="005C712D"/>
    <w:rsid w:val="005C7376"/>
    <w:rsid w:val="005C7756"/>
    <w:rsid w:val="005C77F2"/>
    <w:rsid w:val="005C796F"/>
    <w:rsid w:val="005C7C75"/>
    <w:rsid w:val="005D078D"/>
    <w:rsid w:val="005D0E4F"/>
    <w:rsid w:val="005D0F86"/>
    <w:rsid w:val="005D0FC1"/>
    <w:rsid w:val="005D117D"/>
    <w:rsid w:val="005D1576"/>
    <w:rsid w:val="005D15A0"/>
    <w:rsid w:val="005D15A9"/>
    <w:rsid w:val="005D1AE6"/>
    <w:rsid w:val="005D1E32"/>
    <w:rsid w:val="005D206B"/>
    <w:rsid w:val="005D22B7"/>
    <w:rsid w:val="005D24F4"/>
    <w:rsid w:val="005D2743"/>
    <w:rsid w:val="005D2BDE"/>
    <w:rsid w:val="005D3087"/>
    <w:rsid w:val="005D326A"/>
    <w:rsid w:val="005D3439"/>
    <w:rsid w:val="005D36AF"/>
    <w:rsid w:val="005D387B"/>
    <w:rsid w:val="005D3A38"/>
    <w:rsid w:val="005D3B06"/>
    <w:rsid w:val="005D3D76"/>
    <w:rsid w:val="005D3E18"/>
    <w:rsid w:val="005D3F3D"/>
    <w:rsid w:val="005D456D"/>
    <w:rsid w:val="005D4578"/>
    <w:rsid w:val="005D4994"/>
    <w:rsid w:val="005D4EFA"/>
    <w:rsid w:val="005D4FEC"/>
    <w:rsid w:val="005D55BA"/>
    <w:rsid w:val="005D5ADB"/>
    <w:rsid w:val="005D648A"/>
    <w:rsid w:val="005D64E7"/>
    <w:rsid w:val="005D6E57"/>
    <w:rsid w:val="005D6F57"/>
    <w:rsid w:val="005D7CE7"/>
    <w:rsid w:val="005D7D01"/>
    <w:rsid w:val="005D7D34"/>
    <w:rsid w:val="005D7E0D"/>
    <w:rsid w:val="005E05CE"/>
    <w:rsid w:val="005E0F8B"/>
    <w:rsid w:val="005E0F94"/>
    <w:rsid w:val="005E1703"/>
    <w:rsid w:val="005E1A7B"/>
    <w:rsid w:val="005E1B3E"/>
    <w:rsid w:val="005E1D2C"/>
    <w:rsid w:val="005E2240"/>
    <w:rsid w:val="005E234A"/>
    <w:rsid w:val="005E265F"/>
    <w:rsid w:val="005E2BB6"/>
    <w:rsid w:val="005E3367"/>
    <w:rsid w:val="005E353A"/>
    <w:rsid w:val="005E35CC"/>
    <w:rsid w:val="005E3618"/>
    <w:rsid w:val="005E367C"/>
    <w:rsid w:val="005E371E"/>
    <w:rsid w:val="005E4BC9"/>
    <w:rsid w:val="005E53F9"/>
    <w:rsid w:val="005E5A2E"/>
    <w:rsid w:val="005E5AF7"/>
    <w:rsid w:val="005E5C85"/>
    <w:rsid w:val="005E5D2F"/>
    <w:rsid w:val="005E5D6F"/>
    <w:rsid w:val="005E609F"/>
    <w:rsid w:val="005E691A"/>
    <w:rsid w:val="005E6CDA"/>
    <w:rsid w:val="005E76C1"/>
    <w:rsid w:val="005E774F"/>
    <w:rsid w:val="005E775D"/>
    <w:rsid w:val="005E79E3"/>
    <w:rsid w:val="005E7D52"/>
    <w:rsid w:val="005F0176"/>
    <w:rsid w:val="005F0A43"/>
    <w:rsid w:val="005F0D96"/>
    <w:rsid w:val="005F11A1"/>
    <w:rsid w:val="005F1B37"/>
    <w:rsid w:val="005F1D5A"/>
    <w:rsid w:val="005F26B5"/>
    <w:rsid w:val="005F26C2"/>
    <w:rsid w:val="005F27BF"/>
    <w:rsid w:val="005F28DF"/>
    <w:rsid w:val="005F2B8C"/>
    <w:rsid w:val="005F2F02"/>
    <w:rsid w:val="005F3060"/>
    <w:rsid w:val="005F30BF"/>
    <w:rsid w:val="005F39F9"/>
    <w:rsid w:val="005F4171"/>
    <w:rsid w:val="005F457B"/>
    <w:rsid w:val="005F46D6"/>
    <w:rsid w:val="005F4DD6"/>
    <w:rsid w:val="005F50D8"/>
    <w:rsid w:val="005F5153"/>
    <w:rsid w:val="005F52DA"/>
    <w:rsid w:val="005F53A1"/>
    <w:rsid w:val="005F58A8"/>
    <w:rsid w:val="005F6B77"/>
    <w:rsid w:val="005F6D56"/>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25A"/>
    <w:rsid w:val="00602301"/>
    <w:rsid w:val="0060272A"/>
    <w:rsid w:val="00602759"/>
    <w:rsid w:val="0060277A"/>
    <w:rsid w:val="00602B7C"/>
    <w:rsid w:val="00602C39"/>
    <w:rsid w:val="00603089"/>
    <w:rsid w:val="00603312"/>
    <w:rsid w:val="00604422"/>
    <w:rsid w:val="00604A12"/>
    <w:rsid w:val="00604D47"/>
    <w:rsid w:val="00604DC7"/>
    <w:rsid w:val="00604E47"/>
    <w:rsid w:val="0060519E"/>
    <w:rsid w:val="00605441"/>
    <w:rsid w:val="006067BD"/>
    <w:rsid w:val="00606873"/>
    <w:rsid w:val="00606970"/>
    <w:rsid w:val="00606A20"/>
    <w:rsid w:val="00606B8B"/>
    <w:rsid w:val="006071D5"/>
    <w:rsid w:val="006072A1"/>
    <w:rsid w:val="006072C6"/>
    <w:rsid w:val="006072C8"/>
    <w:rsid w:val="006077E5"/>
    <w:rsid w:val="00607A2E"/>
    <w:rsid w:val="00607BBB"/>
    <w:rsid w:val="00607C4B"/>
    <w:rsid w:val="0061019B"/>
    <w:rsid w:val="00610990"/>
    <w:rsid w:val="00610A16"/>
    <w:rsid w:val="0061135B"/>
    <w:rsid w:val="0061144E"/>
    <w:rsid w:val="00612173"/>
    <w:rsid w:val="0061294D"/>
    <w:rsid w:val="00612F3A"/>
    <w:rsid w:val="006130F7"/>
    <w:rsid w:val="0061332E"/>
    <w:rsid w:val="00613789"/>
    <w:rsid w:val="00613AF8"/>
    <w:rsid w:val="00613D8E"/>
    <w:rsid w:val="00614057"/>
    <w:rsid w:val="006140E3"/>
    <w:rsid w:val="006142E0"/>
    <w:rsid w:val="00614996"/>
    <w:rsid w:val="006155B0"/>
    <w:rsid w:val="00615CAC"/>
    <w:rsid w:val="00615DC0"/>
    <w:rsid w:val="00616112"/>
    <w:rsid w:val="006163A3"/>
    <w:rsid w:val="0061642A"/>
    <w:rsid w:val="0061655C"/>
    <w:rsid w:val="00616F1C"/>
    <w:rsid w:val="00617545"/>
    <w:rsid w:val="006175AF"/>
    <w:rsid w:val="00617DD8"/>
    <w:rsid w:val="00617F36"/>
    <w:rsid w:val="006201F0"/>
    <w:rsid w:val="006205CA"/>
    <w:rsid w:val="00620851"/>
    <w:rsid w:val="00620927"/>
    <w:rsid w:val="00620A3F"/>
    <w:rsid w:val="006215FB"/>
    <w:rsid w:val="006217AE"/>
    <w:rsid w:val="00621D38"/>
    <w:rsid w:val="00621F53"/>
    <w:rsid w:val="00622067"/>
    <w:rsid w:val="00622083"/>
    <w:rsid w:val="0062285D"/>
    <w:rsid w:val="00622A3A"/>
    <w:rsid w:val="00622E2A"/>
    <w:rsid w:val="00622E2C"/>
    <w:rsid w:val="00622EB7"/>
    <w:rsid w:val="00623089"/>
    <w:rsid w:val="0062308E"/>
    <w:rsid w:val="006234C4"/>
    <w:rsid w:val="00623B18"/>
    <w:rsid w:val="00624075"/>
    <w:rsid w:val="006242E8"/>
    <w:rsid w:val="0062432C"/>
    <w:rsid w:val="0062433E"/>
    <w:rsid w:val="006244C9"/>
    <w:rsid w:val="006245F6"/>
    <w:rsid w:val="0062475D"/>
    <w:rsid w:val="0062495F"/>
    <w:rsid w:val="00624AD5"/>
    <w:rsid w:val="00624C23"/>
    <w:rsid w:val="0062501B"/>
    <w:rsid w:val="0062550D"/>
    <w:rsid w:val="00625D04"/>
    <w:rsid w:val="00625E0D"/>
    <w:rsid w:val="0062660B"/>
    <w:rsid w:val="006267DE"/>
    <w:rsid w:val="00626A9A"/>
    <w:rsid w:val="00626AD1"/>
    <w:rsid w:val="00626CFE"/>
    <w:rsid w:val="00626F5B"/>
    <w:rsid w:val="00627021"/>
    <w:rsid w:val="006279F7"/>
    <w:rsid w:val="00627A30"/>
    <w:rsid w:val="00627B53"/>
    <w:rsid w:val="00627E47"/>
    <w:rsid w:val="006304BC"/>
    <w:rsid w:val="006305C6"/>
    <w:rsid w:val="006306B6"/>
    <w:rsid w:val="00630AE3"/>
    <w:rsid w:val="00630B48"/>
    <w:rsid w:val="00630C33"/>
    <w:rsid w:val="00630DCE"/>
    <w:rsid w:val="0063120A"/>
    <w:rsid w:val="00631445"/>
    <w:rsid w:val="0063150B"/>
    <w:rsid w:val="0063155F"/>
    <w:rsid w:val="00631585"/>
    <w:rsid w:val="006315B8"/>
    <w:rsid w:val="006317C4"/>
    <w:rsid w:val="00631A0D"/>
    <w:rsid w:val="00631D21"/>
    <w:rsid w:val="00631FD5"/>
    <w:rsid w:val="0063214F"/>
    <w:rsid w:val="00632E03"/>
    <w:rsid w:val="00633EEB"/>
    <w:rsid w:val="00634063"/>
    <w:rsid w:val="006343EA"/>
    <w:rsid w:val="00634996"/>
    <w:rsid w:val="00634ACF"/>
    <w:rsid w:val="00635035"/>
    <w:rsid w:val="0063532D"/>
    <w:rsid w:val="0063580D"/>
    <w:rsid w:val="00635CAE"/>
    <w:rsid w:val="00635E87"/>
    <w:rsid w:val="00635EB6"/>
    <w:rsid w:val="00636A30"/>
    <w:rsid w:val="00637192"/>
    <w:rsid w:val="0063719C"/>
    <w:rsid w:val="00637240"/>
    <w:rsid w:val="0063730F"/>
    <w:rsid w:val="006373ED"/>
    <w:rsid w:val="006374E5"/>
    <w:rsid w:val="00637EAA"/>
    <w:rsid w:val="00637EBD"/>
    <w:rsid w:val="0064001D"/>
    <w:rsid w:val="006400DE"/>
    <w:rsid w:val="006404F1"/>
    <w:rsid w:val="00640AF1"/>
    <w:rsid w:val="0064104C"/>
    <w:rsid w:val="00641815"/>
    <w:rsid w:val="00641FE3"/>
    <w:rsid w:val="00642333"/>
    <w:rsid w:val="00642F35"/>
    <w:rsid w:val="006434BB"/>
    <w:rsid w:val="00643598"/>
    <w:rsid w:val="006435E1"/>
    <w:rsid w:val="006435E5"/>
    <w:rsid w:val="00643660"/>
    <w:rsid w:val="00643B7A"/>
    <w:rsid w:val="0064401F"/>
    <w:rsid w:val="0064422B"/>
    <w:rsid w:val="0064455C"/>
    <w:rsid w:val="00644888"/>
    <w:rsid w:val="00644CFE"/>
    <w:rsid w:val="00644D03"/>
    <w:rsid w:val="00645006"/>
    <w:rsid w:val="0064523A"/>
    <w:rsid w:val="00645FE6"/>
    <w:rsid w:val="006462D4"/>
    <w:rsid w:val="00646742"/>
    <w:rsid w:val="006469E1"/>
    <w:rsid w:val="00646B7A"/>
    <w:rsid w:val="006479A9"/>
    <w:rsid w:val="00647CCD"/>
    <w:rsid w:val="00650139"/>
    <w:rsid w:val="0065036F"/>
    <w:rsid w:val="00650476"/>
    <w:rsid w:val="006505C0"/>
    <w:rsid w:val="00650886"/>
    <w:rsid w:val="0065096F"/>
    <w:rsid w:val="00651066"/>
    <w:rsid w:val="0065114B"/>
    <w:rsid w:val="00651571"/>
    <w:rsid w:val="006519C3"/>
    <w:rsid w:val="00651B7D"/>
    <w:rsid w:val="00651D7F"/>
    <w:rsid w:val="0065213E"/>
    <w:rsid w:val="00652202"/>
    <w:rsid w:val="006526F3"/>
    <w:rsid w:val="00652756"/>
    <w:rsid w:val="0065292B"/>
    <w:rsid w:val="00652A72"/>
    <w:rsid w:val="00652AD8"/>
    <w:rsid w:val="00652B79"/>
    <w:rsid w:val="00653277"/>
    <w:rsid w:val="006533AE"/>
    <w:rsid w:val="006533C3"/>
    <w:rsid w:val="006537B8"/>
    <w:rsid w:val="006539C3"/>
    <w:rsid w:val="00653EF6"/>
    <w:rsid w:val="00653F0E"/>
    <w:rsid w:val="00654068"/>
    <w:rsid w:val="00654103"/>
    <w:rsid w:val="00654436"/>
    <w:rsid w:val="006549DE"/>
    <w:rsid w:val="00654B38"/>
    <w:rsid w:val="00654B83"/>
    <w:rsid w:val="00654E69"/>
    <w:rsid w:val="00655061"/>
    <w:rsid w:val="0065510C"/>
    <w:rsid w:val="006554A9"/>
    <w:rsid w:val="006558FE"/>
    <w:rsid w:val="00655B63"/>
    <w:rsid w:val="00655E0E"/>
    <w:rsid w:val="00655E6B"/>
    <w:rsid w:val="00656195"/>
    <w:rsid w:val="00656377"/>
    <w:rsid w:val="00656D0C"/>
    <w:rsid w:val="00656E8B"/>
    <w:rsid w:val="00656F61"/>
    <w:rsid w:val="006571F6"/>
    <w:rsid w:val="0065778F"/>
    <w:rsid w:val="006577F6"/>
    <w:rsid w:val="00657BBB"/>
    <w:rsid w:val="00657BDA"/>
    <w:rsid w:val="00660EC1"/>
    <w:rsid w:val="00661105"/>
    <w:rsid w:val="00661679"/>
    <w:rsid w:val="006618CC"/>
    <w:rsid w:val="00661B84"/>
    <w:rsid w:val="00661C6D"/>
    <w:rsid w:val="00661F11"/>
    <w:rsid w:val="00662111"/>
    <w:rsid w:val="00662118"/>
    <w:rsid w:val="006625A6"/>
    <w:rsid w:val="00662A46"/>
    <w:rsid w:val="00662AA2"/>
    <w:rsid w:val="00663286"/>
    <w:rsid w:val="006638AD"/>
    <w:rsid w:val="006643F2"/>
    <w:rsid w:val="00664630"/>
    <w:rsid w:val="00664A6C"/>
    <w:rsid w:val="00664D45"/>
    <w:rsid w:val="00665805"/>
    <w:rsid w:val="00665A12"/>
    <w:rsid w:val="00665FC8"/>
    <w:rsid w:val="0066732C"/>
    <w:rsid w:val="0066795E"/>
    <w:rsid w:val="006679F5"/>
    <w:rsid w:val="00667B77"/>
    <w:rsid w:val="0067015F"/>
    <w:rsid w:val="00670578"/>
    <w:rsid w:val="006716DA"/>
    <w:rsid w:val="00671A58"/>
    <w:rsid w:val="00671B1F"/>
    <w:rsid w:val="00671C29"/>
    <w:rsid w:val="00671D3A"/>
    <w:rsid w:val="00671D3D"/>
    <w:rsid w:val="00672667"/>
    <w:rsid w:val="00672871"/>
    <w:rsid w:val="006728ED"/>
    <w:rsid w:val="0067298C"/>
    <w:rsid w:val="00672D34"/>
    <w:rsid w:val="00672DAB"/>
    <w:rsid w:val="006732B1"/>
    <w:rsid w:val="00673377"/>
    <w:rsid w:val="00673B92"/>
    <w:rsid w:val="0067446F"/>
    <w:rsid w:val="006746A4"/>
    <w:rsid w:val="006749EB"/>
    <w:rsid w:val="00674E06"/>
    <w:rsid w:val="006753A6"/>
    <w:rsid w:val="00675558"/>
    <w:rsid w:val="00675599"/>
    <w:rsid w:val="00675611"/>
    <w:rsid w:val="00675A60"/>
    <w:rsid w:val="00675F79"/>
    <w:rsid w:val="00675FAD"/>
    <w:rsid w:val="00676203"/>
    <w:rsid w:val="0067692A"/>
    <w:rsid w:val="0067697E"/>
    <w:rsid w:val="00676FA5"/>
    <w:rsid w:val="0067728F"/>
    <w:rsid w:val="00677443"/>
    <w:rsid w:val="0067769A"/>
    <w:rsid w:val="00677BAB"/>
    <w:rsid w:val="00677CD3"/>
    <w:rsid w:val="00680354"/>
    <w:rsid w:val="006804ED"/>
    <w:rsid w:val="006806A3"/>
    <w:rsid w:val="006806A6"/>
    <w:rsid w:val="00680882"/>
    <w:rsid w:val="006808BA"/>
    <w:rsid w:val="00680A38"/>
    <w:rsid w:val="00681135"/>
    <w:rsid w:val="00681211"/>
    <w:rsid w:val="00681B36"/>
    <w:rsid w:val="00681EB9"/>
    <w:rsid w:val="00682338"/>
    <w:rsid w:val="0068248B"/>
    <w:rsid w:val="00682DE6"/>
    <w:rsid w:val="00682E14"/>
    <w:rsid w:val="006842B3"/>
    <w:rsid w:val="0068436C"/>
    <w:rsid w:val="006849BD"/>
    <w:rsid w:val="00684C7A"/>
    <w:rsid w:val="00684D42"/>
    <w:rsid w:val="006850AF"/>
    <w:rsid w:val="0068514B"/>
    <w:rsid w:val="0068545E"/>
    <w:rsid w:val="00685519"/>
    <w:rsid w:val="006855BC"/>
    <w:rsid w:val="00685695"/>
    <w:rsid w:val="00685FD4"/>
    <w:rsid w:val="0068627B"/>
    <w:rsid w:val="00686612"/>
    <w:rsid w:val="0068661E"/>
    <w:rsid w:val="006866A2"/>
    <w:rsid w:val="0068680B"/>
    <w:rsid w:val="00686A1F"/>
    <w:rsid w:val="00687225"/>
    <w:rsid w:val="0068728C"/>
    <w:rsid w:val="0068755B"/>
    <w:rsid w:val="00687741"/>
    <w:rsid w:val="00687A4C"/>
    <w:rsid w:val="00687F6E"/>
    <w:rsid w:val="00690032"/>
    <w:rsid w:val="0069075E"/>
    <w:rsid w:val="006909AA"/>
    <w:rsid w:val="00690A49"/>
    <w:rsid w:val="00690B74"/>
    <w:rsid w:val="00690BB6"/>
    <w:rsid w:val="00690C21"/>
    <w:rsid w:val="006915E3"/>
    <w:rsid w:val="00691B30"/>
    <w:rsid w:val="00693294"/>
    <w:rsid w:val="0069347E"/>
    <w:rsid w:val="00693C19"/>
    <w:rsid w:val="00693C8F"/>
    <w:rsid w:val="00693E1F"/>
    <w:rsid w:val="00693ECB"/>
    <w:rsid w:val="00694797"/>
    <w:rsid w:val="00694952"/>
    <w:rsid w:val="006949E9"/>
    <w:rsid w:val="00694C78"/>
    <w:rsid w:val="0069505F"/>
    <w:rsid w:val="00695125"/>
    <w:rsid w:val="006955F0"/>
    <w:rsid w:val="0069566C"/>
    <w:rsid w:val="00695887"/>
    <w:rsid w:val="00695CFB"/>
    <w:rsid w:val="006966B0"/>
    <w:rsid w:val="0069673C"/>
    <w:rsid w:val="00696AFA"/>
    <w:rsid w:val="006971AA"/>
    <w:rsid w:val="0069770C"/>
    <w:rsid w:val="00697733"/>
    <w:rsid w:val="006978D1"/>
    <w:rsid w:val="00697C99"/>
    <w:rsid w:val="00697EDD"/>
    <w:rsid w:val="006A00DF"/>
    <w:rsid w:val="006A0331"/>
    <w:rsid w:val="006A0464"/>
    <w:rsid w:val="006A095C"/>
    <w:rsid w:val="006A0B6E"/>
    <w:rsid w:val="006A13D7"/>
    <w:rsid w:val="006A181E"/>
    <w:rsid w:val="006A1EED"/>
    <w:rsid w:val="006A2034"/>
    <w:rsid w:val="006A2203"/>
    <w:rsid w:val="006A231B"/>
    <w:rsid w:val="006A254E"/>
    <w:rsid w:val="006A26B4"/>
    <w:rsid w:val="006A2806"/>
    <w:rsid w:val="006A29A1"/>
    <w:rsid w:val="006A2A43"/>
    <w:rsid w:val="006A2C30"/>
    <w:rsid w:val="006A2D8C"/>
    <w:rsid w:val="006A2E9B"/>
    <w:rsid w:val="006A301C"/>
    <w:rsid w:val="006A3351"/>
    <w:rsid w:val="006A347D"/>
    <w:rsid w:val="006A3ACD"/>
    <w:rsid w:val="006A3DA1"/>
    <w:rsid w:val="006A3E2B"/>
    <w:rsid w:val="006A42CD"/>
    <w:rsid w:val="006A43B3"/>
    <w:rsid w:val="006A44A9"/>
    <w:rsid w:val="006A4501"/>
    <w:rsid w:val="006A4682"/>
    <w:rsid w:val="006A47E1"/>
    <w:rsid w:val="006A507C"/>
    <w:rsid w:val="006A5379"/>
    <w:rsid w:val="006A6345"/>
    <w:rsid w:val="006A66BA"/>
    <w:rsid w:val="006A6728"/>
    <w:rsid w:val="006A6A2A"/>
    <w:rsid w:val="006A6A34"/>
    <w:rsid w:val="006A6E17"/>
    <w:rsid w:val="006A71EB"/>
    <w:rsid w:val="006A7364"/>
    <w:rsid w:val="006A77BB"/>
    <w:rsid w:val="006A7E1F"/>
    <w:rsid w:val="006B0076"/>
    <w:rsid w:val="006B0281"/>
    <w:rsid w:val="006B0F50"/>
    <w:rsid w:val="006B0FE4"/>
    <w:rsid w:val="006B1019"/>
    <w:rsid w:val="006B120D"/>
    <w:rsid w:val="006B12A2"/>
    <w:rsid w:val="006B13F7"/>
    <w:rsid w:val="006B17E7"/>
    <w:rsid w:val="006B19E8"/>
    <w:rsid w:val="006B1A8A"/>
    <w:rsid w:val="006B1FD5"/>
    <w:rsid w:val="006B296F"/>
    <w:rsid w:val="006B380C"/>
    <w:rsid w:val="006B45AC"/>
    <w:rsid w:val="006B555A"/>
    <w:rsid w:val="006B58E3"/>
    <w:rsid w:val="006B5D6A"/>
    <w:rsid w:val="006B5E80"/>
    <w:rsid w:val="006B5EBF"/>
    <w:rsid w:val="006B600A"/>
    <w:rsid w:val="006B64AE"/>
    <w:rsid w:val="006B6635"/>
    <w:rsid w:val="006B6A66"/>
    <w:rsid w:val="006B71B0"/>
    <w:rsid w:val="006B7437"/>
    <w:rsid w:val="006B77D0"/>
    <w:rsid w:val="006B7A76"/>
    <w:rsid w:val="006B7D17"/>
    <w:rsid w:val="006B7D22"/>
    <w:rsid w:val="006B7D2C"/>
    <w:rsid w:val="006C0E17"/>
    <w:rsid w:val="006C1019"/>
    <w:rsid w:val="006C1823"/>
    <w:rsid w:val="006C19AE"/>
    <w:rsid w:val="006C19E4"/>
    <w:rsid w:val="006C1E02"/>
    <w:rsid w:val="006C1ED4"/>
    <w:rsid w:val="006C24F4"/>
    <w:rsid w:val="006C2854"/>
    <w:rsid w:val="006C2A2E"/>
    <w:rsid w:val="006C2BB5"/>
    <w:rsid w:val="006C2BEE"/>
    <w:rsid w:val="006C2DB2"/>
    <w:rsid w:val="006C36F9"/>
    <w:rsid w:val="006C3A39"/>
    <w:rsid w:val="006C3AD8"/>
    <w:rsid w:val="006C43E8"/>
    <w:rsid w:val="006C4516"/>
    <w:rsid w:val="006C455E"/>
    <w:rsid w:val="006C465D"/>
    <w:rsid w:val="006C4A2E"/>
    <w:rsid w:val="006C4CC3"/>
    <w:rsid w:val="006C53C7"/>
    <w:rsid w:val="006C549B"/>
    <w:rsid w:val="006C578C"/>
    <w:rsid w:val="006C5958"/>
    <w:rsid w:val="006C5B4F"/>
    <w:rsid w:val="006C643C"/>
    <w:rsid w:val="006C6B26"/>
    <w:rsid w:val="006C6C78"/>
    <w:rsid w:val="006C6E3A"/>
    <w:rsid w:val="006C6FD7"/>
    <w:rsid w:val="006C7779"/>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016"/>
    <w:rsid w:val="006D2177"/>
    <w:rsid w:val="006D2182"/>
    <w:rsid w:val="006D2444"/>
    <w:rsid w:val="006D254B"/>
    <w:rsid w:val="006D289B"/>
    <w:rsid w:val="006D2A74"/>
    <w:rsid w:val="006D2C20"/>
    <w:rsid w:val="006D30E3"/>
    <w:rsid w:val="006D3402"/>
    <w:rsid w:val="006D3AAF"/>
    <w:rsid w:val="006D3BE1"/>
    <w:rsid w:val="006D3E91"/>
    <w:rsid w:val="006D4052"/>
    <w:rsid w:val="006D41C0"/>
    <w:rsid w:val="006D45DB"/>
    <w:rsid w:val="006D4810"/>
    <w:rsid w:val="006D48FC"/>
    <w:rsid w:val="006D4F51"/>
    <w:rsid w:val="006D5207"/>
    <w:rsid w:val="006D540B"/>
    <w:rsid w:val="006D5E01"/>
    <w:rsid w:val="006D62BC"/>
    <w:rsid w:val="006D6450"/>
    <w:rsid w:val="006D6939"/>
    <w:rsid w:val="006D6C43"/>
    <w:rsid w:val="006D75CA"/>
    <w:rsid w:val="006D7EB0"/>
    <w:rsid w:val="006D7F7B"/>
    <w:rsid w:val="006E0138"/>
    <w:rsid w:val="006E06FF"/>
    <w:rsid w:val="006E07F3"/>
    <w:rsid w:val="006E0BB0"/>
    <w:rsid w:val="006E1088"/>
    <w:rsid w:val="006E12C3"/>
    <w:rsid w:val="006E1810"/>
    <w:rsid w:val="006E1AE5"/>
    <w:rsid w:val="006E2065"/>
    <w:rsid w:val="006E2529"/>
    <w:rsid w:val="006E27BE"/>
    <w:rsid w:val="006E28FB"/>
    <w:rsid w:val="006E2924"/>
    <w:rsid w:val="006E2C21"/>
    <w:rsid w:val="006E304A"/>
    <w:rsid w:val="006E338E"/>
    <w:rsid w:val="006E36EF"/>
    <w:rsid w:val="006E3CDF"/>
    <w:rsid w:val="006E45F3"/>
    <w:rsid w:val="006E49EA"/>
    <w:rsid w:val="006E4A2F"/>
    <w:rsid w:val="006E4C6C"/>
    <w:rsid w:val="006E4D15"/>
    <w:rsid w:val="006E4ED4"/>
    <w:rsid w:val="006E55D5"/>
    <w:rsid w:val="006E5A2C"/>
    <w:rsid w:val="006E5E19"/>
    <w:rsid w:val="006E5EEE"/>
    <w:rsid w:val="006E6026"/>
    <w:rsid w:val="006E61C3"/>
    <w:rsid w:val="006E62DD"/>
    <w:rsid w:val="006E6B7A"/>
    <w:rsid w:val="006E703A"/>
    <w:rsid w:val="006E7591"/>
    <w:rsid w:val="006E799D"/>
    <w:rsid w:val="006F03A2"/>
    <w:rsid w:val="006F0593"/>
    <w:rsid w:val="006F1064"/>
    <w:rsid w:val="006F1187"/>
    <w:rsid w:val="006F14F0"/>
    <w:rsid w:val="006F154E"/>
    <w:rsid w:val="006F16B4"/>
    <w:rsid w:val="006F1EB7"/>
    <w:rsid w:val="006F2942"/>
    <w:rsid w:val="006F2966"/>
    <w:rsid w:val="006F2D8C"/>
    <w:rsid w:val="006F3376"/>
    <w:rsid w:val="006F3778"/>
    <w:rsid w:val="006F4598"/>
    <w:rsid w:val="006F4690"/>
    <w:rsid w:val="006F47DB"/>
    <w:rsid w:val="006F48EE"/>
    <w:rsid w:val="006F4A8C"/>
    <w:rsid w:val="006F52E5"/>
    <w:rsid w:val="006F5508"/>
    <w:rsid w:val="006F5DCB"/>
    <w:rsid w:val="006F5DDE"/>
    <w:rsid w:val="006F6066"/>
    <w:rsid w:val="006F67A9"/>
    <w:rsid w:val="006F6850"/>
    <w:rsid w:val="006F68FB"/>
    <w:rsid w:val="006F6B61"/>
    <w:rsid w:val="006F707E"/>
    <w:rsid w:val="006F744C"/>
    <w:rsid w:val="006F7DD4"/>
    <w:rsid w:val="006F7FE1"/>
    <w:rsid w:val="007001DC"/>
    <w:rsid w:val="00700236"/>
    <w:rsid w:val="007003B3"/>
    <w:rsid w:val="00700DAC"/>
    <w:rsid w:val="0070126E"/>
    <w:rsid w:val="0070140F"/>
    <w:rsid w:val="007014D7"/>
    <w:rsid w:val="007018BA"/>
    <w:rsid w:val="00701932"/>
    <w:rsid w:val="0070208F"/>
    <w:rsid w:val="007024E2"/>
    <w:rsid w:val="0070257B"/>
    <w:rsid w:val="007025CB"/>
    <w:rsid w:val="00702B10"/>
    <w:rsid w:val="00702B15"/>
    <w:rsid w:val="00702B52"/>
    <w:rsid w:val="00703126"/>
    <w:rsid w:val="007034AA"/>
    <w:rsid w:val="00703C9D"/>
    <w:rsid w:val="00703EB9"/>
    <w:rsid w:val="007044D3"/>
    <w:rsid w:val="007048D6"/>
    <w:rsid w:val="0070490C"/>
    <w:rsid w:val="00704A84"/>
    <w:rsid w:val="00704B95"/>
    <w:rsid w:val="00704DB6"/>
    <w:rsid w:val="00704E5E"/>
    <w:rsid w:val="00704F5B"/>
    <w:rsid w:val="0070597D"/>
    <w:rsid w:val="00705C38"/>
    <w:rsid w:val="00705DC1"/>
    <w:rsid w:val="007060C9"/>
    <w:rsid w:val="0070617C"/>
    <w:rsid w:val="0070618C"/>
    <w:rsid w:val="00706465"/>
    <w:rsid w:val="00706468"/>
    <w:rsid w:val="0070695A"/>
    <w:rsid w:val="00706A30"/>
    <w:rsid w:val="00706C90"/>
    <w:rsid w:val="00707084"/>
    <w:rsid w:val="00707160"/>
    <w:rsid w:val="00707616"/>
    <w:rsid w:val="0070782D"/>
    <w:rsid w:val="00707E88"/>
    <w:rsid w:val="00710007"/>
    <w:rsid w:val="0071027F"/>
    <w:rsid w:val="0071067B"/>
    <w:rsid w:val="007109C2"/>
    <w:rsid w:val="0071100F"/>
    <w:rsid w:val="007111BE"/>
    <w:rsid w:val="00711340"/>
    <w:rsid w:val="00711873"/>
    <w:rsid w:val="0071190D"/>
    <w:rsid w:val="00711CFC"/>
    <w:rsid w:val="00711D05"/>
    <w:rsid w:val="00712273"/>
    <w:rsid w:val="00712844"/>
    <w:rsid w:val="00712C42"/>
    <w:rsid w:val="00712C46"/>
    <w:rsid w:val="00712DF2"/>
    <w:rsid w:val="00713069"/>
    <w:rsid w:val="007132CF"/>
    <w:rsid w:val="00713303"/>
    <w:rsid w:val="007139B8"/>
    <w:rsid w:val="00713CC6"/>
    <w:rsid w:val="00713DE4"/>
    <w:rsid w:val="00714221"/>
    <w:rsid w:val="00714572"/>
    <w:rsid w:val="007145EE"/>
    <w:rsid w:val="00714768"/>
    <w:rsid w:val="00714B6E"/>
    <w:rsid w:val="00714C47"/>
    <w:rsid w:val="00714CA8"/>
    <w:rsid w:val="0071503F"/>
    <w:rsid w:val="0071536A"/>
    <w:rsid w:val="007154B0"/>
    <w:rsid w:val="007163A5"/>
    <w:rsid w:val="00716462"/>
    <w:rsid w:val="00716A97"/>
    <w:rsid w:val="00716E77"/>
    <w:rsid w:val="00717C92"/>
    <w:rsid w:val="00717E92"/>
    <w:rsid w:val="00720716"/>
    <w:rsid w:val="00720753"/>
    <w:rsid w:val="00720A32"/>
    <w:rsid w:val="00721084"/>
    <w:rsid w:val="00721262"/>
    <w:rsid w:val="0072133B"/>
    <w:rsid w:val="0072166D"/>
    <w:rsid w:val="00721941"/>
    <w:rsid w:val="00721D9B"/>
    <w:rsid w:val="00721EAA"/>
    <w:rsid w:val="00722069"/>
    <w:rsid w:val="00722121"/>
    <w:rsid w:val="007224B9"/>
    <w:rsid w:val="0072257F"/>
    <w:rsid w:val="00722F94"/>
    <w:rsid w:val="0072349B"/>
    <w:rsid w:val="00723525"/>
    <w:rsid w:val="00723AA7"/>
    <w:rsid w:val="00723B20"/>
    <w:rsid w:val="00723E3E"/>
    <w:rsid w:val="00723E5C"/>
    <w:rsid w:val="00723EA5"/>
    <w:rsid w:val="00723F3B"/>
    <w:rsid w:val="00724010"/>
    <w:rsid w:val="0072432E"/>
    <w:rsid w:val="007243DA"/>
    <w:rsid w:val="00724475"/>
    <w:rsid w:val="00724736"/>
    <w:rsid w:val="00724891"/>
    <w:rsid w:val="00724F5A"/>
    <w:rsid w:val="00725340"/>
    <w:rsid w:val="00725391"/>
    <w:rsid w:val="0072558E"/>
    <w:rsid w:val="00725660"/>
    <w:rsid w:val="00726036"/>
    <w:rsid w:val="00726279"/>
    <w:rsid w:val="0072651F"/>
    <w:rsid w:val="00726861"/>
    <w:rsid w:val="00726A4F"/>
    <w:rsid w:val="00726A9B"/>
    <w:rsid w:val="00726FF4"/>
    <w:rsid w:val="0072717B"/>
    <w:rsid w:val="00727390"/>
    <w:rsid w:val="00727530"/>
    <w:rsid w:val="0072763B"/>
    <w:rsid w:val="00727C24"/>
    <w:rsid w:val="00727E53"/>
    <w:rsid w:val="007303C2"/>
    <w:rsid w:val="007304C1"/>
    <w:rsid w:val="00730869"/>
    <w:rsid w:val="0073094C"/>
    <w:rsid w:val="00730BB1"/>
    <w:rsid w:val="00730DE0"/>
    <w:rsid w:val="00730E91"/>
    <w:rsid w:val="0073126B"/>
    <w:rsid w:val="007312EE"/>
    <w:rsid w:val="00731310"/>
    <w:rsid w:val="0073152B"/>
    <w:rsid w:val="00731E7C"/>
    <w:rsid w:val="00732071"/>
    <w:rsid w:val="007329EF"/>
    <w:rsid w:val="00732C82"/>
    <w:rsid w:val="0073327A"/>
    <w:rsid w:val="007332A7"/>
    <w:rsid w:val="00733371"/>
    <w:rsid w:val="007333FE"/>
    <w:rsid w:val="00733636"/>
    <w:rsid w:val="00733A46"/>
    <w:rsid w:val="00734385"/>
    <w:rsid w:val="007349AD"/>
    <w:rsid w:val="00734BCC"/>
    <w:rsid w:val="00734EBE"/>
    <w:rsid w:val="0073537D"/>
    <w:rsid w:val="007356C6"/>
    <w:rsid w:val="007359EF"/>
    <w:rsid w:val="00735BBF"/>
    <w:rsid w:val="00736447"/>
    <w:rsid w:val="007364D4"/>
    <w:rsid w:val="0073671D"/>
    <w:rsid w:val="00736859"/>
    <w:rsid w:val="00736949"/>
    <w:rsid w:val="00736A2F"/>
    <w:rsid w:val="00736D06"/>
    <w:rsid w:val="00736DD8"/>
    <w:rsid w:val="007376EC"/>
    <w:rsid w:val="00737B28"/>
    <w:rsid w:val="00737E39"/>
    <w:rsid w:val="00737ED2"/>
    <w:rsid w:val="007406C0"/>
    <w:rsid w:val="0074076A"/>
    <w:rsid w:val="00740807"/>
    <w:rsid w:val="0074094B"/>
    <w:rsid w:val="00740D0F"/>
    <w:rsid w:val="00740E56"/>
    <w:rsid w:val="00741839"/>
    <w:rsid w:val="00741A9D"/>
    <w:rsid w:val="00741AF4"/>
    <w:rsid w:val="00741BC1"/>
    <w:rsid w:val="00741DCC"/>
    <w:rsid w:val="0074203A"/>
    <w:rsid w:val="00742465"/>
    <w:rsid w:val="007424A7"/>
    <w:rsid w:val="00742684"/>
    <w:rsid w:val="007427B5"/>
    <w:rsid w:val="00742865"/>
    <w:rsid w:val="0074296C"/>
    <w:rsid w:val="00742C83"/>
    <w:rsid w:val="007432E4"/>
    <w:rsid w:val="0074360F"/>
    <w:rsid w:val="00743AA2"/>
    <w:rsid w:val="00743B04"/>
    <w:rsid w:val="00743CBC"/>
    <w:rsid w:val="0074423E"/>
    <w:rsid w:val="00744548"/>
    <w:rsid w:val="007446E2"/>
    <w:rsid w:val="00744A64"/>
    <w:rsid w:val="00744D47"/>
    <w:rsid w:val="00744EA0"/>
    <w:rsid w:val="00745A92"/>
    <w:rsid w:val="00745BA0"/>
    <w:rsid w:val="00745D1E"/>
    <w:rsid w:val="0074638D"/>
    <w:rsid w:val="00746484"/>
    <w:rsid w:val="00746615"/>
    <w:rsid w:val="00746987"/>
    <w:rsid w:val="00746C8F"/>
    <w:rsid w:val="0074704F"/>
    <w:rsid w:val="00747391"/>
    <w:rsid w:val="00747664"/>
    <w:rsid w:val="00747895"/>
    <w:rsid w:val="00747A2B"/>
    <w:rsid w:val="00747B0F"/>
    <w:rsid w:val="00747CD9"/>
    <w:rsid w:val="00747F48"/>
    <w:rsid w:val="00747F4C"/>
    <w:rsid w:val="00747FB4"/>
    <w:rsid w:val="00747FBE"/>
    <w:rsid w:val="00750019"/>
    <w:rsid w:val="007507B4"/>
    <w:rsid w:val="007509F6"/>
    <w:rsid w:val="00750C3C"/>
    <w:rsid w:val="00751091"/>
    <w:rsid w:val="00751142"/>
    <w:rsid w:val="007511E7"/>
    <w:rsid w:val="007516ED"/>
    <w:rsid w:val="0075188F"/>
    <w:rsid w:val="00751B83"/>
    <w:rsid w:val="00751BE9"/>
    <w:rsid w:val="00751CFE"/>
    <w:rsid w:val="00752175"/>
    <w:rsid w:val="00752B34"/>
    <w:rsid w:val="00752C38"/>
    <w:rsid w:val="00753098"/>
    <w:rsid w:val="007531C1"/>
    <w:rsid w:val="0075322E"/>
    <w:rsid w:val="0075368C"/>
    <w:rsid w:val="007538F2"/>
    <w:rsid w:val="00753D41"/>
    <w:rsid w:val="00753F40"/>
    <w:rsid w:val="0075416A"/>
    <w:rsid w:val="00754235"/>
    <w:rsid w:val="00754359"/>
    <w:rsid w:val="00754411"/>
    <w:rsid w:val="00754484"/>
    <w:rsid w:val="00754BD9"/>
    <w:rsid w:val="00754C09"/>
    <w:rsid w:val="00754C48"/>
    <w:rsid w:val="00754E7A"/>
    <w:rsid w:val="0075540C"/>
    <w:rsid w:val="00755DB1"/>
    <w:rsid w:val="00756538"/>
    <w:rsid w:val="00756F42"/>
    <w:rsid w:val="0075719C"/>
    <w:rsid w:val="007574FC"/>
    <w:rsid w:val="00760975"/>
    <w:rsid w:val="00761232"/>
    <w:rsid w:val="007612C4"/>
    <w:rsid w:val="0076133A"/>
    <w:rsid w:val="00761393"/>
    <w:rsid w:val="00761918"/>
    <w:rsid w:val="00761A82"/>
    <w:rsid w:val="00761B21"/>
    <w:rsid w:val="00761FDA"/>
    <w:rsid w:val="0076206A"/>
    <w:rsid w:val="007621FF"/>
    <w:rsid w:val="00762A99"/>
    <w:rsid w:val="00762C80"/>
    <w:rsid w:val="0076344A"/>
    <w:rsid w:val="007634E3"/>
    <w:rsid w:val="00763B59"/>
    <w:rsid w:val="00763CC0"/>
    <w:rsid w:val="0076400F"/>
    <w:rsid w:val="00764194"/>
    <w:rsid w:val="0076441B"/>
    <w:rsid w:val="00765AEA"/>
    <w:rsid w:val="00765ED3"/>
    <w:rsid w:val="00766721"/>
    <w:rsid w:val="0076681D"/>
    <w:rsid w:val="0076695B"/>
    <w:rsid w:val="00766A65"/>
    <w:rsid w:val="00766F60"/>
    <w:rsid w:val="007670D2"/>
    <w:rsid w:val="007671F5"/>
    <w:rsid w:val="007676B8"/>
    <w:rsid w:val="00767AC7"/>
    <w:rsid w:val="00770DAC"/>
    <w:rsid w:val="0077121A"/>
    <w:rsid w:val="0077165D"/>
    <w:rsid w:val="007716EA"/>
    <w:rsid w:val="0077175C"/>
    <w:rsid w:val="00771870"/>
    <w:rsid w:val="0077189B"/>
    <w:rsid w:val="00771983"/>
    <w:rsid w:val="00771BF9"/>
    <w:rsid w:val="007721C9"/>
    <w:rsid w:val="00772356"/>
    <w:rsid w:val="007725AC"/>
    <w:rsid w:val="00772643"/>
    <w:rsid w:val="00772F8A"/>
    <w:rsid w:val="007739C6"/>
    <w:rsid w:val="00773A1D"/>
    <w:rsid w:val="00773BEC"/>
    <w:rsid w:val="0077411C"/>
    <w:rsid w:val="007741F9"/>
    <w:rsid w:val="00774765"/>
    <w:rsid w:val="00774768"/>
    <w:rsid w:val="00774889"/>
    <w:rsid w:val="00774D8C"/>
    <w:rsid w:val="00774FF5"/>
    <w:rsid w:val="007750B3"/>
    <w:rsid w:val="007759C1"/>
    <w:rsid w:val="00775A81"/>
    <w:rsid w:val="00775C20"/>
    <w:rsid w:val="00775C45"/>
    <w:rsid w:val="00775E8D"/>
    <w:rsid w:val="00775F76"/>
    <w:rsid w:val="00776AEA"/>
    <w:rsid w:val="007772D4"/>
    <w:rsid w:val="00777557"/>
    <w:rsid w:val="00777822"/>
    <w:rsid w:val="00777BA0"/>
    <w:rsid w:val="00777C63"/>
    <w:rsid w:val="0078032A"/>
    <w:rsid w:val="007803BD"/>
    <w:rsid w:val="00780848"/>
    <w:rsid w:val="00780C57"/>
    <w:rsid w:val="00780EAA"/>
    <w:rsid w:val="007811DC"/>
    <w:rsid w:val="0078127F"/>
    <w:rsid w:val="007820FA"/>
    <w:rsid w:val="007821F4"/>
    <w:rsid w:val="0078275B"/>
    <w:rsid w:val="0078285F"/>
    <w:rsid w:val="00782867"/>
    <w:rsid w:val="007829B7"/>
    <w:rsid w:val="00782D42"/>
    <w:rsid w:val="00782ED7"/>
    <w:rsid w:val="007831B5"/>
    <w:rsid w:val="00783207"/>
    <w:rsid w:val="00783BCF"/>
    <w:rsid w:val="00783E1D"/>
    <w:rsid w:val="00784484"/>
    <w:rsid w:val="0078483B"/>
    <w:rsid w:val="00784B64"/>
    <w:rsid w:val="00784BA0"/>
    <w:rsid w:val="00784DA3"/>
    <w:rsid w:val="00784EED"/>
    <w:rsid w:val="00785731"/>
    <w:rsid w:val="00785900"/>
    <w:rsid w:val="00785C05"/>
    <w:rsid w:val="007863E6"/>
    <w:rsid w:val="00786958"/>
    <w:rsid w:val="00786D00"/>
    <w:rsid w:val="00786E71"/>
    <w:rsid w:val="0078729E"/>
    <w:rsid w:val="007872AD"/>
    <w:rsid w:val="00787340"/>
    <w:rsid w:val="0078767B"/>
    <w:rsid w:val="007878E3"/>
    <w:rsid w:val="00787D56"/>
    <w:rsid w:val="00787D59"/>
    <w:rsid w:val="00787ECC"/>
    <w:rsid w:val="0079019F"/>
    <w:rsid w:val="0079078D"/>
    <w:rsid w:val="00790BF3"/>
    <w:rsid w:val="00790D97"/>
    <w:rsid w:val="00790F03"/>
    <w:rsid w:val="0079162F"/>
    <w:rsid w:val="007919FD"/>
    <w:rsid w:val="00792059"/>
    <w:rsid w:val="00792304"/>
    <w:rsid w:val="007925DB"/>
    <w:rsid w:val="00792657"/>
    <w:rsid w:val="00792855"/>
    <w:rsid w:val="00792913"/>
    <w:rsid w:val="00792B6A"/>
    <w:rsid w:val="007930FF"/>
    <w:rsid w:val="00793465"/>
    <w:rsid w:val="007935DD"/>
    <w:rsid w:val="00793827"/>
    <w:rsid w:val="00793B69"/>
    <w:rsid w:val="00794564"/>
    <w:rsid w:val="007946DD"/>
    <w:rsid w:val="00794924"/>
    <w:rsid w:val="00794BB0"/>
    <w:rsid w:val="00794D9E"/>
    <w:rsid w:val="007958E9"/>
    <w:rsid w:val="007959C7"/>
    <w:rsid w:val="00795F30"/>
    <w:rsid w:val="00796407"/>
    <w:rsid w:val="00796B19"/>
    <w:rsid w:val="00796CE8"/>
    <w:rsid w:val="00796D67"/>
    <w:rsid w:val="00796E62"/>
    <w:rsid w:val="00796E8A"/>
    <w:rsid w:val="00796F43"/>
    <w:rsid w:val="00796FE9"/>
    <w:rsid w:val="0079736F"/>
    <w:rsid w:val="00797551"/>
    <w:rsid w:val="00797A2B"/>
    <w:rsid w:val="00797A8D"/>
    <w:rsid w:val="00797E04"/>
    <w:rsid w:val="00797FF0"/>
    <w:rsid w:val="007A02D4"/>
    <w:rsid w:val="007A03D1"/>
    <w:rsid w:val="007A049D"/>
    <w:rsid w:val="007A083F"/>
    <w:rsid w:val="007A08CD"/>
    <w:rsid w:val="007A0BC2"/>
    <w:rsid w:val="007A0CD2"/>
    <w:rsid w:val="007A0E7D"/>
    <w:rsid w:val="007A103E"/>
    <w:rsid w:val="007A17C0"/>
    <w:rsid w:val="007A192C"/>
    <w:rsid w:val="007A1F44"/>
    <w:rsid w:val="007A213F"/>
    <w:rsid w:val="007A2322"/>
    <w:rsid w:val="007A23FF"/>
    <w:rsid w:val="007A2644"/>
    <w:rsid w:val="007A2835"/>
    <w:rsid w:val="007A28E8"/>
    <w:rsid w:val="007A295B"/>
    <w:rsid w:val="007A32CE"/>
    <w:rsid w:val="007A3424"/>
    <w:rsid w:val="007A35EF"/>
    <w:rsid w:val="007A43A2"/>
    <w:rsid w:val="007A45C4"/>
    <w:rsid w:val="007A4938"/>
    <w:rsid w:val="007A4A97"/>
    <w:rsid w:val="007A4D04"/>
    <w:rsid w:val="007A5002"/>
    <w:rsid w:val="007A532C"/>
    <w:rsid w:val="007A5872"/>
    <w:rsid w:val="007A59E5"/>
    <w:rsid w:val="007A5C94"/>
    <w:rsid w:val="007A5F23"/>
    <w:rsid w:val="007A617A"/>
    <w:rsid w:val="007A65B9"/>
    <w:rsid w:val="007A6769"/>
    <w:rsid w:val="007A6993"/>
    <w:rsid w:val="007A781D"/>
    <w:rsid w:val="007A78DC"/>
    <w:rsid w:val="007A79AF"/>
    <w:rsid w:val="007A7A39"/>
    <w:rsid w:val="007A7A96"/>
    <w:rsid w:val="007B0010"/>
    <w:rsid w:val="007B001F"/>
    <w:rsid w:val="007B03AF"/>
    <w:rsid w:val="007B0934"/>
    <w:rsid w:val="007B09AE"/>
    <w:rsid w:val="007B0D3D"/>
    <w:rsid w:val="007B118B"/>
    <w:rsid w:val="007B1543"/>
    <w:rsid w:val="007B1691"/>
    <w:rsid w:val="007B1A0C"/>
    <w:rsid w:val="007B1AC0"/>
    <w:rsid w:val="007B1C7F"/>
    <w:rsid w:val="007B270A"/>
    <w:rsid w:val="007B2716"/>
    <w:rsid w:val="007B2D3B"/>
    <w:rsid w:val="007B2F2A"/>
    <w:rsid w:val="007B395C"/>
    <w:rsid w:val="007B3A1C"/>
    <w:rsid w:val="007B3AA5"/>
    <w:rsid w:val="007B3D6A"/>
    <w:rsid w:val="007B3EAF"/>
    <w:rsid w:val="007B45FC"/>
    <w:rsid w:val="007B4F50"/>
    <w:rsid w:val="007B52CD"/>
    <w:rsid w:val="007B5CC5"/>
    <w:rsid w:val="007B60CF"/>
    <w:rsid w:val="007B66F8"/>
    <w:rsid w:val="007B694E"/>
    <w:rsid w:val="007B69BA"/>
    <w:rsid w:val="007B6C00"/>
    <w:rsid w:val="007B6DE1"/>
    <w:rsid w:val="007B6ECB"/>
    <w:rsid w:val="007B72ED"/>
    <w:rsid w:val="007B7899"/>
    <w:rsid w:val="007B78D4"/>
    <w:rsid w:val="007B7ABF"/>
    <w:rsid w:val="007B7DC1"/>
    <w:rsid w:val="007B7EDB"/>
    <w:rsid w:val="007C006F"/>
    <w:rsid w:val="007C05AD"/>
    <w:rsid w:val="007C06C5"/>
    <w:rsid w:val="007C0777"/>
    <w:rsid w:val="007C083E"/>
    <w:rsid w:val="007C0C2C"/>
    <w:rsid w:val="007C114B"/>
    <w:rsid w:val="007C19AD"/>
    <w:rsid w:val="007C25B9"/>
    <w:rsid w:val="007C31C9"/>
    <w:rsid w:val="007C3598"/>
    <w:rsid w:val="007C37F2"/>
    <w:rsid w:val="007C38E1"/>
    <w:rsid w:val="007C38F6"/>
    <w:rsid w:val="007C3FA8"/>
    <w:rsid w:val="007C44D9"/>
    <w:rsid w:val="007C4DC7"/>
    <w:rsid w:val="007C51BF"/>
    <w:rsid w:val="007C5258"/>
    <w:rsid w:val="007C55A3"/>
    <w:rsid w:val="007C55A4"/>
    <w:rsid w:val="007C5EBD"/>
    <w:rsid w:val="007C61ED"/>
    <w:rsid w:val="007C64AC"/>
    <w:rsid w:val="007C68DA"/>
    <w:rsid w:val="007C697B"/>
    <w:rsid w:val="007C7074"/>
    <w:rsid w:val="007C70F5"/>
    <w:rsid w:val="007C72BC"/>
    <w:rsid w:val="007C7725"/>
    <w:rsid w:val="007C77FF"/>
    <w:rsid w:val="007C7A61"/>
    <w:rsid w:val="007D08EA"/>
    <w:rsid w:val="007D0AB8"/>
    <w:rsid w:val="007D0ADB"/>
    <w:rsid w:val="007D12DC"/>
    <w:rsid w:val="007D16BF"/>
    <w:rsid w:val="007D1AC2"/>
    <w:rsid w:val="007D1B49"/>
    <w:rsid w:val="007D1BAC"/>
    <w:rsid w:val="007D1C78"/>
    <w:rsid w:val="007D1D93"/>
    <w:rsid w:val="007D229A"/>
    <w:rsid w:val="007D23CC"/>
    <w:rsid w:val="007D24E7"/>
    <w:rsid w:val="007D2F44"/>
    <w:rsid w:val="007D2F4D"/>
    <w:rsid w:val="007D3280"/>
    <w:rsid w:val="007D3294"/>
    <w:rsid w:val="007D3E99"/>
    <w:rsid w:val="007D40C6"/>
    <w:rsid w:val="007D4178"/>
    <w:rsid w:val="007D429C"/>
    <w:rsid w:val="007D4460"/>
    <w:rsid w:val="007D4D33"/>
    <w:rsid w:val="007D5980"/>
    <w:rsid w:val="007D60D5"/>
    <w:rsid w:val="007D62D3"/>
    <w:rsid w:val="007D650D"/>
    <w:rsid w:val="007D656A"/>
    <w:rsid w:val="007D66AF"/>
    <w:rsid w:val="007D6702"/>
    <w:rsid w:val="007D7175"/>
    <w:rsid w:val="007D765A"/>
    <w:rsid w:val="007D7AD8"/>
    <w:rsid w:val="007E0286"/>
    <w:rsid w:val="007E0444"/>
    <w:rsid w:val="007E07F7"/>
    <w:rsid w:val="007E1369"/>
    <w:rsid w:val="007E1A1B"/>
    <w:rsid w:val="007E1A88"/>
    <w:rsid w:val="007E1CE3"/>
    <w:rsid w:val="007E1F35"/>
    <w:rsid w:val="007E2201"/>
    <w:rsid w:val="007E2366"/>
    <w:rsid w:val="007E28F1"/>
    <w:rsid w:val="007E3A84"/>
    <w:rsid w:val="007E4C88"/>
    <w:rsid w:val="007E5077"/>
    <w:rsid w:val="007E54A4"/>
    <w:rsid w:val="007E57D4"/>
    <w:rsid w:val="007E585E"/>
    <w:rsid w:val="007E59A9"/>
    <w:rsid w:val="007E5C6B"/>
    <w:rsid w:val="007E6636"/>
    <w:rsid w:val="007E676C"/>
    <w:rsid w:val="007E6B5D"/>
    <w:rsid w:val="007E6D98"/>
    <w:rsid w:val="007E7403"/>
    <w:rsid w:val="007E766E"/>
    <w:rsid w:val="007E7DDF"/>
    <w:rsid w:val="007F01BD"/>
    <w:rsid w:val="007F0263"/>
    <w:rsid w:val="007F049A"/>
    <w:rsid w:val="007F0EF6"/>
    <w:rsid w:val="007F11C8"/>
    <w:rsid w:val="007F130B"/>
    <w:rsid w:val="007F19B3"/>
    <w:rsid w:val="007F1CE9"/>
    <w:rsid w:val="007F1CFB"/>
    <w:rsid w:val="007F1E6A"/>
    <w:rsid w:val="007F220B"/>
    <w:rsid w:val="007F2287"/>
    <w:rsid w:val="007F231D"/>
    <w:rsid w:val="007F2621"/>
    <w:rsid w:val="007F27DD"/>
    <w:rsid w:val="007F2A3A"/>
    <w:rsid w:val="007F2D41"/>
    <w:rsid w:val="007F3038"/>
    <w:rsid w:val="007F3361"/>
    <w:rsid w:val="007F354A"/>
    <w:rsid w:val="007F42FC"/>
    <w:rsid w:val="007F45BF"/>
    <w:rsid w:val="007F4725"/>
    <w:rsid w:val="007F48B6"/>
    <w:rsid w:val="007F4C8F"/>
    <w:rsid w:val="007F4E9A"/>
    <w:rsid w:val="007F4EE0"/>
    <w:rsid w:val="007F51E5"/>
    <w:rsid w:val="007F586B"/>
    <w:rsid w:val="007F5873"/>
    <w:rsid w:val="007F5AF5"/>
    <w:rsid w:val="007F5BD2"/>
    <w:rsid w:val="007F5E0C"/>
    <w:rsid w:val="007F5EA7"/>
    <w:rsid w:val="007F634C"/>
    <w:rsid w:val="007F6382"/>
    <w:rsid w:val="007F6880"/>
    <w:rsid w:val="007F6F85"/>
    <w:rsid w:val="007F73AE"/>
    <w:rsid w:val="007F7405"/>
    <w:rsid w:val="007F7636"/>
    <w:rsid w:val="007F76B4"/>
    <w:rsid w:val="007F789F"/>
    <w:rsid w:val="008001B4"/>
    <w:rsid w:val="0080027C"/>
    <w:rsid w:val="008004BC"/>
    <w:rsid w:val="00800519"/>
    <w:rsid w:val="00800769"/>
    <w:rsid w:val="00800926"/>
    <w:rsid w:val="00800B52"/>
    <w:rsid w:val="00800ED2"/>
    <w:rsid w:val="00800F6D"/>
    <w:rsid w:val="00801085"/>
    <w:rsid w:val="008020C7"/>
    <w:rsid w:val="008024FE"/>
    <w:rsid w:val="00802719"/>
    <w:rsid w:val="00802B7F"/>
    <w:rsid w:val="00802E74"/>
    <w:rsid w:val="008030FB"/>
    <w:rsid w:val="00803130"/>
    <w:rsid w:val="008033A0"/>
    <w:rsid w:val="008035AE"/>
    <w:rsid w:val="008038AC"/>
    <w:rsid w:val="00803B68"/>
    <w:rsid w:val="00803CB9"/>
    <w:rsid w:val="00803F6B"/>
    <w:rsid w:val="0080406E"/>
    <w:rsid w:val="00804B92"/>
    <w:rsid w:val="00804CA4"/>
    <w:rsid w:val="00804E21"/>
    <w:rsid w:val="00805092"/>
    <w:rsid w:val="00805279"/>
    <w:rsid w:val="00805779"/>
    <w:rsid w:val="00805B0D"/>
    <w:rsid w:val="00805B30"/>
    <w:rsid w:val="00805C49"/>
    <w:rsid w:val="0080621C"/>
    <w:rsid w:val="008067D2"/>
    <w:rsid w:val="00806AAF"/>
    <w:rsid w:val="00806F04"/>
    <w:rsid w:val="008070AC"/>
    <w:rsid w:val="008073AD"/>
    <w:rsid w:val="00807AA9"/>
    <w:rsid w:val="00807D3D"/>
    <w:rsid w:val="0081010C"/>
    <w:rsid w:val="008101FD"/>
    <w:rsid w:val="00810276"/>
    <w:rsid w:val="008102A6"/>
    <w:rsid w:val="00810431"/>
    <w:rsid w:val="0081043D"/>
    <w:rsid w:val="00810D8D"/>
    <w:rsid w:val="008111C5"/>
    <w:rsid w:val="00811835"/>
    <w:rsid w:val="0081197A"/>
    <w:rsid w:val="00811BBA"/>
    <w:rsid w:val="008121DB"/>
    <w:rsid w:val="00812FC7"/>
    <w:rsid w:val="008130DE"/>
    <w:rsid w:val="0081581D"/>
    <w:rsid w:val="00815A39"/>
    <w:rsid w:val="00815BED"/>
    <w:rsid w:val="00816052"/>
    <w:rsid w:val="00816108"/>
    <w:rsid w:val="0081633A"/>
    <w:rsid w:val="00816649"/>
    <w:rsid w:val="00817115"/>
    <w:rsid w:val="008172BE"/>
    <w:rsid w:val="00817A9C"/>
    <w:rsid w:val="00817AB5"/>
    <w:rsid w:val="00817B71"/>
    <w:rsid w:val="00817FCA"/>
    <w:rsid w:val="008201A2"/>
    <w:rsid w:val="00820244"/>
    <w:rsid w:val="00820330"/>
    <w:rsid w:val="0082037B"/>
    <w:rsid w:val="00820457"/>
    <w:rsid w:val="00820544"/>
    <w:rsid w:val="00820BA2"/>
    <w:rsid w:val="00820F6D"/>
    <w:rsid w:val="00821C9A"/>
    <w:rsid w:val="00821F8A"/>
    <w:rsid w:val="008221B3"/>
    <w:rsid w:val="0082248E"/>
    <w:rsid w:val="0082275B"/>
    <w:rsid w:val="008227A4"/>
    <w:rsid w:val="00822F96"/>
    <w:rsid w:val="00823232"/>
    <w:rsid w:val="0082342F"/>
    <w:rsid w:val="008239BC"/>
    <w:rsid w:val="00823A03"/>
    <w:rsid w:val="0082496E"/>
    <w:rsid w:val="00824BD7"/>
    <w:rsid w:val="00824EFF"/>
    <w:rsid w:val="00824F18"/>
    <w:rsid w:val="00824FDF"/>
    <w:rsid w:val="00825125"/>
    <w:rsid w:val="00825656"/>
    <w:rsid w:val="008256C7"/>
    <w:rsid w:val="008257CC"/>
    <w:rsid w:val="008258E2"/>
    <w:rsid w:val="00825B1A"/>
    <w:rsid w:val="00826132"/>
    <w:rsid w:val="0082627D"/>
    <w:rsid w:val="0082644F"/>
    <w:rsid w:val="00826CA6"/>
    <w:rsid w:val="0082711D"/>
    <w:rsid w:val="008274BF"/>
    <w:rsid w:val="00830C31"/>
    <w:rsid w:val="00830DC3"/>
    <w:rsid w:val="008313CE"/>
    <w:rsid w:val="00831554"/>
    <w:rsid w:val="00831555"/>
    <w:rsid w:val="00831623"/>
    <w:rsid w:val="00831F52"/>
    <w:rsid w:val="008320EC"/>
    <w:rsid w:val="00832154"/>
    <w:rsid w:val="00832870"/>
    <w:rsid w:val="00832E39"/>
    <w:rsid w:val="00832F5C"/>
    <w:rsid w:val="00833407"/>
    <w:rsid w:val="0083351C"/>
    <w:rsid w:val="0083388B"/>
    <w:rsid w:val="00833A2E"/>
    <w:rsid w:val="008347D0"/>
    <w:rsid w:val="00834A05"/>
    <w:rsid w:val="00834B65"/>
    <w:rsid w:val="00834CD7"/>
    <w:rsid w:val="008359E0"/>
    <w:rsid w:val="00835C6E"/>
    <w:rsid w:val="00835EA4"/>
    <w:rsid w:val="00837391"/>
    <w:rsid w:val="008376F6"/>
    <w:rsid w:val="0083790E"/>
    <w:rsid w:val="00837AA4"/>
    <w:rsid w:val="00837D5B"/>
    <w:rsid w:val="00840109"/>
    <w:rsid w:val="00840607"/>
    <w:rsid w:val="00840BCA"/>
    <w:rsid w:val="00841049"/>
    <w:rsid w:val="00841284"/>
    <w:rsid w:val="008413EE"/>
    <w:rsid w:val="0084173D"/>
    <w:rsid w:val="00841A04"/>
    <w:rsid w:val="00841CD2"/>
    <w:rsid w:val="00842B77"/>
    <w:rsid w:val="00842B79"/>
    <w:rsid w:val="0084309F"/>
    <w:rsid w:val="008433CA"/>
    <w:rsid w:val="00843DF1"/>
    <w:rsid w:val="008448BC"/>
    <w:rsid w:val="008449EA"/>
    <w:rsid w:val="00844DEA"/>
    <w:rsid w:val="0084535A"/>
    <w:rsid w:val="00845366"/>
    <w:rsid w:val="00845C12"/>
    <w:rsid w:val="00845D94"/>
    <w:rsid w:val="00845F27"/>
    <w:rsid w:val="0084617A"/>
    <w:rsid w:val="008469D9"/>
    <w:rsid w:val="00846A3B"/>
    <w:rsid w:val="00846A94"/>
    <w:rsid w:val="00846DC0"/>
    <w:rsid w:val="008474A7"/>
    <w:rsid w:val="008478B9"/>
    <w:rsid w:val="00847AFA"/>
    <w:rsid w:val="00847D06"/>
    <w:rsid w:val="008500F6"/>
    <w:rsid w:val="008503CA"/>
    <w:rsid w:val="008506B6"/>
    <w:rsid w:val="008509D4"/>
    <w:rsid w:val="00850AD6"/>
    <w:rsid w:val="00850AE0"/>
    <w:rsid w:val="00850DA6"/>
    <w:rsid w:val="00851A00"/>
    <w:rsid w:val="008524D2"/>
    <w:rsid w:val="008525B7"/>
    <w:rsid w:val="0085266B"/>
    <w:rsid w:val="008527CC"/>
    <w:rsid w:val="00852C03"/>
    <w:rsid w:val="00852E19"/>
    <w:rsid w:val="00852EE8"/>
    <w:rsid w:val="00853D1E"/>
    <w:rsid w:val="00853DCA"/>
    <w:rsid w:val="00853F49"/>
    <w:rsid w:val="008546AC"/>
    <w:rsid w:val="00854E07"/>
    <w:rsid w:val="00854EB4"/>
    <w:rsid w:val="00854ED2"/>
    <w:rsid w:val="0085540C"/>
    <w:rsid w:val="008556B3"/>
    <w:rsid w:val="0085619B"/>
    <w:rsid w:val="0085624D"/>
    <w:rsid w:val="00856702"/>
    <w:rsid w:val="008567EB"/>
    <w:rsid w:val="00856833"/>
    <w:rsid w:val="00856840"/>
    <w:rsid w:val="00856B40"/>
    <w:rsid w:val="0085736A"/>
    <w:rsid w:val="00857C9F"/>
    <w:rsid w:val="0086042D"/>
    <w:rsid w:val="008607E3"/>
    <w:rsid w:val="008607FB"/>
    <w:rsid w:val="0086087C"/>
    <w:rsid w:val="00860D8E"/>
    <w:rsid w:val="00860F62"/>
    <w:rsid w:val="00861076"/>
    <w:rsid w:val="00861257"/>
    <w:rsid w:val="00861594"/>
    <w:rsid w:val="008615C8"/>
    <w:rsid w:val="00861C89"/>
    <w:rsid w:val="00861DDA"/>
    <w:rsid w:val="0086213F"/>
    <w:rsid w:val="00862141"/>
    <w:rsid w:val="00862321"/>
    <w:rsid w:val="0086275E"/>
    <w:rsid w:val="008627F3"/>
    <w:rsid w:val="00862E07"/>
    <w:rsid w:val="008631DE"/>
    <w:rsid w:val="0086381B"/>
    <w:rsid w:val="00863F78"/>
    <w:rsid w:val="008640A0"/>
    <w:rsid w:val="00864440"/>
    <w:rsid w:val="00864558"/>
    <w:rsid w:val="00864569"/>
    <w:rsid w:val="00864CBE"/>
    <w:rsid w:val="00864D76"/>
    <w:rsid w:val="00864E6F"/>
    <w:rsid w:val="00864E96"/>
    <w:rsid w:val="0086500C"/>
    <w:rsid w:val="00865016"/>
    <w:rsid w:val="008650FC"/>
    <w:rsid w:val="0086554E"/>
    <w:rsid w:val="00865658"/>
    <w:rsid w:val="00865950"/>
    <w:rsid w:val="00865E8A"/>
    <w:rsid w:val="008668D2"/>
    <w:rsid w:val="008669DC"/>
    <w:rsid w:val="00866D03"/>
    <w:rsid w:val="00866EB3"/>
    <w:rsid w:val="0086701A"/>
    <w:rsid w:val="008672D1"/>
    <w:rsid w:val="00867856"/>
    <w:rsid w:val="00867BD2"/>
    <w:rsid w:val="00870493"/>
    <w:rsid w:val="008705C4"/>
    <w:rsid w:val="008706F1"/>
    <w:rsid w:val="00870784"/>
    <w:rsid w:val="00870D84"/>
    <w:rsid w:val="008712FD"/>
    <w:rsid w:val="008716A1"/>
    <w:rsid w:val="008717EE"/>
    <w:rsid w:val="00871E30"/>
    <w:rsid w:val="0087210A"/>
    <w:rsid w:val="008722BA"/>
    <w:rsid w:val="00872C69"/>
    <w:rsid w:val="00872D3F"/>
    <w:rsid w:val="00872E3D"/>
    <w:rsid w:val="008731AA"/>
    <w:rsid w:val="008733E4"/>
    <w:rsid w:val="00873B99"/>
    <w:rsid w:val="00873DE0"/>
    <w:rsid w:val="00873F15"/>
    <w:rsid w:val="00874096"/>
    <w:rsid w:val="00874484"/>
    <w:rsid w:val="00874563"/>
    <w:rsid w:val="00874772"/>
    <w:rsid w:val="00874774"/>
    <w:rsid w:val="008747EF"/>
    <w:rsid w:val="0087484C"/>
    <w:rsid w:val="00874A48"/>
    <w:rsid w:val="0087516A"/>
    <w:rsid w:val="008752BD"/>
    <w:rsid w:val="008754E5"/>
    <w:rsid w:val="008756A4"/>
    <w:rsid w:val="0087586F"/>
    <w:rsid w:val="00875F73"/>
    <w:rsid w:val="0087604B"/>
    <w:rsid w:val="00877282"/>
    <w:rsid w:val="00877658"/>
    <w:rsid w:val="00877BA9"/>
    <w:rsid w:val="00880A23"/>
    <w:rsid w:val="00880F30"/>
    <w:rsid w:val="00880F60"/>
    <w:rsid w:val="00880FFD"/>
    <w:rsid w:val="00881282"/>
    <w:rsid w:val="00881420"/>
    <w:rsid w:val="008820C3"/>
    <w:rsid w:val="00882D29"/>
    <w:rsid w:val="008833E8"/>
    <w:rsid w:val="00883667"/>
    <w:rsid w:val="008841FB"/>
    <w:rsid w:val="008843E2"/>
    <w:rsid w:val="00884433"/>
    <w:rsid w:val="00884FB0"/>
    <w:rsid w:val="00885022"/>
    <w:rsid w:val="008851BA"/>
    <w:rsid w:val="008851D1"/>
    <w:rsid w:val="00885343"/>
    <w:rsid w:val="00885475"/>
    <w:rsid w:val="0088562F"/>
    <w:rsid w:val="00885AE7"/>
    <w:rsid w:val="00886739"/>
    <w:rsid w:val="0088724E"/>
    <w:rsid w:val="0088729D"/>
    <w:rsid w:val="00887311"/>
    <w:rsid w:val="00887B48"/>
    <w:rsid w:val="00887D06"/>
    <w:rsid w:val="00887E29"/>
    <w:rsid w:val="008907C0"/>
    <w:rsid w:val="0089095D"/>
    <w:rsid w:val="00890AB2"/>
    <w:rsid w:val="00890B08"/>
    <w:rsid w:val="00890EBF"/>
    <w:rsid w:val="0089176E"/>
    <w:rsid w:val="008917E0"/>
    <w:rsid w:val="00891D25"/>
    <w:rsid w:val="00891F85"/>
    <w:rsid w:val="00892365"/>
    <w:rsid w:val="00892733"/>
    <w:rsid w:val="0089296A"/>
    <w:rsid w:val="00892BE5"/>
    <w:rsid w:val="0089359D"/>
    <w:rsid w:val="0089377F"/>
    <w:rsid w:val="0089387C"/>
    <w:rsid w:val="00893D13"/>
    <w:rsid w:val="00893D2D"/>
    <w:rsid w:val="00893E34"/>
    <w:rsid w:val="00893E90"/>
    <w:rsid w:val="008942A9"/>
    <w:rsid w:val="008942C0"/>
    <w:rsid w:val="008942E4"/>
    <w:rsid w:val="00894374"/>
    <w:rsid w:val="0089444E"/>
    <w:rsid w:val="008944ED"/>
    <w:rsid w:val="0089473E"/>
    <w:rsid w:val="008949CE"/>
    <w:rsid w:val="008949DF"/>
    <w:rsid w:val="00894C63"/>
    <w:rsid w:val="008951DB"/>
    <w:rsid w:val="0089687D"/>
    <w:rsid w:val="00896A79"/>
    <w:rsid w:val="00896C81"/>
    <w:rsid w:val="00896D83"/>
    <w:rsid w:val="008970D5"/>
    <w:rsid w:val="00897159"/>
    <w:rsid w:val="008971E5"/>
    <w:rsid w:val="008977E5"/>
    <w:rsid w:val="008A078D"/>
    <w:rsid w:val="008A0AB2"/>
    <w:rsid w:val="008A0BAA"/>
    <w:rsid w:val="008A0C27"/>
    <w:rsid w:val="008A0CFC"/>
    <w:rsid w:val="008A0EF7"/>
    <w:rsid w:val="008A12FE"/>
    <w:rsid w:val="008A17E1"/>
    <w:rsid w:val="008A1E71"/>
    <w:rsid w:val="008A21A8"/>
    <w:rsid w:val="008A22ED"/>
    <w:rsid w:val="008A28B6"/>
    <w:rsid w:val="008A29C6"/>
    <w:rsid w:val="008A2BB1"/>
    <w:rsid w:val="008A2D35"/>
    <w:rsid w:val="008A2E3D"/>
    <w:rsid w:val="008A319E"/>
    <w:rsid w:val="008A31C5"/>
    <w:rsid w:val="008A3466"/>
    <w:rsid w:val="008A389F"/>
    <w:rsid w:val="008A3D02"/>
    <w:rsid w:val="008A3DD7"/>
    <w:rsid w:val="008A4165"/>
    <w:rsid w:val="008A42AD"/>
    <w:rsid w:val="008A5468"/>
    <w:rsid w:val="008A5864"/>
    <w:rsid w:val="008A5932"/>
    <w:rsid w:val="008A5940"/>
    <w:rsid w:val="008A5A92"/>
    <w:rsid w:val="008A6119"/>
    <w:rsid w:val="008A62AC"/>
    <w:rsid w:val="008A66CF"/>
    <w:rsid w:val="008A6DE2"/>
    <w:rsid w:val="008A73B2"/>
    <w:rsid w:val="008A7751"/>
    <w:rsid w:val="008A7B59"/>
    <w:rsid w:val="008A7C33"/>
    <w:rsid w:val="008A7FBE"/>
    <w:rsid w:val="008B043F"/>
    <w:rsid w:val="008B0771"/>
    <w:rsid w:val="008B0808"/>
    <w:rsid w:val="008B0947"/>
    <w:rsid w:val="008B0AEC"/>
    <w:rsid w:val="008B14CA"/>
    <w:rsid w:val="008B164C"/>
    <w:rsid w:val="008B1E53"/>
    <w:rsid w:val="008B1E5B"/>
    <w:rsid w:val="008B21B1"/>
    <w:rsid w:val="008B2968"/>
    <w:rsid w:val="008B3087"/>
    <w:rsid w:val="008B30C6"/>
    <w:rsid w:val="008B389D"/>
    <w:rsid w:val="008B3C5C"/>
    <w:rsid w:val="008B428E"/>
    <w:rsid w:val="008B43EC"/>
    <w:rsid w:val="008B46AD"/>
    <w:rsid w:val="008B4AEF"/>
    <w:rsid w:val="008B4E88"/>
    <w:rsid w:val="008B523C"/>
    <w:rsid w:val="008B5299"/>
    <w:rsid w:val="008B532B"/>
    <w:rsid w:val="008B559E"/>
    <w:rsid w:val="008B58CF"/>
    <w:rsid w:val="008B597F"/>
    <w:rsid w:val="008B5A5F"/>
    <w:rsid w:val="008B5A9C"/>
    <w:rsid w:val="008B5AB0"/>
    <w:rsid w:val="008B6054"/>
    <w:rsid w:val="008B6C0D"/>
    <w:rsid w:val="008B75DB"/>
    <w:rsid w:val="008B7940"/>
    <w:rsid w:val="008B7A9B"/>
    <w:rsid w:val="008B7B08"/>
    <w:rsid w:val="008C0069"/>
    <w:rsid w:val="008C0195"/>
    <w:rsid w:val="008C0771"/>
    <w:rsid w:val="008C13F0"/>
    <w:rsid w:val="008C1D61"/>
    <w:rsid w:val="008C1F26"/>
    <w:rsid w:val="008C22F7"/>
    <w:rsid w:val="008C28DB"/>
    <w:rsid w:val="008C2A3A"/>
    <w:rsid w:val="008C2CB9"/>
    <w:rsid w:val="008C33C7"/>
    <w:rsid w:val="008C35FB"/>
    <w:rsid w:val="008C3639"/>
    <w:rsid w:val="008C4655"/>
    <w:rsid w:val="008C46D0"/>
    <w:rsid w:val="008C481E"/>
    <w:rsid w:val="008C48EC"/>
    <w:rsid w:val="008C4C7E"/>
    <w:rsid w:val="008C4C80"/>
    <w:rsid w:val="008C515B"/>
    <w:rsid w:val="008C53C2"/>
    <w:rsid w:val="008C547D"/>
    <w:rsid w:val="008C54A6"/>
    <w:rsid w:val="008C5646"/>
    <w:rsid w:val="008C5C46"/>
    <w:rsid w:val="008C6184"/>
    <w:rsid w:val="008C6466"/>
    <w:rsid w:val="008C6CB5"/>
    <w:rsid w:val="008C6CEC"/>
    <w:rsid w:val="008C6F0F"/>
    <w:rsid w:val="008C7063"/>
    <w:rsid w:val="008C758B"/>
    <w:rsid w:val="008C785E"/>
    <w:rsid w:val="008C78C7"/>
    <w:rsid w:val="008C7CB1"/>
    <w:rsid w:val="008C7F57"/>
    <w:rsid w:val="008C7FAD"/>
    <w:rsid w:val="008D073A"/>
    <w:rsid w:val="008D0A94"/>
    <w:rsid w:val="008D0AFB"/>
    <w:rsid w:val="008D123D"/>
    <w:rsid w:val="008D1282"/>
    <w:rsid w:val="008D1511"/>
    <w:rsid w:val="008D1A0B"/>
    <w:rsid w:val="008D32DF"/>
    <w:rsid w:val="008D3303"/>
    <w:rsid w:val="008D3311"/>
    <w:rsid w:val="008D35E9"/>
    <w:rsid w:val="008D3642"/>
    <w:rsid w:val="008D3959"/>
    <w:rsid w:val="008D3966"/>
    <w:rsid w:val="008D3DDA"/>
    <w:rsid w:val="008D4352"/>
    <w:rsid w:val="008D4721"/>
    <w:rsid w:val="008D492C"/>
    <w:rsid w:val="008D4982"/>
    <w:rsid w:val="008D4D47"/>
    <w:rsid w:val="008D4DE8"/>
    <w:rsid w:val="008D56CA"/>
    <w:rsid w:val="008D60BC"/>
    <w:rsid w:val="008D6888"/>
    <w:rsid w:val="008D6B1B"/>
    <w:rsid w:val="008D6B9B"/>
    <w:rsid w:val="008D6D7B"/>
    <w:rsid w:val="008D715C"/>
    <w:rsid w:val="008D71FD"/>
    <w:rsid w:val="008D7B9C"/>
    <w:rsid w:val="008D7EB7"/>
    <w:rsid w:val="008E06E8"/>
    <w:rsid w:val="008E09BC"/>
    <w:rsid w:val="008E0B24"/>
    <w:rsid w:val="008E0EB8"/>
    <w:rsid w:val="008E0F6A"/>
    <w:rsid w:val="008E0FFA"/>
    <w:rsid w:val="008E10A6"/>
    <w:rsid w:val="008E10E0"/>
    <w:rsid w:val="008E10E2"/>
    <w:rsid w:val="008E1271"/>
    <w:rsid w:val="008E16EB"/>
    <w:rsid w:val="008E1ADE"/>
    <w:rsid w:val="008E1C10"/>
    <w:rsid w:val="008E1CC0"/>
    <w:rsid w:val="008E1DBA"/>
    <w:rsid w:val="008E20AA"/>
    <w:rsid w:val="008E2251"/>
    <w:rsid w:val="008E24B3"/>
    <w:rsid w:val="008E24CA"/>
    <w:rsid w:val="008E257A"/>
    <w:rsid w:val="008E26B6"/>
    <w:rsid w:val="008E29C6"/>
    <w:rsid w:val="008E2EB0"/>
    <w:rsid w:val="008E2F6E"/>
    <w:rsid w:val="008E38AD"/>
    <w:rsid w:val="008E39D5"/>
    <w:rsid w:val="008E3BE3"/>
    <w:rsid w:val="008E3EEC"/>
    <w:rsid w:val="008E428C"/>
    <w:rsid w:val="008E4507"/>
    <w:rsid w:val="008E4568"/>
    <w:rsid w:val="008E56B2"/>
    <w:rsid w:val="008E5794"/>
    <w:rsid w:val="008E5859"/>
    <w:rsid w:val="008E587F"/>
    <w:rsid w:val="008E59BA"/>
    <w:rsid w:val="008E5AA5"/>
    <w:rsid w:val="008E5BF2"/>
    <w:rsid w:val="008E5C81"/>
    <w:rsid w:val="008E64C4"/>
    <w:rsid w:val="008E6693"/>
    <w:rsid w:val="008E6928"/>
    <w:rsid w:val="008E6FCD"/>
    <w:rsid w:val="008E72B6"/>
    <w:rsid w:val="008E76B2"/>
    <w:rsid w:val="008E7BEA"/>
    <w:rsid w:val="008F0062"/>
    <w:rsid w:val="008F05EA"/>
    <w:rsid w:val="008F0A38"/>
    <w:rsid w:val="008F0F84"/>
    <w:rsid w:val="008F1014"/>
    <w:rsid w:val="008F11C9"/>
    <w:rsid w:val="008F1214"/>
    <w:rsid w:val="008F1573"/>
    <w:rsid w:val="008F1865"/>
    <w:rsid w:val="008F1A76"/>
    <w:rsid w:val="008F1CCA"/>
    <w:rsid w:val="008F21B7"/>
    <w:rsid w:val="008F23D8"/>
    <w:rsid w:val="008F2605"/>
    <w:rsid w:val="008F28EB"/>
    <w:rsid w:val="008F2E4C"/>
    <w:rsid w:val="008F2F73"/>
    <w:rsid w:val="008F2FD5"/>
    <w:rsid w:val="008F31B2"/>
    <w:rsid w:val="008F36A5"/>
    <w:rsid w:val="008F37E5"/>
    <w:rsid w:val="008F48C2"/>
    <w:rsid w:val="008F48E3"/>
    <w:rsid w:val="008F4E94"/>
    <w:rsid w:val="008F5089"/>
    <w:rsid w:val="008F5113"/>
    <w:rsid w:val="008F5153"/>
    <w:rsid w:val="008F56D1"/>
    <w:rsid w:val="008F5734"/>
    <w:rsid w:val="008F5840"/>
    <w:rsid w:val="008F5C1E"/>
    <w:rsid w:val="008F5EEF"/>
    <w:rsid w:val="008F603E"/>
    <w:rsid w:val="008F65B1"/>
    <w:rsid w:val="008F65EC"/>
    <w:rsid w:val="008F66FE"/>
    <w:rsid w:val="008F67CD"/>
    <w:rsid w:val="008F690B"/>
    <w:rsid w:val="008F6D0E"/>
    <w:rsid w:val="008F6E54"/>
    <w:rsid w:val="008F72CC"/>
    <w:rsid w:val="008F72CD"/>
    <w:rsid w:val="008F7937"/>
    <w:rsid w:val="008F7CD8"/>
    <w:rsid w:val="00900586"/>
    <w:rsid w:val="00900772"/>
    <w:rsid w:val="00900AF4"/>
    <w:rsid w:val="00900B22"/>
    <w:rsid w:val="00900CCD"/>
    <w:rsid w:val="00900D2D"/>
    <w:rsid w:val="00900E1B"/>
    <w:rsid w:val="00900F8C"/>
    <w:rsid w:val="0090140F"/>
    <w:rsid w:val="00901995"/>
    <w:rsid w:val="00901AEE"/>
    <w:rsid w:val="009022EC"/>
    <w:rsid w:val="0090256A"/>
    <w:rsid w:val="00902F22"/>
    <w:rsid w:val="00902FD2"/>
    <w:rsid w:val="00903802"/>
    <w:rsid w:val="009038FD"/>
    <w:rsid w:val="00904745"/>
    <w:rsid w:val="009047EA"/>
    <w:rsid w:val="00904862"/>
    <w:rsid w:val="00904ADB"/>
    <w:rsid w:val="00904C65"/>
    <w:rsid w:val="00904C75"/>
    <w:rsid w:val="00904CD7"/>
    <w:rsid w:val="00904D5E"/>
    <w:rsid w:val="0090516B"/>
    <w:rsid w:val="009056ED"/>
    <w:rsid w:val="00905D29"/>
    <w:rsid w:val="00905E34"/>
    <w:rsid w:val="009061E9"/>
    <w:rsid w:val="0090679A"/>
    <w:rsid w:val="0090686C"/>
    <w:rsid w:val="00906891"/>
    <w:rsid w:val="0090696D"/>
    <w:rsid w:val="009069F8"/>
    <w:rsid w:val="00906CD6"/>
    <w:rsid w:val="00906E4D"/>
    <w:rsid w:val="00906F31"/>
    <w:rsid w:val="009078B3"/>
    <w:rsid w:val="0090793D"/>
    <w:rsid w:val="00907A77"/>
    <w:rsid w:val="00907BB7"/>
    <w:rsid w:val="00907DB4"/>
    <w:rsid w:val="00907E00"/>
    <w:rsid w:val="0091088D"/>
    <w:rsid w:val="00910F92"/>
    <w:rsid w:val="00910FC9"/>
    <w:rsid w:val="009110A6"/>
    <w:rsid w:val="009117F8"/>
    <w:rsid w:val="00911B25"/>
    <w:rsid w:val="0091219B"/>
    <w:rsid w:val="0091291A"/>
    <w:rsid w:val="00912B06"/>
    <w:rsid w:val="00912C89"/>
    <w:rsid w:val="00912E30"/>
    <w:rsid w:val="009130D1"/>
    <w:rsid w:val="0091354E"/>
    <w:rsid w:val="00913612"/>
    <w:rsid w:val="0091366A"/>
    <w:rsid w:val="00913749"/>
    <w:rsid w:val="009137B7"/>
    <w:rsid w:val="00913824"/>
    <w:rsid w:val="0091431F"/>
    <w:rsid w:val="0091489A"/>
    <w:rsid w:val="00915757"/>
    <w:rsid w:val="00915834"/>
    <w:rsid w:val="00915946"/>
    <w:rsid w:val="009159B3"/>
    <w:rsid w:val="00915A46"/>
    <w:rsid w:val="00915F06"/>
    <w:rsid w:val="00915F08"/>
    <w:rsid w:val="00915F15"/>
    <w:rsid w:val="00916181"/>
    <w:rsid w:val="00916294"/>
    <w:rsid w:val="00916A04"/>
    <w:rsid w:val="00917881"/>
    <w:rsid w:val="00917D09"/>
    <w:rsid w:val="009204C5"/>
    <w:rsid w:val="00920564"/>
    <w:rsid w:val="009207EB"/>
    <w:rsid w:val="00920EAD"/>
    <w:rsid w:val="00921106"/>
    <w:rsid w:val="00921486"/>
    <w:rsid w:val="0092180D"/>
    <w:rsid w:val="00921E57"/>
    <w:rsid w:val="009220E6"/>
    <w:rsid w:val="00922108"/>
    <w:rsid w:val="00922148"/>
    <w:rsid w:val="00922358"/>
    <w:rsid w:val="00922D6B"/>
    <w:rsid w:val="009232C9"/>
    <w:rsid w:val="009232F3"/>
    <w:rsid w:val="00923608"/>
    <w:rsid w:val="009238E5"/>
    <w:rsid w:val="00923F12"/>
    <w:rsid w:val="00924B47"/>
    <w:rsid w:val="00924BC0"/>
    <w:rsid w:val="00924D5F"/>
    <w:rsid w:val="00924F1D"/>
    <w:rsid w:val="00924FF8"/>
    <w:rsid w:val="00925375"/>
    <w:rsid w:val="00925626"/>
    <w:rsid w:val="00925711"/>
    <w:rsid w:val="00925BA8"/>
    <w:rsid w:val="00925FF3"/>
    <w:rsid w:val="00926079"/>
    <w:rsid w:val="0092625F"/>
    <w:rsid w:val="009269E1"/>
    <w:rsid w:val="00926AAB"/>
    <w:rsid w:val="00926DA7"/>
    <w:rsid w:val="00927091"/>
    <w:rsid w:val="00927239"/>
    <w:rsid w:val="00927437"/>
    <w:rsid w:val="009274B3"/>
    <w:rsid w:val="009274DF"/>
    <w:rsid w:val="00927A5B"/>
    <w:rsid w:val="00927B5E"/>
    <w:rsid w:val="00927D21"/>
    <w:rsid w:val="00927F82"/>
    <w:rsid w:val="00927F8B"/>
    <w:rsid w:val="009307F8"/>
    <w:rsid w:val="0093094D"/>
    <w:rsid w:val="00930DDE"/>
    <w:rsid w:val="00930F78"/>
    <w:rsid w:val="00930FC8"/>
    <w:rsid w:val="00931268"/>
    <w:rsid w:val="009315AB"/>
    <w:rsid w:val="00931D3F"/>
    <w:rsid w:val="00931E55"/>
    <w:rsid w:val="0093216E"/>
    <w:rsid w:val="009328C7"/>
    <w:rsid w:val="00932BE3"/>
    <w:rsid w:val="0093340C"/>
    <w:rsid w:val="00933515"/>
    <w:rsid w:val="009336EC"/>
    <w:rsid w:val="00933759"/>
    <w:rsid w:val="009338E0"/>
    <w:rsid w:val="00933918"/>
    <w:rsid w:val="00933F56"/>
    <w:rsid w:val="00934128"/>
    <w:rsid w:val="009347D8"/>
    <w:rsid w:val="00934C13"/>
    <w:rsid w:val="00934C99"/>
    <w:rsid w:val="00934D23"/>
    <w:rsid w:val="009351F9"/>
    <w:rsid w:val="00935228"/>
    <w:rsid w:val="009355A2"/>
    <w:rsid w:val="00935EED"/>
    <w:rsid w:val="00935F9E"/>
    <w:rsid w:val="009360D8"/>
    <w:rsid w:val="009367DB"/>
    <w:rsid w:val="009369A0"/>
    <w:rsid w:val="00936C1B"/>
    <w:rsid w:val="00936C3E"/>
    <w:rsid w:val="00936D98"/>
    <w:rsid w:val="00936DA8"/>
    <w:rsid w:val="00937496"/>
    <w:rsid w:val="0093779F"/>
    <w:rsid w:val="00937860"/>
    <w:rsid w:val="009379EC"/>
    <w:rsid w:val="009405C1"/>
    <w:rsid w:val="009405EC"/>
    <w:rsid w:val="00940BEB"/>
    <w:rsid w:val="00940DC3"/>
    <w:rsid w:val="00940E27"/>
    <w:rsid w:val="00940EA4"/>
    <w:rsid w:val="009410F2"/>
    <w:rsid w:val="00941667"/>
    <w:rsid w:val="00941922"/>
    <w:rsid w:val="00941BB6"/>
    <w:rsid w:val="00942668"/>
    <w:rsid w:val="00942C80"/>
    <w:rsid w:val="00943197"/>
    <w:rsid w:val="009432BA"/>
    <w:rsid w:val="00943499"/>
    <w:rsid w:val="009435F2"/>
    <w:rsid w:val="00943614"/>
    <w:rsid w:val="009436A0"/>
    <w:rsid w:val="00943A83"/>
    <w:rsid w:val="00943B72"/>
    <w:rsid w:val="00943BA0"/>
    <w:rsid w:val="00943CF7"/>
    <w:rsid w:val="00943DB4"/>
    <w:rsid w:val="009446CD"/>
    <w:rsid w:val="009448F0"/>
    <w:rsid w:val="00944C1D"/>
    <w:rsid w:val="00944CC7"/>
    <w:rsid w:val="00944D02"/>
    <w:rsid w:val="00944D9D"/>
    <w:rsid w:val="00944EE5"/>
    <w:rsid w:val="00945180"/>
    <w:rsid w:val="0094590C"/>
    <w:rsid w:val="0094592B"/>
    <w:rsid w:val="00945AC2"/>
    <w:rsid w:val="00945E3E"/>
    <w:rsid w:val="00945F25"/>
    <w:rsid w:val="0094609D"/>
    <w:rsid w:val="0094611A"/>
    <w:rsid w:val="00946355"/>
    <w:rsid w:val="00946539"/>
    <w:rsid w:val="009468B7"/>
    <w:rsid w:val="00946C5B"/>
    <w:rsid w:val="0094724E"/>
    <w:rsid w:val="0094775A"/>
    <w:rsid w:val="00947845"/>
    <w:rsid w:val="00947973"/>
    <w:rsid w:val="0094798F"/>
    <w:rsid w:val="00947BE6"/>
    <w:rsid w:val="00947C8B"/>
    <w:rsid w:val="00947E95"/>
    <w:rsid w:val="00947EDC"/>
    <w:rsid w:val="0095048D"/>
    <w:rsid w:val="00950B11"/>
    <w:rsid w:val="009513C4"/>
    <w:rsid w:val="00951553"/>
    <w:rsid w:val="00951735"/>
    <w:rsid w:val="00951ADB"/>
    <w:rsid w:val="009520D6"/>
    <w:rsid w:val="0095250D"/>
    <w:rsid w:val="00952EF8"/>
    <w:rsid w:val="009530DA"/>
    <w:rsid w:val="009530FA"/>
    <w:rsid w:val="009530FB"/>
    <w:rsid w:val="00953227"/>
    <w:rsid w:val="0095380C"/>
    <w:rsid w:val="00953A75"/>
    <w:rsid w:val="00953B1D"/>
    <w:rsid w:val="0095402C"/>
    <w:rsid w:val="00954353"/>
    <w:rsid w:val="00954647"/>
    <w:rsid w:val="009546B5"/>
    <w:rsid w:val="009551B6"/>
    <w:rsid w:val="0095524E"/>
    <w:rsid w:val="0095530B"/>
    <w:rsid w:val="0095567D"/>
    <w:rsid w:val="009558DB"/>
    <w:rsid w:val="00955C0A"/>
    <w:rsid w:val="00955C4F"/>
    <w:rsid w:val="00956D49"/>
    <w:rsid w:val="0095707F"/>
    <w:rsid w:val="009570B6"/>
    <w:rsid w:val="0095716A"/>
    <w:rsid w:val="009574F9"/>
    <w:rsid w:val="00957EC6"/>
    <w:rsid w:val="0096020A"/>
    <w:rsid w:val="0096056B"/>
    <w:rsid w:val="009606A1"/>
    <w:rsid w:val="00960827"/>
    <w:rsid w:val="00960F92"/>
    <w:rsid w:val="00961505"/>
    <w:rsid w:val="009616B8"/>
    <w:rsid w:val="00961E31"/>
    <w:rsid w:val="00962333"/>
    <w:rsid w:val="00962395"/>
    <w:rsid w:val="0096243A"/>
    <w:rsid w:val="00962903"/>
    <w:rsid w:val="00962DCD"/>
    <w:rsid w:val="009630C6"/>
    <w:rsid w:val="0096362B"/>
    <w:rsid w:val="00963792"/>
    <w:rsid w:val="00963D54"/>
    <w:rsid w:val="00963EE8"/>
    <w:rsid w:val="009642A2"/>
    <w:rsid w:val="009647E4"/>
    <w:rsid w:val="00964843"/>
    <w:rsid w:val="00964ABE"/>
    <w:rsid w:val="00965134"/>
    <w:rsid w:val="00965307"/>
    <w:rsid w:val="00965793"/>
    <w:rsid w:val="009657F1"/>
    <w:rsid w:val="0096585F"/>
    <w:rsid w:val="0096625D"/>
    <w:rsid w:val="00966846"/>
    <w:rsid w:val="00966BF9"/>
    <w:rsid w:val="00967233"/>
    <w:rsid w:val="00967320"/>
    <w:rsid w:val="00967B26"/>
    <w:rsid w:val="00967D36"/>
    <w:rsid w:val="00967F3B"/>
    <w:rsid w:val="00970214"/>
    <w:rsid w:val="009706F6"/>
    <w:rsid w:val="009709F8"/>
    <w:rsid w:val="00970D9E"/>
    <w:rsid w:val="00970F93"/>
    <w:rsid w:val="00971182"/>
    <w:rsid w:val="00971480"/>
    <w:rsid w:val="00971845"/>
    <w:rsid w:val="009719B1"/>
    <w:rsid w:val="00971C4C"/>
    <w:rsid w:val="0097290F"/>
    <w:rsid w:val="00972929"/>
    <w:rsid w:val="00972D43"/>
    <w:rsid w:val="00972F2B"/>
    <w:rsid w:val="00972F91"/>
    <w:rsid w:val="0097331D"/>
    <w:rsid w:val="00973827"/>
    <w:rsid w:val="009742D3"/>
    <w:rsid w:val="009744F3"/>
    <w:rsid w:val="00974599"/>
    <w:rsid w:val="00974876"/>
    <w:rsid w:val="00974B4E"/>
    <w:rsid w:val="0097535A"/>
    <w:rsid w:val="00975748"/>
    <w:rsid w:val="00975770"/>
    <w:rsid w:val="00975949"/>
    <w:rsid w:val="00975A70"/>
    <w:rsid w:val="0097680B"/>
    <w:rsid w:val="0097716F"/>
    <w:rsid w:val="0097782C"/>
    <w:rsid w:val="00977BA7"/>
    <w:rsid w:val="009808A1"/>
    <w:rsid w:val="00980B2E"/>
    <w:rsid w:val="00980C20"/>
    <w:rsid w:val="00980D18"/>
    <w:rsid w:val="0098194F"/>
    <w:rsid w:val="00981A21"/>
    <w:rsid w:val="00981B21"/>
    <w:rsid w:val="00981B71"/>
    <w:rsid w:val="00981BDE"/>
    <w:rsid w:val="009826C8"/>
    <w:rsid w:val="00982A44"/>
    <w:rsid w:val="00982D2C"/>
    <w:rsid w:val="00983263"/>
    <w:rsid w:val="0098336F"/>
    <w:rsid w:val="009836E4"/>
    <w:rsid w:val="00983B38"/>
    <w:rsid w:val="0098400B"/>
    <w:rsid w:val="0098412F"/>
    <w:rsid w:val="00984406"/>
    <w:rsid w:val="0098466C"/>
    <w:rsid w:val="009848D1"/>
    <w:rsid w:val="009848ED"/>
    <w:rsid w:val="00984EBF"/>
    <w:rsid w:val="00985562"/>
    <w:rsid w:val="009855C3"/>
    <w:rsid w:val="0098579F"/>
    <w:rsid w:val="009859FD"/>
    <w:rsid w:val="00985DC9"/>
    <w:rsid w:val="00985F28"/>
    <w:rsid w:val="00986149"/>
    <w:rsid w:val="00986176"/>
    <w:rsid w:val="00986367"/>
    <w:rsid w:val="009869A8"/>
    <w:rsid w:val="00986E7F"/>
    <w:rsid w:val="0098711A"/>
    <w:rsid w:val="00987536"/>
    <w:rsid w:val="0098779E"/>
    <w:rsid w:val="00987E68"/>
    <w:rsid w:val="00990A28"/>
    <w:rsid w:val="00990BD5"/>
    <w:rsid w:val="009910F4"/>
    <w:rsid w:val="00991257"/>
    <w:rsid w:val="0099196F"/>
    <w:rsid w:val="00992B98"/>
    <w:rsid w:val="009933B3"/>
    <w:rsid w:val="0099359F"/>
    <w:rsid w:val="00993FED"/>
    <w:rsid w:val="00994093"/>
    <w:rsid w:val="0099416C"/>
    <w:rsid w:val="00994257"/>
    <w:rsid w:val="00994871"/>
    <w:rsid w:val="00994C3F"/>
    <w:rsid w:val="00994CC6"/>
    <w:rsid w:val="00994CDD"/>
    <w:rsid w:val="00994D14"/>
    <w:rsid w:val="00994E08"/>
    <w:rsid w:val="00994E3F"/>
    <w:rsid w:val="009950FF"/>
    <w:rsid w:val="009951F9"/>
    <w:rsid w:val="009957F3"/>
    <w:rsid w:val="00995939"/>
    <w:rsid w:val="00995B46"/>
    <w:rsid w:val="00995C95"/>
    <w:rsid w:val="00995E85"/>
    <w:rsid w:val="00996468"/>
    <w:rsid w:val="00996755"/>
    <w:rsid w:val="00996876"/>
    <w:rsid w:val="00996FFA"/>
    <w:rsid w:val="009971C7"/>
    <w:rsid w:val="00997302"/>
    <w:rsid w:val="009973F1"/>
    <w:rsid w:val="009973F3"/>
    <w:rsid w:val="00997749"/>
    <w:rsid w:val="009A010D"/>
    <w:rsid w:val="009A03F5"/>
    <w:rsid w:val="009A06E0"/>
    <w:rsid w:val="009A08DA"/>
    <w:rsid w:val="009A0C6F"/>
    <w:rsid w:val="009A13C5"/>
    <w:rsid w:val="009A14EF"/>
    <w:rsid w:val="009A19A5"/>
    <w:rsid w:val="009A25B7"/>
    <w:rsid w:val="009A25C8"/>
    <w:rsid w:val="009A2650"/>
    <w:rsid w:val="009A2DF9"/>
    <w:rsid w:val="009A3A86"/>
    <w:rsid w:val="009A3AA4"/>
    <w:rsid w:val="009A3C10"/>
    <w:rsid w:val="009A3D59"/>
    <w:rsid w:val="009A4869"/>
    <w:rsid w:val="009A4C73"/>
    <w:rsid w:val="009A50F1"/>
    <w:rsid w:val="009A51CD"/>
    <w:rsid w:val="009A5BD7"/>
    <w:rsid w:val="009A5F9A"/>
    <w:rsid w:val="009A6766"/>
    <w:rsid w:val="009A6A6B"/>
    <w:rsid w:val="009A6BC6"/>
    <w:rsid w:val="009A6FD1"/>
    <w:rsid w:val="009A704A"/>
    <w:rsid w:val="009A73C8"/>
    <w:rsid w:val="009A7866"/>
    <w:rsid w:val="009B04B6"/>
    <w:rsid w:val="009B0728"/>
    <w:rsid w:val="009B07AD"/>
    <w:rsid w:val="009B0AC3"/>
    <w:rsid w:val="009B0E20"/>
    <w:rsid w:val="009B0FB5"/>
    <w:rsid w:val="009B127C"/>
    <w:rsid w:val="009B17CC"/>
    <w:rsid w:val="009B1EF9"/>
    <w:rsid w:val="009B1F4C"/>
    <w:rsid w:val="009B1FD2"/>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8CE"/>
    <w:rsid w:val="009B5B85"/>
    <w:rsid w:val="009B5D17"/>
    <w:rsid w:val="009B5E1E"/>
    <w:rsid w:val="009B5FD1"/>
    <w:rsid w:val="009B60FE"/>
    <w:rsid w:val="009B6BF4"/>
    <w:rsid w:val="009B6DD8"/>
    <w:rsid w:val="009B6F41"/>
    <w:rsid w:val="009B7204"/>
    <w:rsid w:val="009B7301"/>
    <w:rsid w:val="009B77B1"/>
    <w:rsid w:val="009C0074"/>
    <w:rsid w:val="009C0564"/>
    <w:rsid w:val="009C0820"/>
    <w:rsid w:val="009C0E5C"/>
    <w:rsid w:val="009C0FF8"/>
    <w:rsid w:val="009C141C"/>
    <w:rsid w:val="009C14B6"/>
    <w:rsid w:val="009C1CEB"/>
    <w:rsid w:val="009C2015"/>
    <w:rsid w:val="009C2351"/>
    <w:rsid w:val="009C2685"/>
    <w:rsid w:val="009C30D7"/>
    <w:rsid w:val="009C3233"/>
    <w:rsid w:val="009C3745"/>
    <w:rsid w:val="009C39BC"/>
    <w:rsid w:val="009C3B87"/>
    <w:rsid w:val="009C3D75"/>
    <w:rsid w:val="009C3D79"/>
    <w:rsid w:val="009C3E73"/>
    <w:rsid w:val="009C4030"/>
    <w:rsid w:val="009C48CF"/>
    <w:rsid w:val="009C4BC2"/>
    <w:rsid w:val="009C4D22"/>
    <w:rsid w:val="009C523E"/>
    <w:rsid w:val="009C5489"/>
    <w:rsid w:val="009C5A61"/>
    <w:rsid w:val="009C5A6E"/>
    <w:rsid w:val="009C5CDE"/>
    <w:rsid w:val="009C5D14"/>
    <w:rsid w:val="009C605D"/>
    <w:rsid w:val="009C659C"/>
    <w:rsid w:val="009C6D5A"/>
    <w:rsid w:val="009C6F55"/>
    <w:rsid w:val="009C7320"/>
    <w:rsid w:val="009C76F5"/>
    <w:rsid w:val="009D06F8"/>
    <w:rsid w:val="009D0729"/>
    <w:rsid w:val="009D0F66"/>
    <w:rsid w:val="009D16D3"/>
    <w:rsid w:val="009D1A06"/>
    <w:rsid w:val="009D1BA4"/>
    <w:rsid w:val="009D1CFE"/>
    <w:rsid w:val="009D22E4"/>
    <w:rsid w:val="009D22F7"/>
    <w:rsid w:val="009D267D"/>
    <w:rsid w:val="009D27C0"/>
    <w:rsid w:val="009D2883"/>
    <w:rsid w:val="009D28F5"/>
    <w:rsid w:val="009D2B9B"/>
    <w:rsid w:val="009D2E78"/>
    <w:rsid w:val="009D2ECA"/>
    <w:rsid w:val="009D319C"/>
    <w:rsid w:val="009D3488"/>
    <w:rsid w:val="009D3846"/>
    <w:rsid w:val="009D3BE5"/>
    <w:rsid w:val="009D3C64"/>
    <w:rsid w:val="009D4114"/>
    <w:rsid w:val="009D435E"/>
    <w:rsid w:val="009D4B36"/>
    <w:rsid w:val="009D4CEC"/>
    <w:rsid w:val="009D5092"/>
    <w:rsid w:val="009D5BAB"/>
    <w:rsid w:val="009D5D05"/>
    <w:rsid w:val="009D5DAC"/>
    <w:rsid w:val="009D665F"/>
    <w:rsid w:val="009D6719"/>
    <w:rsid w:val="009D6727"/>
    <w:rsid w:val="009D6A0A"/>
    <w:rsid w:val="009D73B6"/>
    <w:rsid w:val="009D74BF"/>
    <w:rsid w:val="009D7A03"/>
    <w:rsid w:val="009E01ED"/>
    <w:rsid w:val="009E04C3"/>
    <w:rsid w:val="009E058F"/>
    <w:rsid w:val="009E0A9E"/>
    <w:rsid w:val="009E0CC2"/>
    <w:rsid w:val="009E19A2"/>
    <w:rsid w:val="009E230A"/>
    <w:rsid w:val="009E2480"/>
    <w:rsid w:val="009E2EC9"/>
    <w:rsid w:val="009E30CF"/>
    <w:rsid w:val="009E3425"/>
    <w:rsid w:val="009E34FA"/>
    <w:rsid w:val="009E36A8"/>
    <w:rsid w:val="009E3AAE"/>
    <w:rsid w:val="009E3AFD"/>
    <w:rsid w:val="009E3CDD"/>
    <w:rsid w:val="009E3CF5"/>
    <w:rsid w:val="009E3E96"/>
    <w:rsid w:val="009E4409"/>
    <w:rsid w:val="009E4B16"/>
    <w:rsid w:val="009E4EAE"/>
    <w:rsid w:val="009E4F49"/>
    <w:rsid w:val="009E5015"/>
    <w:rsid w:val="009E50D8"/>
    <w:rsid w:val="009E54F4"/>
    <w:rsid w:val="009E5C60"/>
    <w:rsid w:val="009E64DB"/>
    <w:rsid w:val="009E6794"/>
    <w:rsid w:val="009E67B6"/>
    <w:rsid w:val="009E68BE"/>
    <w:rsid w:val="009E69E9"/>
    <w:rsid w:val="009E6A84"/>
    <w:rsid w:val="009E7189"/>
    <w:rsid w:val="009E792D"/>
    <w:rsid w:val="009E798E"/>
    <w:rsid w:val="009E7E46"/>
    <w:rsid w:val="009E7FC1"/>
    <w:rsid w:val="009F002C"/>
    <w:rsid w:val="009F01E1"/>
    <w:rsid w:val="009F0B4D"/>
    <w:rsid w:val="009F0F4B"/>
    <w:rsid w:val="009F1096"/>
    <w:rsid w:val="009F115C"/>
    <w:rsid w:val="009F150E"/>
    <w:rsid w:val="009F16E4"/>
    <w:rsid w:val="009F16ED"/>
    <w:rsid w:val="009F1CCE"/>
    <w:rsid w:val="009F1FDC"/>
    <w:rsid w:val="009F227C"/>
    <w:rsid w:val="009F27AD"/>
    <w:rsid w:val="009F3096"/>
    <w:rsid w:val="009F315F"/>
    <w:rsid w:val="009F3653"/>
    <w:rsid w:val="009F3FB5"/>
    <w:rsid w:val="009F41EC"/>
    <w:rsid w:val="009F46DF"/>
    <w:rsid w:val="009F4754"/>
    <w:rsid w:val="009F4B97"/>
    <w:rsid w:val="009F4B9E"/>
    <w:rsid w:val="009F4EEE"/>
    <w:rsid w:val="009F4FB0"/>
    <w:rsid w:val="009F521F"/>
    <w:rsid w:val="009F5408"/>
    <w:rsid w:val="009F54CF"/>
    <w:rsid w:val="009F553C"/>
    <w:rsid w:val="009F56D9"/>
    <w:rsid w:val="009F59F8"/>
    <w:rsid w:val="009F5EF6"/>
    <w:rsid w:val="009F5F95"/>
    <w:rsid w:val="009F66BF"/>
    <w:rsid w:val="009F6B6B"/>
    <w:rsid w:val="009F6E52"/>
    <w:rsid w:val="009F6E5C"/>
    <w:rsid w:val="009F75B3"/>
    <w:rsid w:val="009F786F"/>
    <w:rsid w:val="009F7A18"/>
    <w:rsid w:val="009F7ACD"/>
    <w:rsid w:val="009F7BD4"/>
    <w:rsid w:val="009F7FE3"/>
    <w:rsid w:val="00A00021"/>
    <w:rsid w:val="00A005B0"/>
    <w:rsid w:val="00A00888"/>
    <w:rsid w:val="00A00BAB"/>
    <w:rsid w:val="00A01025"/>
    <w:rsid w:val="00A0145E"/>
    <w:rsid w:val="00A01541"/>
    <w:rsid w:val="00A019A9"/>
    <w:rsid w:val="00A019B4"/>
    <w:rsid w:val="00A01C42"/>
    <w:rsid w:val="00A01F17"/>
    <w:rsid w:val="00A02263"/>
    <w:rsid w:val="00A022A5"/>
    <w:rsid w:val="00A02403"/>
    <w:rsid w:val="00A025C2"/>
    <w:rsid w:val="00A035B3"/>
    <w:rsid w:val="00A036B1"/>
    <w:rsid w:val="00A03A22"/>
    <w:rsid w:val="00A04367"/>
    <w:rsid w:val="00A04634"/>
    <w:rsid w:val="00A048EC"/>
    <w:rsid w:val="00A049F9"/>
    <w:rsid w:val="00A05293"/>
    <w:rsid w:val="00A05928"/>
    <w:rsid w:val="00A05EF6"/>
    <w:rsid w:val="00A06119"/>
    <w:rsid w:val="00A064BD"/>
    <w:rsid w:val="00A06572"/>
    <w:rsid w:val="00A06DE7"/>
    <w:rsid w:val="00A072B4"/>
    <w:rsid w:val="00A0731D"/>
    <w:rsid w:val="00A07600"/>
    <w:rsid w:val="00A0776A"/>
    <w:rsid w:val="00A07A48"/>
    <w:rsid w:val="00A10268"/>
    <w:rsid w:val="00A10642"/>
    <w:rsid w:val="00A108EE"/>
    <w:rsid w:val="00A10BB8"/>
    <w:rsid w:val="00A1138A"/>
    <w:rsid w:val="00A113C2"/>
    <w:rsid w:val="00A117EF"/>
    <w:rsid w:val="00A119FF"/>
    <w:rsid w:val="00A11BFF"/>
    <w:rsid w:val="00A1200D"/>
    <w:rsid w:val="00A12D46"/>
    <w:rsid w:val="00A1359B"/>
    <w:rsid w:val="00A137E4"/>
    <w:rsid w:val="00A13950"/>
    <w:rsid w:val="00A13C93"/>
    <w:rsid w:val="00A145AE"/>
    <w:rsid w:val="00A146CB"/>
    <w:rsid w:val="00A14813"/>
    <w:rsid w:val="00A14927"/>
    <w:rsid w:val="00A151B5"/>
    <w:rsid w:val="00A1566A"/>
    <w:rsid w:val="00A15D3D"/>
    <w:rsid w:val="00A15E5B"/>
    <w:rsid w:val="00A16186"/>
    <w:rsid w:val="00A16304"/>
    <w:rsid w:val="00A165BF"/>
    <w:rsid w:val="00A16729"/>
    <w:rsid w:val="00A16B18"/>
    <w:rsid w:val="00A16E04"/>
    <w:rsid w:val="00A172E2"/>
    <w:rsid w:val="00A172E8"/>
    <w:rsid w:val="00A1782F"/>
    <w:rsid w:val="00A179FF"/>
    <w:rsid w:val="00A17D57"/>
    <w:rsid w:val="00A17EF4"/>
    <w:rsid w:val="00A20C91"/>
    <w:rsid w:val="00A20D79"/>
    <w:rsid w:val="00A20D90"/>
    <w:rsid w:val="00A21A36"/>
    <w:rsid w:val="00A222CF"/>
    <w:rsid w:val="00A22614"/>
    <w:rsid w:val="00A226EB"/>
    <w:rsid w:val="00A227C1"/>
    <w:rsid w:val="00A22EB3"/>
    <w:rsid w:val="00A23420"/>
    <w:rsid w:val="00A23971"/>
    <w:rsid w:val="00A239F2"/>
    <w:rsid w:val="00A23BDF"/>
    <w:rsid w:val="00A23DB0"/>
    <w:rsid w:val="00A24A46"/>
    <w:rsid w:val="00A24E3F"/>
    <w:rsid w:val="00A25294"/>
    <w:rsid w:val="00A254EE"/>
    <w:rsid w:val="00A259CF"/>
    <w:rsid w:val="00A259D8"/>
    <w:rsid w:val="00A25BE7"/>
    <w:rsid w:val="00A25E7D"/>
    <w:rsid w:val="00A262BE"/>
    <w:rsid w:val="00A264B9"/>
    <w:rsid w:val="00A264FB"/>
    <w:rsid w:val="00A266DB"/>
    <w:rsid w:val="00A26A0D"/>
    <w:rsid w:val="00A27008"/>
    <w:rsid w:val="00A2728A"/>
    <w:rsid w:val="00A273F9"/>
    <w:rsid w:val="00A2792E"/>
    <w:rsid w:val="00A27B7F"/>
    <w:rsid w:val="00A27CDF"/>
    <w:rsid w:val="00A30028"/>
    <w:rsid w:val="00A3010C"/>
    <w:rsid w:val="00A30806"/>
    <w:rsid w:val="00A308C7"/>
    <w:rsid w:val="00A309C6"/>
    <w:rsid w:val="00A30B75"/>
    <w:rsid w:val="00A30D13"/>
    <w:rsid w:val="00A30D2D"/>
    <w:rsid w:val="00A30D4F"/>
    <w:rsid w:val="00A30FA8"/>
    <w:rsid w:val="00A3141D"/>
    <w:rsid w:val="00A314F9"/>
    <w:rsid w:val="00A317E6"/>
    <w:rsid w:val="00A319D0"/>
    <w:rsid w:val="00A31B55"/>
    <w:rsid w:val="00A32316"/>
    <w:rsid w:val="00A32325"/>
    <w:rsid w:val="00A329A4"/>
    <w:rsid w:val="00A33172"/>
    <w:rsid w:val="00A33649"/>
    <w:rsid w:val="00A33880"/>
    <w:rsid w:val="00A33AA8"/>
    <w:rsid w:val="00A33B1B"/>
    <w:rsid w:val="00A33B4B"/>
    <w:rsid w:val="00A33F47"/>
    <w:rsid w:val="00A3432B"/>
    <w:rsid w:val="00A34609"/>
    <w:rsid w:val="00A346BA"/>
    <w:rsid w:val="00A3470E"/>
    <w:rsid w:val="00A34849"/>
    <w:rsid w:val="00A34B21"/>
    <w:rsid w:val="00A34C01"/>
    <w:rsid w:val="00A34C67"/>
    <w:rsid w:val="00A34D62"/>
    <w:rsid w:val="00A355ED"/>
    <w:rsid w:val="00A35668"/>
    <w:rsid w:val="00A35B25"/>
    <w:rsid w:val="00A3611D"/>
    <w:rsid w:val="00A36339"/>
    <w:rsid w:val="00A3656F"/>
    <w:rsid w:val="00A36692"/>
    <w:rsid w:val="00A366E4"/>
    <w:rsid w:val="00A37440"/>
    <w:rsid w:val="00A379F6"/>
    <w:rsid w:val="00A37AE7"/>
    <w:rsid w:val="00A4019D"/>
    <w:rsid w:val="00A4068E"/>
    <w:rsid w:val="00A408EE"/>
    <w:rsid w:val="00A40B36"/>
    <w:rsid w:val="00A40DB9"/>
    <w:rsid w:val="00A41F39"/>
    <w:rsid w:val="00A42683"/>
    <w:rsid w:val="00A42697"/>
    <w:rsid w:val="00A4318C"/>
    <w:rsid w:val="00A4376F"/>
    <w:rsid w:val="00A43A7B"/>
    <w:rsid w:val="00A43B57"/>
    <w:rsid w:val="00A43EC3"/>
    <w:rsid w:val="00A440BE"/>
    <w:rsid w:val="00A44111"/>
    <w:rsid w:val="00A44979"/>
    <w:rsid w:val="00A4549F"/>
    <w:rsid w:val="00A45AEF"/>
    <w:rsid w:val="00A45B9B"/>
    <w:rsid w:val="00A45C71"/>
    <w:rsid w:val="00A4618C"/>
    <w:rsid w:val="00A462FE"/>
    <w:rsid w:val="00A46382"/>
    <w:rsid w:val="00A4699D"/>
    <w:rsid w:val="00A46A7C"/>
    <w:rsid w:val="00A46D34"/>
    <w:rsid w:val="00A47075"/>
    <w:rsid w:val="00A47519"/>
    <w:rsid w:val="00A4752A"/>
    <w:rsid w:val="00A47945"/>
    <w:rsid w:val="00A47C47"/>
    <w:rsid w:val="00A47E26"/>
    <w:rsid w:val="00A501B0"/>
    <w:rsid w:val="00A501C9"/>
    <w:rsid w:val="00A50380"/>
    <w:rsid w:val="00A50506"/>
    <w:rsid w:val="00A50611"/>
    <w:rsid w:val="00A50AA1"/>
    <w:rsid w:val="00A510D0"/>
    <w:rsid w:val="00A5212E"/>
    <w:rsid w:val="00A52277"/>
    <w:rsid w:val="00A53C2E"/>
    <w:rsid w:val="00A53E32"/>
    <w:rsid w:val="00A53E50"/>
    <w:rsid w:val="00A53F55"/>
    <w:rsid w:val="00A5417B"/>
    <w:rsid w:val="00A544F4"/>
    <w:rsid w:val="00A54599"/>
    <w:rsid w:val="00A54B82"/>
    <w:rsid w:val="00A54BED"/>
    <w:rsid w:val="00A54E63"/>
    <w:rsid w:val="00A550E6"/>
    <w:rsid w:val="00A55199"/>
    <w:rsid w:val="00A55219"/>
    <w:rsid w:val="00A560B4"/>
    <w:rsid w:val="00A5615E"/>
    <w:rsid w:val="00A5625D"/>
    <w:rsid w:val="00A569D4"/>
    <w:rsid w:val="00A57471"/>
    <w:rsid w:val="00A5790E"/>
    <w:rsid w:val="00A57E41"/>
    <w:rsid w:val="00A57F1A"/>
    <w:rsid w:val="00A60163"/>
    <w:rsid w:val="00A6038D"/>
    <w:rsid w:val="00A605AD"/>
    <w:rsid w:val="00A60A99"/>
    <w:rsid w:val="00A60CF0"/>
    <w:rsid w:val="00A61429"/>
    <w:rsid w:val="00A6144F"/>
    <w:rsid w:val="00A61514"/>
    <w:rsid w:val="00A615CA"/>
    <w:rsid w:val="00A61645"/>
    <w:rsid w:val="00A6174E"/>
    <w:rsid w:val="00A62080"/>
    <w:rsid w:val="00A62EBB"/>
    <w:rsid w:val="00A62ED2"/>
    <w:rsid w:val="00A630A2"/>
    <w:rsid w:val="00A632B8"/>
    <w:rsid w:val="00A63965"/>
    <w:rsid w:val="00A63BF3"/>
    <w:rsid w:val="00A64155"/>
    <w:rsid w:val="00A64942"/>
    <w:rsid w:val="00A64A74"/>
    <w:rsid w:val="00A64AD3"/>
    <w:rsid w:val="00A65260"/>
    <w:rsid w:val="00A65911"/>
    <w:rsid w:val="00A6643C"/>
    <w:rsid w:val="00A664A1"/>
    <w:rsid w:val="00A67291"/>
    <w:rsid w:val="00A67293"/>
    <w:rsid w:val="00A67544"/>
    <w:rsid w:val="00A7071E"/>
    <w:rsid w:val="00A7075B"/>
    <w:rsid w:val="00A7152F"/>
    <w:rsid w:val="00A71622"/>
    <w:rsid w:val="00A71CE6"/>
    <w:rsid w:val="00A71D23"/>
    <w:rsid w:val="00A72169"/>
    <w:rsid w:val="00A721DE"/>
    <w:rsid w:val="00A7235D"/>
    <w:rsid w:val="00A72441"/>
    <w:rsid w:val="00A7279C"/>
    <w:rsid w:val="00A7333A"/>
    <w:rsid w:val="00A7334D"/>
    <w:rsid w:val="00A735F5"/>
    <w:rsid w:val="00A73604"/>
    <w:rsid w:val="00A73AE5"/>
    <w:rsid w:val="00A73D0D"/>
    <w:rsid w:val="00A74535"/>
    <w:rsid w:val="00A74648"/>
    <w:rsid w:val="00A747C8"/>
    <w:rsid w:val="00A74A49"/>
    <w:rsid w:val="00A74A92"/>
    <w:rsid w:val="00A74B15"/>
    <w:rsid w:val="00A750F2"/>
    <w:rsid w:val="00A752EC"/>
    <w:rsid w:val="00A754E8"/>
    <w:rsid w:val="00A7550A"/>
    <w:rsid w:val="00A75557"/>
    <w:rsid w:val="00A7568E"/>
    <w:rsid w:val="00A75966"/>
    <w:rsid w:val="00A75CC1"/>
    <w:rsid w:val="00A75E88"/>
    <w:rsid w:val="00A7622C"/>
    <w:rsid w:val="00A76672"/>
    <w:rsid w:val="00A76787"/>
    <w:rsid w:val="00A76BCB"/>
    <w:rsid w:val="00A77050"/>
    <w:rsid w:val="00A7740A"/>
    <w:rsid w:val="00A7751D"/>
    <w:rsid w:val="00A77B70"/>
    <w:rsid w:val="00A77BBF"/>
    <w:rsid w:val="00A80346"/>
    <w:rsid w:val="00A8056E"/>
    <w:rsid w:val="00A80583"/>
    <w:rsid w:val="00A80A99"/>
    <w:rsid w:val="00A81466"/>
    <w:rsid w:val="00A8197C"/>
    <w:rsid w:val="00A82383"/>
    <w:rsid w:val="00A824F2"/>
    <w:rsid w:val="00A82D58"/>
    <w:rsid w:val="00A82E5E"/>
    <w:rsid w:val="00A830D4"/>
    <w:rsid w:val="00A833B5"/>
    <w:rsid w:val="00A8399D"/>
    <w:rsid w:val="00A83E3D"/>
    <w:rsid w:val="00A84214"/>
    <w:rsid w:val="00A8443A"/>
    <w:rsid w:val="00A846A0"/>
    <w:rsid w:val="00A8479C"/>
    <w:rsid w:val="00A84A71"/>
    <w:rsid w:val="00A84F07"/>
    <w:rsid w:val="00A85309"/>
    <w:rsid w:val="00A8557B"/>
    <w:rsid w:val="00A85791"/>
    <w:rsid w:val="00A85A05"/>
    <w:rsid w:val="00A8602B"/>
    <w:rsid w:val="00A86406"/>
    <w:rsid w:val="00A86968"/>
    <w:rsid w:val="00A86C41"/>
    <w:rsid w:val="00A86C7D"/>
    <w:rsid w:val="00A86D63"/>
    <w:rsid w:val="00A873DA"/>
    <w:rsid w:val="00A87670"/>
    <w:rsid w:val="00A876C8"/>
    <w:rsid w:val="00A87797"/>
    <w:rsid w:val="00A8798B"/>
    <w:rsid w:val="00A87CC4"/>
    <w:rsid w:val="00A87DA7"/>
    <w:rsid w:val="00A90159"/>
    <w:rsid w:val="00A90209"/>
    <w:rsid w:val="00A9055C"/>
    <w:rsid w:val="00A90D46"/>
    <w:rsid w:val="00A90E72"/>
    <w:rsid w:val="00A91F38"/>
    <w:rsid w:val="00A91F5C"/>
    <w:rsid w:val="00A920B6"/>
    <w:rsid w:val="00A921AA"/>
    <w:rsid w:val="00A922A2"/>
    <w:rsid w:val="00A925C7"/>
    <w:rsid w:val="00A92749"/>
    <w:rsid w:val="00A92996"/>
    <w:rsid w:val="00A93144"/>
    <w:rsid w:val="00A9327B"/>
    <w:rsid w:val="00A93B69"/>
    <w:rsid w:val="00A93E6F"/>
    <w:rsid w:val="00A940E2"/>
    <w:rsid w:val="00A9467E"/>
    <w:rsid w:val="00A9470C"/>
    <w:rsid w:val="00A95151"/>
    <w:rsid w:val="00A9541F"/>
    <w:rsid w:val="00A95570"/>
    <w:rsid w:val="00A9562B"/>
    <w:rsid w:val="00A956D6"/>
    <w:rsid w:val="00A95B3E"/>
    <w:rsid w:val="00A96101"/>
    <w:rsid w:val="00A9627F"/>
    <w:rsid w:val="00A963C7"/>
    <w:rsid w:val="00A96E8E"/>
    <w:rsid w:val="00A9716B"/>
    <w:rsid w:val="00A97215"/>
    <w:rsid w:val="00A976B2"/>
    <w:rsid w:val="00A9776D"/>
    <w:rsid w:val="00AA001A"/>
    <w:rsid w:val="00AA0698"/>
    <w:rsid w:val="00AA0A9B"/>
    <w:rsid w:val="00AA0D5E"/>
    <w:rsid w:val="00AA1221"/>
    <w:rsid w:val="00AA134A"/>
    <w:rsid w:val="00AA1626"/>
    <w:rsid w:val="00AA16DB"/>
    <w:rsid w:val="00AA1C25"/>
    <w:rsid w:val="00AA2721"/>
    <w:rsid w:val="00AA3289"/>
    <w:rsid w:val="00AA37B5"/>
    <w:rsid w:val="00AA38AF"/>
    <w:rsid w:val="00AA3AC8"/>
    <w:rsid w:val="00AA3DB7"/>
    <w:rsid w:val="00AA3EE6"/>
    <w:rsid w:val="00AA41E9"/>
    <w:rsid w:val="00AA4366"/>
    <w:rsid w:val="00AA4380"/>
    <w:rsid w:val="00AA4590"/>
    <w:rsid w:val="00AA4A3D"/>
    <w:rsid w:val="00AA4B21"/>
    <w:rsid w:val="00AA4C15"/>
    <w:rsid w:val="00AA4DF8"/>
    <w:rsid w:val="00AA4F2B"/>
    <w:rsid w:val="00AA51F5"/>
    <w:rsid w:val="00AA53C8"/>
    <w:rsid w:val="00AA59E1"/>
    <w:rsid w:val="00AA5E3B"/>
    <w:rsid w:val="00AA5E4E"/>
    <w:rsid w:val="00AA671D"/>
    <w:rsid w:val="00AA68B4"/>
    <w:rsid w:val="00AA6AC3"/>
    <w:rsid w:val="00AA7764"/>
    <w:rsid w:val="00AB0543"/>
    <w:rsid w:val="00AB057C"/>
    <w:rsid w:val="00AB0AC9"/>
    <w:rsid w:val="00AB13FE"/>
    <w:rsid w:val="00AB1820"/>
    <w:rsid w:val="00AB185A"/>
    <w:rsid w:val="00AB1A61"/>
    <w:rsid w:val="00AB1BA7"/>
    <w:rsid w:val="00AB1E04"/>
    <w:rsid w:val="00AB21F8"/>
    <w:rsid w:val="00AB22B1"/>
    <w:rsid w:val="00AB27BA"/>
    <w:rsid w:val="00AB27BE"/>
    <w:rsid w:val="00AB29CF"/>
    <w:rsid w:val="00AB30F5"/>
    <w:rsid w:val="00AB3113"/>
    <w:rsid w:val="00AB3150"/>
    <w:rsid w:val="00AB33E9"/>
    <w:rsid w:val="00AB348A"/>
    <w:rsid w:val="00AB3561"/>
    <w:rsid w:val="00AB3F38"/>
    <w:rsid w:val="00AB4335"/>
    <w:rsid w:val="00AB43EC"/>
    <w:rsid w:val="00AB4ABA"/>
    <w:rsid w:val="00AB4BF4"/>
    <w:rsid w:val="00AB5309"/>
    <w:rsid w:val="00AB5ADF"/>
    <w:rsid w:val="00AB5E57"/>
    <w:rsid w:val="00AB5E6D"/>
    <w:rsid w:val="00AB66CA"/>
    <w:rsid w:val="00AB6957"/>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3A7"/>
    <w:rsid w:val="00AC34D6"/>
    <w:rsid w:val="00AC359B"/>
    <w:rsid w:val="00AC3B8F"/>
    <w:rsid w:val="00AC3D70"/>
    <w:rsid w:val="00AC4DCF"/>
    <w:rsid w:val="00AC4E00"/>
    <w:rsid w:val="00AC525C"/>
    <w:rsid w:val="00AC5400"/>
    <w:rsid w:val="00AC5D24"/>
    <w:rsid w:val="00AC5F7B"/>
    <w:rsid w:val="00AC71A2"/>
    <w:rsid w:val="00AC74DA"/>
    <w:rsid w:val="00AC7A2B"/>
    <w:rsid w:val="00AC7C25"/>
    <w:rsid w:val="00AC7EF0"/>
    <w:rsid w:val="00AD046A"/>
    <w:rsid w:val="00AD0A51"/>
    <w:rsid w:val="00AD0B37"/>
    <w:rsid w:val="00AD0CC2"/>
    <w:rsid w:val="00AD0F37"/>
    <w:rsid w:val="00AD11F7"/>
    <w:rsid w:val="00AD1351"/>
    <w:rsid w:val="00AD1BCD"/>
    <w:rsid w:val="00AD1DB7"/>
    <w:rsid w:val="00AD2273"/>
    <w:rsid w:val="00AD2283"/>
    <w:rsid w:val="00AD2562"/>
    <w:rsid w:val="00AD2852"/>
    <w:rsid w:val="00AD3931"/>
    <w:rsid w:val="00AD3976"/>
    <w:rsid w:val="00AD39D0"/>
    <w:rsid w:val="00AD39D3"/>
    <w:rsid w:val="00AD3DCC"/>
    <w:rsid w:val="00AD3EB4"/>
    <w:rsid w:val="00AD4AA8"/>
    <w:rsid w:val="00AD4D2A"/>
    <w:rsid w:val="00AD5324"/>
    <w:rsid w:val="00AD542F"/>
    <w:rsid w:val="00AD6283"/>
    <w:rsid w:val="00AD7305"/>
    <w:rsid w:val="00AD7432"/>
    <w:rsid w:val="00AD7C48"/>
    <w:rsid w:val="00AD7E64"/>
    <w:rsid w:val="00AE009E"/>
    <w:rsid w:val="00AE011B"/>
    <w:rsid w:val="00AE0122"/>
    <w:rsid w:val="00AE0255"/>
    <w:rsid w:val="00AE06B2"/>
    <w:rsid w:val="00AE0A5A"/>
    <w:rsid w:val="00AE0B48"/>
    <w:rsid w:val="00AE0B67"/>
    <w:rsid w:val="00AE0C56"/>
    <w:rsid w:val="00AE11CF"/>
    <w:rsid w:val="00AE149E"/>
    <w:rsid w:val="00AE15F9"/>
    <w:rsid w:val="00AE1723"/>
    <w:rsid w:val="00AE1D07"/>
    <w:rsid w:val="00AE2042"/>
    <w:rsid w:val="00AE20CA"/>
    <w:rsid w:val="00AE2157"/>
    <w:rsid w:val="00AE22F2"/>
    <w:rsid w:val="00AE2556"/>
    <w:rsid w:val="00AE25FD"/>
    <w:rsid w:val="00AE273C"/>
    <w:rsid w:val="00AE29FC"/>
    <w:rsid w:val="00AE2F3F"/>
    <w:rsid w:val="00AE3014"/>
    <w:rsid w:val="00AE3356"/>
    <w:rsid w:val="00AE38D4"/>
    <w:rsid w:val="00AE3B4E"/>
    <w:rsid w:val="00AE3D06"/>
    <w:rsid w:val="00AE3DB0"/>
    <w:rsid w:val="00AE415D"/>
    <w:rsid w:val="00AE4587"/>
    <w:rsid w:val="00AE54DC"/>
    <w:rsid w:val="00AE59EC"/>
    <w:rsid w:val="00AE63EF"/>
    <w:rsid w:val="00AE65A4"/>
    <w:rsid w:val="00AE67B3"/>
    <w:rsid w:val="00AE6D00"/>
    <w:rsid w:val="00AE70CE"/>
    <w:rsid w:val="00AE71F4"/>
    <w:rsid w:val="00AE7864"/>
    <w:rsid w:val="00AE7891"/>
    <w:rsid w:val="00AE7949"/>
    <w:rsid w:val="00AE7C03"/>
    <w:rsid w:val="00AE7CBE"/>
    <w:rsid w:val="00AF018F"/>
    <w:rsid w:val="00AF03EF"/>
    <w:rsid w:val="00AF0C17"/>
    <w:rsid w:val="00AF136B"/>
    <w:rsid w:val="00AF19A1"/>
    <w:rsid w:val="00AF2341"/>
    <w:rsid w:val="00AF25D5"/>
    <w:rsid w:val="00AF25EB"/>
    <w:rsid w:val="00AF2EF8"/>
    <w:rsid w:val="00AF3A44"/>
    <w:rsid w:val="00AF3DBB"/>
    <w:rsid w:val="00AF3FE1"/>
    <w:rsid w:val="00AF49FB"/>
    <w:rsid w:val="00AF4A47"/>
    <w:rsid w:val="00AF4D98"/>
    <w:rsid w:val="00AF5194"/>
    <w:rsid w:val="00AF5352"/>
    <w:rsid w:val="00AF5366"/>
    <w:rsid w:val="00AF53EF"/>
    <w:rsid w:val="00AF5496"/>
    <w:rsid w:val="00AF6084"/>
    <w:rsid w:val="00AF626D"/>
    <w:rsid w:val="00AF66F8"/>
    <w:rsid w:val="00AF73C3"/>
    <w:rsid w:val="00AF795C"/>
    <w:rsid w:val="00AF7A96"/>
    <w:rsid w:val="00AF7D83"/>
    <w:rsid w:val="00B00547"/>
    <w:rsid w:val="00B005DE"/>
    <w:rsid w:val="00B00752"/>
    <w:rsid w:val="00B00D3B"/>
    <w:rsid w:val="00B00DE8"/>
    <w:rsid w:val="00B0128B"/>
    <w:rsid w:val="00B01662"/>
    <w:rsid w:val="00B017B5"/>
    <w:rsid w:val="00B026C1"/>
    <w:rsid w:val="00B02727"/>
    <w:rsid w:val="00B02743"/>
    <w:rsid w:val="00B02766"/>
    <w:rsid w:val="00B02B9C"/>
    <w:rsid w:val="00B02CC9"/>
    <w:rsid w:val="00B02D29"/>
    <w:rsid w:val="00B02E49"/>
    <w:rsid w:val="00B02FD1"/>
    <w:rsid w:val="00B032F2"/>
    <w:rsid w:val="00B03392"/>
    <w:rsid w:val="00B033F5"/>
    <w:rsid w:val="00B0353B"/>
    <w:rsid w:val="00B0392D"/>
    <w:rsid w:val="00B040B2"/>
    <w:rsid w:val="00B04454"/>
    <w:rsid w:val="00B04975"/>
    <w:rsid w:val="00B0508B"/>
    <w:rsid w:val="00B05607"/>
    <w:rsid w:val="00B05B3A"/>
    <w:rsid w:val="00B064C5"/>
    <w:rsid w:val="00B0676F"/>
    <w:rsid w:val="00B0677A"/>
    <w:rsid w:val="00B07115"/>
    <w:rsid w:val="00B075A1"/>
    <w:rsid w:val="00B07815"/>
    <w:rsid w:val="00B07E04"/>
    <w:rsid w:val="00B10558"/>
    <w:rsid w:val="00B10F42"/>
    <w:rsid w:val="00B11256"/>
    <w:rsid w:val="00B1280D"/>
    <w:rsid w:val="00B12843"/>
    <w:rsid w:val="00B12F75"/>
    <w:rsid w:val="00B12FC1"/>
    <w:rsid w:val="00B133E7"/>
    <w:rsid w:val="00B137A8"/>
    <w:rsid w:val="00B13B34"/>
    <w:rsid w:val="00B13FEB"/>
    <w:rsid w:val="00B1401F"/>
    <w:rsid w:val="00B141EF"/>
    <w:rsid w:val="00B1429A"/>
    <w:rsid w:val="00B144BD"/>
    <w:rsid w:val="00B148B1"/>
    <w:rsid w:val="00B1501C"/>
    <w:rsid w:val="00B1552E"/>
    <w:rsid w:val="00B156A9"/>
    <w:rsid w:val="00B1598A"/>
    <w:rsid w:val="00B15B83"/>
    <w:rsid w:val="00B15B90"/>
    <w:rsid w:val="00B15F83"/>
    <w:rsid w:val="00B16066"/>
    <w:rsid w:val="00B160FF"/>
    <w:rsid w:val="00B16322"/>
    <w:rsid w:val="00B1662E"/>
    <w:rsid w:val="00B16642"/>
    <w:rsid w:val="00B1676F"/>
    <w:rsid w:val="00B16A6F"/>
    <w:rsid w:val="00B16D56"/>
    <w:rsid w:val="00B1734C"/>
    <w:rsid w:val="00B177DB"/>
    <w:rsid w:val="00B17A92"/>
    <w:rsid w:val="00B17D41"/>
    <w:rsid w:val="00B20386"/>
    <w:rsid w:val="00B20547"/>
    <w:rsid w:val="00B20A70"/>
    <w:rsid w:val="00B20CBF"/>
    <w:rsid w:val="00B20DF2"/>
    <w:rsid w:val="00B210D3"/>
    <w:rsid w:val="00B221E7"/>
    <w:rsid w:val="00B22274"/>
    <w:rsid w:val="00B2290A"/>
    <w:rsid w:val="00B22C0D"/>
    <w:rsid w:val="00B23190"/>
    <w:rsid w:val="00B233FE"/>
    <w:rsid w:val="00B23AF4"/>
    <w:rsid w:val="00B23C15"/>
    <w:rsid w:val="00B23DCF"/>
    <w:rsid w:val="00B2457B"/>
    <w:rsid w:val="00B246A5"/>
    <w:rsid w:val="00B251C8"/>
    <w:rsid w:val="00B25762"/>
    <w:rsid w:val="00B2579F"/>
    <w:rsid w:val="00B25A88"/>
    <w:rsid w:val="00B25B40"/>
    <w:rsid w:val="00B25E3C"/>
    <w:rsid w:val="00B25F88"/>
    <w:rsid w:val="00B25FDE"/>
    <w:rsid w:val="00B26AB0"/>
    <w:rsid w:val="00B26AD2"/>
    <w:rsid w:val="00B26CA2"/>
    <w:rsid w:val="00B27051"/>
    <w:rsid w:val="00B272F4"/>
    <w:rsid w:val="00B2740D"/>
    <w:rsid w:val="00B279E2"/>
    <w:rsid w:val="00B27B6F"/>
    <w:rsid w:val="00B27BAD"/>
    <w:rsid w:val="00B30469"/>
    <w:rsid w:val="00B307E9"/>
    <w:rsid w:val="00B30B4E"/>
    <w:rsid w:val="00B30DE6"/>
    <w:rsid w:val="00B30FA0"/>
    <w:rsid w:val="00B311C4"/>
    <w:rsid w:val="00B311F9"/>
    <w:rsid w:val="00B31246"/>
    <w:rsid w:val="00B315CA"/>
    <w:rsid w:val="00B31DFC"/>
    <w:rsid w:val="00B3229B"/>
    <w:rsid w:val="00B323E9"/>
    <w:rsid w:val="00B325DB"/>
    <w:rsid w:val="00B326FF"/>
    <w:rsid w:val="00B328A0"/>
    <w:rsid w:val="00B329CA"/>
    <w:rsid w:val="00B335C3"/>
    <w:rsid w:val="00B33853"/>
    <w:rsid w:val="00B33976"/>
    <w:rsid w:val="00B340AA"/>
    <w:rsid w:val="00B34A9F"/>
    <w:rsid w:val="00B34B80"/>
    <w:rsid w:val="00B358A0"/>
    <w:rsid w:val="00B35CDA"/>
    <w:rsid w:val="00B3633B"/>
    <w:rsid w:val="00B36689"/>
    <w:rsid w:val="00B36CE8"/>
    <w:rsid w:val="00B3703D"/>
    <w:rsid w:val="00B3706F"/>
    <w:rsid w:val="00B3724B"/>
    <w:rsid w:val="00B37497"/>
    <w:rsid w:val="00B37636"/>
    <w:rsid w:val="00B37D97"/>
    <w:rsid w:val="00B40219"/>
    <w:rsid w:val="00B40909"/>
    <w:rsid w:val="00B40C8A"/>
    <w:rsid w:val="00B40CCF"/>
    <w:rsid w:val="00B411BD"/>
    <w:rsid w:val="00B4133E"/>
    <w:rsid w:val="00B41559"/>
    <w:rsid w:val="00B418E8"/>
    <w:rsid w:val="00B41B1A"/>
    <w:rsid w:val="00B41C88"/>
    <w:rsid w:val="00B41DC6"/>
    <w:rsid w:val="00B41DFF"/>
    <w:rsid w:val="00B42120"/>
    <w:rsid w:val="00B42285"/>
    <w:rsid w:val="00B424D8"/>
    <w:rsid w:val="00B42571"/>
    <w:rsid w:val="00B4264F"/>
    <w:rsid w:val="00B4274B"/>
    <w:rsid w:val="00B42D14"/>
    <w:rsid w:val="00B43079"/>
    <w:rsid w:val="00B4343A"/>
    <w:rsid w:val="00B435B1"/>
    <w:rsid w:val="00B435BA"/>
    <w:rsid w:val="00B4367F"/>
    <w:rsid w:val="00B4375F"/>
    <w:rsid w:val="00B438BA"/>
    <w:rsid w:val="00B44072"/>
    <w:rsid w:val="00B44F99"/>
    <w:rsid w:val="00B45610"/>
    <w:rsid w:val="00B456CC"/>
    <w:rsid w:val="00B45876"/>
    <w:rsid w:val="00B45A61"/>
    <w:rsid w:val="00B45CD4"/>
    <w:rsid w:val="00B460E2"/>
    <w:rsid w:val="00B4627F"/>
    <w:rsid w:val="00B4688D"/>
    <w:rsid w:val="00B47371"/>
    <w:rsid w:val="00B475F4"/>
    <w:rsid w:val="00B47BB9"/>
    <w:rsid w:val="00B5048B"/>
    <w:rsid w:val="00B50BCA"/>
    <w:rsid w:val="00B50FA8"/>
    <w:rsid w:val="00B51313"/>
    <w:rsid w:val="00B51542"/>
    <w:rsid w:val="00B5165A"/>
    <w:rsid w:val="00B519C6"/>
    <w:rsid w:val="00B51D1D"/>
    <w:rsid w:val="00B51F4B"/>
    <w:rsid w:val="00B523A1"/>
    <w:rsid w:val="00B52639"/>
    <w:rsid w:val="00B52710"/>
    <w:rsid w:val="00B527D7"/>
    <w:rsid w:val="00B52AB3"/>
    <w:rsid w:val="00B52D03"/>
    <w:rsid w:val="00B52D33"/>
    <w:rsid w:val="00B5310E"/>
    <w:rsid w:val="00B53574"/>
    <w:rsid w:val="00B540A6"/>
    <w:rsid w:val="00B541F0"/>
    <w:rsid w:val="00B54762"/>
    <w:rsid w:val="00B5490B"/>
    <w:rsid w:val="00B54ACC"/>
    <w:rsid w:val="00B54DCB"/>
    <w:rsid w:val="00B5504B"/>
    <w:rsid w:val="00B55AC2"/>
    <w:rsid w:val="00B5607B"/>
    <w:rsid w:val="00B560C9"/>
    <w:rsid w:val="00B5624A"/>
    <w:rsid w:val="00B56533"/>
    <w:rsid w:val="00B566AB"/>
    <w:rsid w:val="00B56766"/>
    <w:rsid w:val="00B56CFC"/>
    <w:rsid w:val="00B56E8F"/>
    <w:rsid w:val="00B5728F"/>
    <w:rsid w:val="00B576D8"/>
    <w:rsid w:val="00B57777"/>
    <w:rsid w:val="00B57A17"/>
    <w:rsid w:val="00B57B74"/>
    <w:rsid w:val="00B57E84"/>
    <w:rsid w:val="00B57ECA"/>
    <w:rsid w:val="00B57ED6"/>
    <w:rsid w:val="00B60111"/>
    <w:rsid w:val="00B603AC"/>
    <w:rsid w:val="00B6074D"/>
    <w:rsid w:val="00B607F2"/>
    <w:rsid w:val="00B61BE2"/>
    <w:rsid w:val="00B61E21"/>
    <w:rsid w:val="00B61EAA"/>
    <w:rsid w:val="00B6221A"/>
    <w:rsid w:val="00B6266F"/>
    <w:rsid w:val="00B62796"/>
    <w:rsid w:val="00B629CF"/>
    <w:rsid w:val="00B62AD9"/>
    <w:rsid w:val="00B62E0B"/>
    <w:rsid w:val="00B6346F"/>
    <w:rsid w:val="00B63C32"/>
    <w:rsid w:val="00B6411B"/>
    <w:rsid w:val="00B64434"/>
    <w:rsid w:val="00B647DB"/>
    <w:rsid w:val="00B64ACC"/>
    <w:rsid w:val="00B64D1B"/>
    <w:rsid w:val="00B64DD1"/>
    <w:rsid w:val="00B6510A"/>
    <w:rsid w:val="00B65248"/>
    <w:rsid w:val="00B65720"/>
    <w:rsid w:val="00B6591E"/>
    <w:rsid w:val="00B65A29"/>
    <w:rsid w:val="00B65DFC"/>
    <w:rsid w:val="00B66153"/>
    <w:rsid w:val="00B66F57"/>
    <w:rsid w:val="00B678CB"/>
    <w:rsid w:val="00B70053"/>
    <w:rsid w:val="00B700FC"/>
    <w:rsid w:val="00B7017E"/>
    <w:rsid w:val="00B708E2"/>
    <w:rsid w:val="00B70D5F"/>
    <w:rsid w:val="00B711CE"/>
    <w:rsid w:val="00B71283"/>
    <w:rsid w:val="00B71AD0"/>
    <w:rsid w:val="00B71CCB"/>
    <w:rsid w:val="00B71DC8"/>
    <w:rsid w:val="00B71FA1"/>
    <w:rsid w:val="00B72533"/>
    <w:rsid w:val="00B728D2"/>
    <w:rsid w:val="00B73159"/>
    <w:rsid w:val="00B73439"/>
    <w:rsid w:val="00B735BA"/>
    <w:rsid w:val="00B744CF"/>
    <w:rsid w:val="00B746C6"/>
    <w:rsid w:val="00B75249"/>
    <w:rsid w:val="00B75492"/>
    <w:rsid w:val="00B7596E"/>
    <w:rsid w:val="00B7604C"/>
    <w:rsid w:val="00B7652C"/>
    <w:rsid w:val="00B766BF"/>
    <w:rsid w:val="00B76946"/>
    <w:rsid w:val="00B769A5"/>
    <w:rsid w:val="00B76D67"/>
    <w:rsid w:val="00B76FA6"/>
    <w:rsid w:val="00B775DF"/>
    <w:rsid w:val="00B777F5"/>
    <w:rsid w:val="00B778E8"/>
    <w:rsid w:val="00B77D56"/>
    <w:rsid w:val="00B77E96"/>
    <w:rsid w:val="00B77EC8"/>
    <w:rsid w:val="00B77FC8"/>
    <w:rsid w:val="00B80910"/>
    <w:rsid w:val="00B80DF4"/>
    <w:rsid w:val="00B810B5"/>
    <w:rsid w:val="00B818F4"/>
    <w:rsid w:val="00B81BC9"/>
    <w:rsid w:val="00B81E3E"/>
    <w:rsid w:val="00B8222F"/>
    <w:rsid w:val="00B8257D"/>
    <w:rsid w:val="00B82615"/>
    <w:rsid w:val="00B82692"/>
    <w:rsid w:val="00B8280E"/>
    <w:rsid w:val="00B82B88"/>
    <w:rsid w:val="00B82D64"/>
    <w:rsid w:val="00B82F47"/>
    <w:rsid w:val="00B833DD"/>
    <w:rsid w:val="00B83444"/>
    <w:rsid w:val="00B83497"/>
    <w:rsid w:val="00B83529"/>
    <w:rsid w:val="00B836ED"/>
    <w:rsid w:val="00B83806"/>
    <w:rsid w:val="00B83F88"/>
    <w:rsid w:val="00B83FEB"/>
    <w:rsid w:val="00B841C2"/>
    <w:rsid w:val="00B8424D"/>
    <w:rsid w:val="00B842D0"/>
    <w:rsid w:val="00B84A23"/>
    <w:rsid w:val="00B84CA7"/>
    <w:rsid w:val="00B853BE"/>
    <w:rsid w:val="00B855C9"/>
    <w:rsid w:val="00B85BEF"/>
    <w:rsid w:val="00B86417"/>
    <w:rsid w:val="00B86476"/>
    <w:rsid w:val="00B864AF"/>
    <w:rsid w:val="00B86A3D"/>
    <w:rsid w:val="00B86DB1"/>
    <w:rsid w:val="00B87214"/>
    <w:rsid w:val="00B875C7"/>
    <w:rsid w:val="00B87971"/>
    <w:rsid w:val="00B87995"/>
    <w:rsid w:val="00B87D00"/>
    <w:rsid w:val="00B90251"/>
    <w:rsid w:val="00B90D10"/>
    <w:rsid w:val="00B90D9C"/>
    <w:rsid w:val="00B90FE5"/>
    <w:rsid w:val="00B91122"/>
    <w:rsid w:val="00B919AD"/>
    <w:rsid w:val="00B91A2B"/>
    <w:rsid w:val="00B91B13"/>
    <w:rsid w:val="00B91D5E"/>
    <w:rsid w:val="00B926F5"/>
    <w:rsid w:val="00B9310B"/>
    <w:rsid w:val="00B93204"/>
    <w:rsid w:val="00B93602"/>
    <w:rsid w:val="00B941A3"/>
    <w:rsid w:val="00B94878"/>
    <w:rsid w:val="00B94A1A"/>
    <w:rsid w:val="00B94E17"/>
    <w:rsid w:val="00B95555"/>
    <w:rsid w:val="00B957FE"/>
    <w:rsid w:val="00B95EB1"/>
    <w:rsid w:val="00B95F02"/>
    <w:rsid w:val="00B963ED"/>
    <w:rsid w:val="00B96620"/>
    <w:rsid w:val="00B9678F"/>
    <w:rsid w:val="00B96BEF"/>
    <w:rsid w:val="00B96FC0"/>
    <w:rsid w:val="00B9713F"/>
    <w:rsid w:val="00B97260"/>
    <w:rsid w:val="00B97446"/>
    <w:rsid w:val="00B97720"/>
    <w:rsid w:val="00B97A69"/>
    <w:rsid w:val="00B97E6E"/>
    <w:rsid w:val="00B97F36"/>
    <w:rsid w:val="00BA01FB"/>
    <w:rsid w:val="00BA04FD"/>
    <w:rsid w:val="00BA05F8"/>
    <w:rsid w:val="00BA0632"/>
    <w:rsid w:val="00BA0730"/>
    <w:rsid w:val="00BA0AAA"/>
    <w:rsid w:val="00BA0BBB"/>
    <w:rsid w:val="00BA0DFB"/>
    <w:rsid w:val="00BA1620"/>
    <w:rsid w:val="00BA19B0"/>
    <w:rsid w:val="00BA1DD3"/>
    <w:rsid w:val="00BA25F6"/>
    <w:rsid w:val="00BA28FE"/>
    <w:rsid w:val="00BA2FEF"/>
    <w:rsid w:val="00BA3004"/>
    <w:rsid w:val="00BA3C58"/>
    <w:rsid w:val="00BA3D3C"/>
    <w:rsid w:val="00BA458C"/>
    <w:rsid w:val="00BA548E"/>
    <w:rsid w:val="00BA58A0"/>
    <w:rsid w:val="00BA5F2D"/>
    <w:rsid w:val="00BA5FF7"/>
    <w:rsid w:val="00BA6904"/>
    <w:rsid w:val="00BA6FAD"/>
    <w:rsid w:val="00BA729C"/>
    <w:rsid w:val="00BA72C9"/>
    <w:rsid w:val="00BA7537"/>
    <w:rsid w:val="00BA7AAB"/>
    <w:rsid w:val="00BA7B90"/>
    <w:rsid w:val="00BA7D59"/>
    <w:rsid w:val="00BB08A6"/>
    <w:rsid w:val="00BB0936"/>
    <w:rsid w:val="00BB0D72"/>
    <w:rsid w:val="00BB1548"/>
    <w:rsid w:val="00BB18E4"/>
    <w:rsid w:val="00BB191A"/>
    <w:rsid w:val="00BB1CE7"/>
    <w:rsid w:val="00BB1DA6"/>
    <w:rsid w:val="00BB265D"/>
    <w:rsid w:val="00BB2F0C"/>
    <w:rsid w:val="00BB2FD3"/>
    <w:rsid w:val="00BB2FDF"/>
    <w:rsid w:val="00BB2FFF"/>
    <w:rsid w:val="00BB3DAA"/>
    <w:rsid w:val="00BB499E"/>
    <w:rsid w:val="00BB4BD3"/>
    <w:rsid w:val="00BB5077"/>
    <w:rsid w:val="00BB5399"/>
    <w:rsid w:val="00BB55DB"/>
    <w:rsid w:val="00BB5747"/>
    <w:rsid w:val="00BB5FCB"/>
    <w:rsid w:val="00BB604B"/>
    <w:rsid w:val="00BB6418"/>
    <w:rsid w:val="00BB6654"/>
    <w:rsid w:val="00BB6C0A"/>
    <w:rsid w:val="00BB7855"/>
    <w:rsid w:val="00BB7973"/>
    <w:rsid w:val="00BC00EC"/>
    <w:rsid w:val="00BC08C5"/>
    <w:rsid w:val="00BC0C61"/>
    <w:rsid w:val="00BC12FB"/>
    <w:rsid w:val="00BC1927"/>
    <w:rsid w:val="00BC19F3"/>
    <w:rsid w:val="00BC1ABE"/>
    <w:rsid w:val="00BC1C12"/>
    <w:rsid w:val="00BC1C3C"/>
    <w:rsid w:val="00BC205E"/>
    <w:rsid w:val="00BC209A"/>
    <w:rsid w:val="00BC228D"/>
    <w:rsid w:val="00BC307F"/>
    <w:rsid w:val="00BC3159"/>
    <w:rsid w:val="00BC3257"/>
    <w:rsid w:val="00BC32D1"/>
    <w:rsid w:val="00BC3526"/>
    <w:rsid w:val="00BC399A"/>
    <w:rsid w:val="00BC39DB"/>
    <w:rsid w:val="00BC3A32"/>
    <w:rsid w:val="00BC3B07"/>
    <w:rsid w:val="00BC46EF"/>
    <w:rsid w:val="00BC4969"/>
    <w:rsid w:val="00BC4D9B"/>
    <w:rsid w:val="00BC4DA4"/>
    <w:rsid w:val="00BC5BC8"/>
    <w:rsid w:val="00BC5E1E"/>
    <w:rsid w:val="00BC65B2"/>
    <w:rsid w:val="00BC68D8"/>
    <w:rsid w:val="00BC6933"/>
    <w:rsid w:val="00BC6FD6"/>
    <w:rsid w:val="00BC7291"/>
    <w:rsid w:val="00BC796B"/>
    <w:rsid w:val="00BC7D96"/>
    <w:rsid w:val="00BD008E"/>
    <w:rsid w:val="00BD067E"/>
    <w:rsid w:val="00BD10C0"/>
    <w:rsid w:val="00BD1721"/>
    <w:rsid w:val="00BD1DCB"/>
    <w:rsid w:val="00BD2CEF"/>
    <w:rsid w:val="00BD2E5A"/>
    <w:rsid w:val="00BD2E9D"/>
    <w:rsid w:val="00BD2F3B"/>
    <w:rsid w:val="00BD3372"/>
    <w:rsid w:val="00BD36A6"/>
    <w:rsid w:val="00BD38F8"/>
    <w:rsid w:val="00BD4117"/>
    <w:rsid w:val="00BD42C9"/>
    <w:rsid w:val="00BD4656"/>
    <w:rsid w:val="00BD4E0E"/>
    <w:rsid w:val="00BD4ECE"/>
    <w:rsid w:val="00BD50AA"/>
    <w:rsid w:val="00BD5135"/>
    <w:rsid w:val="00BD595A"/>
    <w:rsid w:val="00BD5B06"/>
    <w:rsid w:val="00BD5F27"/>
    <w:rsid w:val="00BD61D2"/>
    <w:rsid w:val="00BD680A"/>
    <w:rsid w:val="00BD6944"/>
    <w:rsid w:val="00BD7291"/>
    <w:rsid w:val="00BD72A6"/>
    <w:rsid w:val="00BD742F"/>
    <w:rsid w:val="00BD7A4F"/>
    <w:rsid w:val="00BD7C1E"/>
    <w:rsid w:val="00BD7EA3"/>
    <w:rsid w:val="00BD7FE2"/>
    <w:rsid w:val="00BE04AF"/>
    <w:rsid w:val="00BE0B19"/>
    <w:rsid w:val="00BE0B35"/>
    <w:rsid w:val="00BE0CF5"/>
    <w:rsid w:val="00BE0DD8"/>
    <w:rsid w:val="00BE10C1"/>
    <w:rsid w:val="00BE140F"/>
    <w:rsid w:val="00BE14D9"/>
    <w:rsid w:val="00BE184E"/>
    <w:rsid w:val="00BE1D82"/>
    <w:rsid w:val="00BE1EE4"/>
    <w:rsid w:val="00BE1F8B"/>
    <w:rsid w:val="00BE205D"/>
    <w:rsid w:val="00BE21C2"/>
    <w:rsid w:val="00BE265C"/>
    <w:rsid w:val="00BE2B4F"/>
    <w:rsid w:val="00BE2F39"/>
    <w:rsid w:val="00BE3187"/>
    <w:rsid w:val="00BE3320"/>
    <w:rsid w:val="00BE332D"/>
    <w:rsid w:val="00BE3CF1"/>
    <w:rsid w:val="00BE3F66"/>
    <w:rsid w:val="00BE3F81"/>
    <w:rsid w:val="00BE45D1"/>
    <w:rsid w:val="00BE4777"/>
    <w:rsid w:val="00BE48AB"/>
    <w:rsid w:val="00BE4B20"/>
    <w:rsid w:val="00BE543F"/>
    <w:rsid w:val="00BE54AF"/>
    <w:rsid w:val="00BE57F2"/>
    <w:rsid w:val="00BE5BDF"/>
    <w:rsid w:val="00BE5C26"/>
    <w:rsid w:val="00BE5D17"/>
    <w:rsid w:val="00BE5FC4"/>
    <w:rsid w:val="00BE60F4"/>
    <w:rsid w:val="00BE6602"/>
    <w:rsid w:val="00BE6AD1"/>
    <w:rsid w:val="00BE6EAF"/>
    <w:rsid w:val="00BE73B0"/>
    <w:rsid w:val="00BE7423"/>
    <w:rsid w:val="00BE7B98"/>
    <w:rsid w:val="00BE7C4D"/>
    <w:rsid w:val="00BE7D87"/>
    <w:rsid w:val="00BE7F6A"/>
    <w:rsid w:val="00BF008F"/>
    <w:rsid w:val="00BF01BC"/>
    <w:rsid w:val="00BF022C"/>
    <w:rsid w:val="00BF0274"/>
    <w:rsid w:val="00BF0396"/>
    <w:rsid w:val="00BF0419"/>
    <w:rsid w:val="00BF049B"/>
    <w:rsid w:val="00BF0587"/>
    <w:rsid w:val="00BF08C4"/>
    <w:rsid w:val="00BF095A"/>
    <w:rsid w:val="00BF0AF8"/>
    <w:rsid w:val="00BF0BAF"/>
    <w:rsid w:val="00BF0BD4"/>
    <w:rsid w:val="00BF131A"/>
    <w:rsid w:val="00BF19CE"/>
    <w:rsid w:val="00BF20EE"/>
    <w:rsid w:val="00BF26DD"/>
    <w:rsid w:val="00BF2AD3"/>
    <w:rsid w:val="00BF2B6F"/>
    <w:rsid w:val="00BF2C46"/>
    <w:rsid w:val="00BF2DB6"/>
    <w:rsid w:val="00BF351A"/>
    <w:rsid w:val="00BF35AB"/>
    <w:rsid w:val="00BF3914"/>
    <w:rsid w:val="00BF3B3A"/>
    <w:rsid w:val="00BF3B8B"/>
    <w:rsid w:val="00BF3C40"/>
    <w:rsid w:val="00BF4398"/>
    <w:rsid w:val="00BF4692"/>
    <w:rsid w:val="00BF47A8"/>
    <w:rsid w:val="00BF49B1"/>
    <w:rsid w:val="00BF4E26"/>
    <w:rsid w:val="00BF5452"/>
    <w:rsid w:val="00BF5552"/>
    <w:rsid w:val="00BF57EA"/>
    <w:rsid w:val="00BF5B6B"/>
    <w:rsid w:val="00BF5C47"/>
    <w:rsid w:val="00BF5DF5"/>
    <w:rsid w:val="00BF61D4"/>
    <w:rsid w:val="00BF62F2"/>
    <w:rsid w:val="00BF63F9"/>
    <w:rsid w:val="00BF64C8"/>
    <w:rsid w:val="00BF670B"/>
    <w:rsid w:val="00BF6D4C"/>
    <w:rsid w:val="00BF6DCC"/>
    <w:rsid w:val="00BF7275"/>
    <w:rsid w:val="00BF72E9"/>
    <w:rsid w:val="00BF73F2"/>
    <w:rsid w:val="00BF7C96"/>
    <w:rsid w:val="00BF7E52"/>
    <w:rsid w:val="00C0024C"/>
    <w:rsid w:val="00C0035D"/>
    <w:rsid w:val="00C007E4"/>
    <w:rsid w:val="00C01387"/>
    <w:rsid w:val="00C013FC"/>
    <w:rsid w:val="00C01671"/>
    <w:rsid w:val="00C02419"/>
    <w:rsid w:val="00C024DA"/>
    <w:rsid w:val="00C02766"/>
    <w:rsid w:val="00C02CFB"/>
    <w:rsid w:val="00C02E93"/>
    <w:rsid w:val="00C02F43"/>
    <w:rsid w:val="00C034BA"/>
    <w:rsid w:val="00C034BE"/>
    <w:rsid w:val="00C03DB6"/>
    <w:rsid w:val="00C03EE8"/>
    <w:rsid w:val="00C03FE2"/>
    <w:rsid w:val="00C047A3"/>
    <w:rsid w:val="00C04BCD"/>
    <w:rsid w:val="00C04D47"/>
    <w:rsid w:val="00C05664"/>
    <w:rsid w:val="00C05BEC"/>
    <w:rsid w:val="00C061C3"/>
    <w:rsid w:val="00C0632F"/>
    <w:rsid w:val="00C06746"/>
    <w:rsid w:val="00C06D0C"/>
    <w:rsid w:val="00C06D36"/>
    <w:rsid w:val="00C06E7D"/>
    <w:rsid w:val="00C076F1"/>
    <w:rsid w:val="00C07D60"/>
    <w:rsid w:val="00C07F23"/>
    <w:rsid w:val="00C101F3"/>
    <w:rsid w:val="00C102FB"/>
    <w:rsid w:val="00C10E8A"/>
    <w:rsid w:val="00C110D5"/>
    <w:rsid w:val="00C1112B"/>
    <w:rsid w:val="00C1131B"/>
    <w:rsid w:val="00C114C5"/>
    <w:rsid w:val="00C11A88"/>
    <w:rsid w:val="00C12012"/>
    <w:rsid w:val="00C123EC"/>
    <w:rsid w:val="00C127DC"/>
    <w:rsid w:val="00C12874"/>
    <w:rsid w:val="00C12A8F"/>
    <w:rsid w:val="00C12BC1"/>
    <w:rsid w:val="00C1338E"/>
    <w:rsid w:val="00C135C8"/>
    <w:rsid w:val="00C1381C"/>
    <w:rsid w:val="00C13BDA"/>
    <w:rsid w:val="00C13FFD"/>
    <w:rsid w:val="00C14307"/>
    <w:rsid w:val="00C14632"/>
    <w:rsid w:val="00C1465A"/>
    <w:rsid w:val="00C14E7A"/>
    <w:rsid w:val="00C14F25"/>
    <w:rsid w:val="00C1512B"/>
    <w:rsid w:val="00C15F88"/>
    <w:rsid w:val="00C162F3"/>
    <w:rsid w:val="00C16498"/>
    <w:rsid w:val="00C165A7"/>
    <w:rsid w:val="00C165F1"/>
    <w:rsid w:val="00C16C30"/>
    <w:rsid w:val="00C17269"/>
    <w:rsid w:val="00C175EE"/>
    <w:rsid w:val="00C17CDF"/>
    <w:rsid w:val="00C20006"/>
    <w:rsid w:val="00C20A00"/>
    <w:rsid w:val="00C2123D"/>
    <w:rsid w:val="00C21673"/>
    <w:rsid w:val="00C21C7A"/>
    <w:rsid w:val="00C2223C"/>
    <w:rsid w:val="00C22CD8"/>
    <w:rsid w:val="00C230F7"/>
    <w:rsid w:val="00C23130"/>
    <w:rsid w:val="00C237C2"/>
    <w:rsid w:val="00C24ED7"/>
    <w:rsid w:val="00C250FA"/>
    <w:rsid w:val="00C252C7"/>
    <w:rsid w:val="00C2552B"/>
    <w:rsid w:val="00C255A5"/>
    <w:rsid w:val="00C2584B"/>
    <w:rsid w:val="00C25942"/>
    <w:rsid w:val="00C25D15"/>
    <w:rsid w:val="00C25D29"/>
    <w:rsid w:val="00C25DD9"/>
    <w:rsid w:val="00C25E0A"/>
    <w:rsid w:val="00C261D9"/>
    <w:rsid w:val="00C263D0"/>
    <w:rsid w:val="00C2663F"/>
    <w:rsid w:val="00C266E8"/>
    <w:rsid w:val="00C26DB8"/>
    <w:rsid w:val="00C27309"/>
    <w:rsid w:val="00C2755B"/>
    <w:rsid w:val="00C27626"/>
    <w:rsid w:val="00C27900"/>
    <w:rsid w:val="00C302B4"/>
    <w:rsid w:val="00C30737"/>
    <w:rsid w:val="00C30766"/>
    <w:rsid w:val="00C30A7E"/>
    <w:rsid w:val="00C30BB7"/>
    <w:rsid w:val="00C3174A"/>
    <w:rsid w:val="00C31BDD"/>
    <w:rsid w:val="00C3278B"/>
    <w:rsid w:val="00C328A2"/>
    <w:rsid w:val="00C32B2E"/>
    <w:rsid w:val="00C32C8A"/>
    <w:rsid w:val="00C32E8E"/>
    <w:rsid w:val="00C3315E"/>
    <w:rsid w:val="00C33606"/>
    <w:rsid w:val="00C3400F"/>
    <w:rsid w:val="00C3425B"/>
    <w:rsid w:val="00C34B64"/>
    <w:rsid w:val="00C34C36"/>
    <w:rsid w:val="00C34F35"/>
    <w:rsid w:val="00C350D9"/>
    <w:rsid w:val="00C352B3"/>
    <w:rsid w:val="00C35690"/>
    <w:rsid w:val="00C35B97"/>
    <w:rsid w:val="00C35BC2"/>
    <w:rsid w:val="00C362D7"/>
    <w:rsid w:val="00C3653D"/>
    <w:rsid w:val="00C3654C"/>
    <w:rsid w:val="00C36BF5"/>
    <w:rsid w:val="00C36DBC"/>
    <w:rsid w:val="00C370D9"/>
    <w:rsid w:val="00C373A0"/>
    <w:rsid w:val="00C37494"/>
    <w:rsid w:val="00C3753E"/>
    <w:rsid w:val="00C376BA"/>
    <w:rsid w:val="00C378F9"/>
    <w:rsid w:val="00C379BE"/>
    <w:rsid w:val="00C37C03"/>
    <w:rsid w:val="00C37DA4"/>
    <w:rsid w:val="00C40081"/>
    <w:rsid w:val="00C40373"/>
    <w:rsid w:val="00C4082D"/>
    <w:rsid w:val="00C4087E"/>
    <w:rsid w:val="00C40AE6"/>
    <w:rsid w:val="00C40C71"/>
    <w:rsid w:val="00C411AF"/>
    <w:rsid w:val="00C4138D"/>
    <w:rsid w:val="00C415AB"/>
    <w:rsid w:val="00C41E3A"/>
    <w:rsid w:val="00C41F0F"/>
    <w:rsid w:val="00C4260A"/>
    <w:rsid w:val="00C42679"/>
    <w:rsid w:val="00C42882"/>
    <w:rsid w:val="00C42BA3"/>
    <w:rsid w:val="00C42CA0"/>
    <w:rsid w:val="00C4304C"/>
    <w:rsid w:val="00C431A1"/>
    <w:rsid w:val="00C431D2"/>
    <w:rsid w:val="00C43282"/>
    <w:rsid w:val="00C43315"/>
    <w:rsid w:val="00C43727"/>
    <w:rsid w:val="00C4380A"/>
    <w:rsid w:val="00C43ED5"/>
    <w:rsid w:val="00C440AD"/>
    <w:rsid w:val="00C441D7"/>
    <w:rsid w:val="00C44783"/>
    <w:rsid w:val="00C44D5F"/>
    <w:rsid w:val="00C452F5"/>
    <w:rsid w:val="00C45391"/>
    <w:rsid w:val="00C45A6F"/>
    <w:rsid w:val="00C46555"/>
    <w:rsid w:val="00C46763"/>
    <w:rsid w:val="00C467FE"/>
    <w:rsid w:val="00C46A8B"/>
    <w:rsid w:val="00C46B15"/>
    <w:rsid w:val="00C46BA2"/>
    <w:rsid w:val="00C46F7D"/>
    <w:rsid w:val="00C477F9"/>
    <w:rsid w:val="00C479B5"/>
    <w:rsid w:val="00C47AC3"/>
    <w:rsid w:val="00C50242"/>
    <w:rsid w:val="00C5034D"/>
    <w:rsid w:val="00C5050E"/>
    <w:rsid w:val="00C50B69"/>
    <w:rsid w:val="00C50E99"/>
    <w:rsid w:val="00C51C37"/>
    <w:rsid w:val="00C5206A"/>
    <w:rsid w:val="00C5230A"/>
    <w:rsid w:val="00C523FC"/>
    <w:rsid w:val="00C5243B"/>
    <w:rsid w:val="00C5262F"/>
    <w:rsid w:val="00C52744"/>
    <w:rsid w:val="00C52BA7"/>
    <w:rsid w:val="00C538B2"/>
    <w:rsid w:val="00C53EB3"/>
    <w:rsid w:val="00C542D4"/>
    <w:rsid w:val="00C54538"/>
    <w:rsid w:val="00C54779"/>
    <w:rsid w:val="00C54D71"/>
    <w:rsid w:val="00C550D5"/>
    <w:rsid w:val="00C5523C"/>
    <w:rsid w:val="00C563F5"/>
    <w:rsid w:val="00C5649F"/>
    <w:rsid w:val="00C56F93"/>
    <w:rsid w:val="00C5706D"/>
    <w:rsid w:val="00C570F7"/>
    <w:rsid w:val="00C57323"/>
    <w:rsid w:val="00C60214"/>
    <w:rsid w:val="00C60612"/>
    <w:rsid w:val="00C60645"/>
    <w:rsid w:val="00C60AD6"/>
    <w:rsid w:val="00C60C81"/>
    <w:rsid w:val="00C61687"/>
    <w:rsid w:val="00C61B1C"/>
    <w:rsid w:val="00C624A6"/>
    <w:rsid w:val="00C626D7"/>
    <w:rsid w:val="00C627EF"/>
    <w:rsid w:val="00C628B1"/>
    <w:rsid w:val="00C62CD5"/>
    <w:rsid w:val="00C636E6"/>
    <w:rsid w:val="00C639D6"/>
    <w:rsid w:val="00C639E6"/>
    <w:rsid w:val="00C63A6A"/>
    <w:rsid w:val="00C63B13"/>
    <w:rsid w:val="00C63C77"/>
    <w:rsid w:val="00C63DE7"/>
    <w:rsid w:val="00C63F8E"/>
    <w:rsid w:val="00C647FB"/>
    <w:rsid w:val="00C64A88"/>
    <w:rsid w:val="00C64DCC"/>
    <w:rsid w:val="00C6515F"/>
    <w:rsid w:val="00C65342"/>
    <w:rsid w:val="00C654E0"/>
    <w:rsid w:val="00C65A4B"/>
    <w:rsid w:val="00C65E13"/>
    <w:rsid w:val="00C65E7E"/>
    <w:rsid w:val="00C6657B"/>
    <w:rsid w:val="00C665A1"/>
    <w:rsid w:val="00C66B1B"/>
    <w:rsid w:val="00C66B3F"/>
    <w:rsid w:val="00C67282"/>
    <w:rsid w:val="00C67EAB"/>
    <w:rsid w:val="00C70011"/>
    <w:rsid w:val="00C705AD"/>
    <w:rsid w:val="00C70A5A"/>
    <w:rsid w:val="00C70D99"/>
    <w:rsid w:val="00C70DFF"/>
    <w:rsid w:val="00C7167A"/>
    <w:rsid w:val="00C717F2"/>
    <w:rsid w:val="00C71C46"/>
    <w:rsid w:val="00C71D90"/>
    <w:rsid w:val="00C724AD"/>
    <w:rsid w:val="00C7275F"/>
    <w:rsid w:val="00C72AB4"/>
    <w:rsid w:val="00C72BD7"/>
    <w:rsid w:val="00C72C9F"/>
    <w:rsid w:val="00C72F58"/>
    <w:rsid w:val="00C733AC"/>
    <w:rsid w:val="00C733CB"/>
    <w:rsid w:val="00C735A7"/>
    <w:rsid w:val="00C73964"/>
    <w:rsid w:val="00C73DAF"/>
    <w:rsid w:val="00C73FDE"/>
    <w:rsid w:val="00C745D2"/>
    <w:rsid w:val="00C74624"/>
    <w:rsid w:val="00C74FD5"/>
    <w:rsid w:val="00C7508C"/>
    <w:rsid w:val="00C75498"/>
    <w:rsid w:val="00C75545"/>
    <w:rsid w:val="00C75638"/>
    <w:rsid w:val="00C75A6B"/>
    <w:rsid w:val="00C76136"/>
    <w:rsid w:val="00C761C7"/>
    <w:rsid w:val="00C763B6"/>
    <w:rsid w:val="00C7644F"/>
    <w:rsid w:val="00C768F6"/>
    <w:rsid w:val="00C76F81"/>
    <w:rsid w:val="00C7712F"/>
    <w:rsid w:val="00C7726A"/>
    <w:rsid w:val="00C7755B"/>
    <w:rsid w:val="00C7778E"/>
    <w:rsid w:val="00C77A33"/>
    <w:rsid w:val="00C77B4C"/>
    <w:rsid w:val="00C77CE9"/>
    <w:rsid w:val="00C77EAA"/>
    <w:rsid w:val="00C80073"/>
    <w:rsid w:val="00C808A2"/>
    <w:rsid w:val="00C80BFA"/>
    <w:rsid w:val="00C80DEA"/>
    <w:rsid w:val="00C8113D"/>
    <w:rsid w:val="00C81AC9"/>
    <w:rsid w:val="00C8231E"/>
    <w:rsid w:val="00C827F8"/>
    <w:rsid w:val="00C83245"/>
    <w:rsid w:val="00C832DC"/>
    <w:rsid w:val="00C8341D"/>
    <w:rsid w:val="00C8377F"/>
    <w:rsid w:val="00C83997"/>
    <w:rsid w:val="00C83C87"/>
    <w:rsid w:val="00C84348"/>
    <w:rsid w:val="00C846C0"/>
    <w:rsid w:val="00C8475A"/>
    <w:rsid w:val="00C85040"/>
    <w:rsid w:val="00C85274"/>
    <w:rsid w:val="00C8527A"/>
    <w:rsid w:val="00C85665"/>
    <w:rsid w:val="00C85771"/>
    <w:rsid w:val="00C85A58"/>
    <w:rsid w:val="00C85E1A"/>
    <w:rsid w:val="00C85ED3"/>
    <w:rsid w:val="00C860EB"/>
    <w:rsid w:val="00C862A7"/>
    <w:rsid w:val="00C8646D"/>
    <w:rsid w:val="00C86912"/>
    <w:rsid w:val="00C86AFD"/>
    <w:rsid w:val="00C87FCA"/>
    <w:rsid w:val="00C9043F"/>
    <w:rsid w:val="00C91322"/>
    <w:rsid w:val="00C9147B"/>
    <w:rsid w:val="00C91BD4"/>
    <w:rsid w:val="00C91BF5"/>
    <w:rsid w:val="00C91DE3"/>
    <w:rsid w:val="00C923F5"/>
    <w:rsid w:val="00C92797"/>
    <w:rsid w:val="00C9280A"/>
    <w:rsid w:val="00C92905"/>
    <w:rsid w:val="00C92C7F"/>
    <w:rsid w:val="00C933BB"/>
    <w:rsid w:val="00C9369D"/>
    <w:rsid w:val="00C93B19"/>
    <w:rsid w:val="00C93BA1"/>
    <w:rsid w:val="00C93DDD"/>
    <w:rsid w:val="00C944FA"/>
    <w:rsid w:val="00C947FE"/>
    <w:rsid w:val="00C94808"/>
    <w:rsid w:val="00C953E8"/>
    <w:rsid w:val="00C95854"/>
    <w:rsid w:val="00C959DA"/>
    <w:rsid w:val="00C959F9"/>
    <w:rsid w:val="00C95BFD"/>
    <w:rsid w:val="00C95C0D"/>
    <w:rsid w:val="00C95CE1"/>
    <w:rsid w:val="00C95EFF"/>
    <w:rsid w:val="00C967C6"/>
    <w:rsid w:val="00C96E6F"/>
    <w:rsid w:val="00C97213"/>
    <w:rsid w:val="00C977FD"/>
    <w:rsid w:val="00C97872"/>
    <w:rsid w:val="00C97A31"/>
    <w:rsid w:val="00C97A95"/>
    <w:rsid w:val="00CA0182"/>
    <w:rsid w:val="00CA023B"/>
    <w:rsid w:val="00CA045B"/>
    <w:rsid w:val="00CA0532"/>
    <w:rsid w:val="00CA0D3C"/>
    <w:rsid w:val="00CA0D53"/>
    <w:rsid w:val="00CA101E"/>
    <w:rsid w:val="00CA116C"/>
    <w:rsid w:val="00CA13EA"/>
    <w:rsid w:val="00CA14CC"/>
    <w:rsid w:val="00CA19A7"/>
    <w:rsid w:val="00CA19F5"/>
    <w:rsid w:val="00CA2241"/>
    <w:rsid w:val="00CA2941"/>
    <w:rsid w:val="00CA32C0"/>
    <w:rsid w:val="00CA3389"/>
    <w:rsid w:val="00CA339A"/>
    <w:rsid w:val="00CA371D"/>
    <w:rsid w:val="00CA3903"/>
    <w:rsid w:val="00CA39FF"/>
    <w:rsid w:val="00CA3CDD"/>
    <w:rsid w:val="00CA3D48"/>
    <w:rsid w:val="00CA3F1B"/>
    <w:rsid w:val="00CA3F48"/>
    <w:rsid w:val="00CA403B"/>
    <w:rsid w:val="00CA42E5"/>
    <w:rsid w:val="00CA4A4F"/>
    <w:rsid w:val="00CA4B87"/>
    <w:rsid w:val="00CA4C91"/>
    <w:rsid w:val="00CA4D4E"/>
    <w:rsid w:val="00CA4E61"/>
    <w:rsid w:val="00CA4E63"/>
    <w:rsid w:val="00CA505A"/>
    <w:rsid w:val="00CA5412"/>
    <w:rsid w:val="00CA5443"/>
    <w:rsid w:val="00CA55EF"/>
    <w:rsid w:val="00CA58DB"/>
    <w:rsid w:val="00CA59DD"/>
    <w:rsid w:val="00CA5A7B"/>
    <w:rsid w:val="00CA5AAB"/>
    <w:rsid w:val="00CA5D12"/>
    <w:rsid w:val="00CA6398"/>
    <w:rsid w:val="00CA69A1"/>
    <w:rsid w:val="00CA6A40"/>
    <w:rsid w:val="00CA6C23"/>
    <w:rsid w:val="00CA719A"/>
    <w:rsid w:val="00CA759A"/>
    <w:rsid w:val="00CA793F"/>
    <w:rsid w:val="00CA7BA4"/>
    <w:rsid w:val="00CA7E5B"/>
    <w:rsid w:val="00CB008E"/>
    <w:rsid w:val="00CB009C"/>
    <w:rsid w:val="00CB0154"/>
    <w:rsid w:val="00CB01D9"/>
    <w:rsid w:val="00CB01FA"/>
    <w:rsid w:val="00CB0523"/>
    <w:rsid w:val="00CB0737"/>
    <w:rsid w:val="00CB08C9"/>
    <w:rsid w:val="00CB097A"/>
    <w:rsid w:val="00CB0FEC"/>
    <w:rsid w:val="00CB1650"/>
    <w:rsid w:val="00CB2401"/>
    <w:rsid w:val="00CB246D"/>
    <w:rsid w:val="00CB26EC"/>
    <w:rsid w:val="00CB278F"/>
    <w:rsid w:val="00CB2B1C"/>
    <w:rsid w:val="00CB2D2A"/>
    <w:rsid w:val="00CB3073"/>
    <w:rsid w:val="00CB375C"/>
    <w:rsid w:val="00CB3EF7"/>
    <w:rsid w:val="00CB4445"/>
    <w:rsid w:val="00CB4B77"/>
    <w:rsid w:val="00CB5378"/>
    <w:rsid w:val="00CB5AD8"/>
    <w:rsid w:val="00CB5B1E"/>
    <w:rsid w:val="00CB5F04"/>
    <w:rsid w:val="00CB6529"/>
    <w:rsid w:val="00CB65AA"/>
    <w:rsid w:val="00CB65B1"/>
    <w:rsid w:val="00CB6B18"/>
    <w:rsid w:val="00CB6CA2"/>
    <w:rsid w:val="00CB787A"/>
    <w:rsid w:val="00CB7D9A"/>
    <w:rsid w:val="00CC04D6"/>
    <w:rsid w:val="00CC0912"/>
    <w:rsid w:val="00CC0C4A"/>
    <w:rsid w:val="00CC17F0"/>
    <w:rsid w:val="00CC1853"/>
    <w:rsid w:val="00CC1FAE"/>
    <w:rsid w:val="00CC20B2"/>
    <w:rsid w:val="00CC2524"/>
    <w:rsid w:val="00CC2531"/>
    <w:rsid w:val="00CC27CA"/>
    <w:rsid w:val="00CC29E3"/>
    <w:rsid w:val="00CC2B8F"/>
    <w:rsid w:val="00CC30ED"/>
    <w:rsid w:val="00CC33A3"/>
    <w:rsid w:val="00CC350A"/>
    <w:rsid w:val="00CC3A23"/>
    <w:rsid w:val="00CC4142"/>
    <w:rsid w:val="00CC4708"/>
    <w:rsid w:val="00CC480E"/>
    <w:rsid w:val="00CC5A8D"/>
    <w:rsid w:val="00CC66BF"/>
    <w:rsid w:val="00CC68FF"/>
    <w:rsid w:val="00CC6D9A"/>
    <w:rsid w:val="00CC7274"/>
    <w:rsid w:val="00CC737C"/>
    <w:rsid w:val="00CC7D5F"/>
    <w:rsid w:val="00CD087D"/>
    <w:rsid w:val="00CD0F5D"/>
    <w:rsid w:val="00CD0F76"/>
    <w:rsid w:val="00CD0FA6"/>
    <w:rsid w:val="00CD1395"/>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918"/>
    <w:rsid w:val="00CD4C5E"/>
    <w:rsid w:val="00CD4C9D"/>
    <w:rsid w:val="00CD4D6F"/>
    <w:rsid w:val="00CD52CF"/>
    <w:rsid w:val="00CD5512"/>
    <w:rsid w:val="00CD62D1"/>
    <w:rsid w:val="00CD642A"/>
    <w:rsid w:val="00CD6B8B"/>
    <w:rsid w:val="00CD6E22"/>
    <w:rsid w:val="00CD6E3D"/>
    <w:rsid w:val="00CD71AB"/>
    <w:rsid w:val="00CD7202"/>
    <w:rsid w:val="00CD7220"/>
    <w:rsid w:val="00CD7C61"/>
    <w:rsid w:val="00CE0109"/>
    <w:rsid w:val="00CE0678"/>
    <w:rsid w:val="00CE0782"/>
    <w:rsid w:val="00CE11EE"/>
    <w:rsid w:val="00CE1FC5"/>
    <w:rsid w:val="00CE213D"/>
    <w:rsid w:val="00CE225D"/>
    <w:rsid w:val="00CE2408"/>
    <w:rsid w:val="00CE2410"/>
    <w:rsid w:val="00CE2545"/>
    <w:rsid w:val="00CE2F03"/>
    <w:rsid w:val="00CE2F57"/>
    <w:rsid w:val="00CE2F9F"/>
    <w:rsid w:val="00CE2FA7"/>
    <w:rsid w:val="00CE322E"/>
    <w:rsid w:val="00CE3B80"/>
    <w:rsid w:val="00CE3C2D"/>
    <w:rsid w:val="00CE3D7E"/>
    <w:rsid w:val="00CE4596"/>
    <w:rsid w:val="00CE46E5"/>
    <w:rsid w:val="00CE485A"/>
    <w:rsid w:val="00CE4F35"/>
    <w:rsid w:val="00CE5279"/>
    <w:rsid w:val="00CE5401"/>
    <w:rsid w:val="00CE54F7"/>
    <w:rsid w:val="00CE57C9"/>
    <w:rsid w:val="00CE5A78"/>
    <w:rsid w:val="00CE5B96"/>
    <w:rsid w:val="00CE5EFB"/>
    <w:rsid w:val="00CE78AE"/>
    <w:rsid w:val="00CE797A"/>
    <w:rsid w:val="00CE7C62"/>
    <w:rsid w:val="00CE7E59"/>
    <w:rsid w:val="00CE7E62"/>
    <w:rsid w:val="00CF03FC"/>
    <w:rsid w:val="00CF041A"/>
    <w:rsid w:val="00CF0482"/>
    <w:rsid w:val="00CF0CE3"/>
    <w:rsid w:val="00CF1804"/>
    <w:rsid w:val="00CF195E"/>
    <w:rsid w:val="00CF19DA"/>
    <w:rsid w:val="00CF1B22"/>
    <w:rsid w:val="00CF1C7F"/>
    <w:rsid w:val="00CF1CC0"/>
    <w:rsid w:val="00CF24F8"/>
    <w:rsid w:val="00CF2653"/>
    <w:rsid w:val="00CF29A1"/>
    <w:rsid w:val="00CF3122"/>
    <w:rsid w:val="00CF35DD"/>
    <w:rsid w:val="00CF382A"/>
    <w:rsid w:val="00CF3D88"/>
    <w:rsid w:val="00CF4247"/>
    <w:rsid w:val="00CF469F"/>
    <w:rsid w:val="00CF488D"/>
    <w:rsid w:val="00CF50D9"/>
    <w:rsid w:val="00CF5263"/>
    <w:rsid w:val="00CF5464"/>
    <w:rsid w:val="00CF599F"/>
    <w:rsid w:val="00CF5AB9"/>
    <w:rsid w:val="00CF5BB5"/>
    <w:rsid w:val="00CF5FAB"/>
    <w:rsid w:val="00CF60B5"/>
    <w:rsid w:val="00CF6492"/>
    <w:rsid w:val="00CF6941"/>
    <w:rsid w:val="00CF6F50"/>
    <w:rsid w:val="00CF7041"/>
    <w:rsid w:val="00CF716E"/>
    <w:rsid w:val="00CF7C5F"/>
    <w:rsid w:val="00CF7E93"/>
    <w:rsid w:val="00D0041D"/>
    <w:rsid w:val="00D004FA"/>
    <w:rsid w:val="00D0073F"/>
    <w:rsid w:val="00D00D69"/>
    <w:rsid w:val="00D00F99"/>
    <w:rsid w:val="00D011DD"/>
    <w:rsid w:val="00D0141A"/>
    <w:rsid w:val="00D01B21"/>
    <w:rsid w:val="00D01E2F"/>
    <w:rsid w:val="00D01EAE"/>
    <w:rsid w:val="00D02FFA"/>
    <w:rsid w:val="00D03102"/>
    <w:rsid w:val="00D032BD"/>
    <w:rsid w:val="00D03727"/>
    <w:rsid w:val="00D0378A"/>
    <w:rsid w:val="00D03B9F"/>
    <w:rsid w:val="00D041B4"/>
    <w:rsid w:val="00D04488"/>
    <w:rsid w:val="00D04CBE"/>
    <w:rsid w:val="00D04DA8"/>
    <w:rsid w:val="00D05132"/>
    <w:rsid w:val="00D05714"/>
    <w:rsid w:val="00D05EA9"/>
    <w:rsid w:val="00D06384"/>
    <w:rsid w:val="00D06893"/>
    <w:rsid w:val="00D071F8"/>
    <w:rsid w:val="00D07252"/>
    <w:rsid w:val="00D074F4"/>
    <w:rsid w:val="00D07CE1"/>
    <w:rsid w:val="00D07DCE"/>
    <w:rsid w:val="00D10021"/>
    <w:rsid w:val="00D1008C"/>
    <w:rsid w:val="00D1012B"/>
    <w:rsid w:val="00D1026A"/>
    <w:rsid w:val="00D103A2"/>
    <w:rsid w:val="00D1043D"/>
    <w:rsid w:val="00D107CF"/>
    <w:rsid w:val="00D10E55"/>
    <w:rsid w:val="00D110F5"/>
    <w:rsid w:val="00D113ED"/>
    <w:rsid w:val="00D114FC"/>
    <w:rsid w:val="00D11556"/>
    <w:rsid w:val="00D11B0B"/>
    <w:rsid w:val="00D12293"/>
    <w:rsid w:val="00D12776"/>
    <w:rsid w:val="00D12A08"/>
    <w:rsid w:val="00D12CD9"/>
    <w:rsid w:val="00D12D09"/>
    <w:rsid w:val="00D132B0"/>
    <w:rsid w:val="00D13439"/>
    <w:rsid w:val="00D13584"/>
    <w:rsid w:val="00D13B73"/>
    <w:rsid w:val="00D141B3"/>
    <w:rsid w:val="00D14236"/>
    <w:rsid w:val="00D143A6"/>
    <w:rsid w:val="00D14553"/>
    <w:rsid w:val="00D14682"/>
    <w:rsid w:val="00D14DB1"/>
    <w:rsid w:val="00D14F84"/>
    <w:rsid w:val="00D14FCA"/>
    <w:rsid w:val="00D15075"/>
    <w:rsid w:val="00D1566A"/>
    <w:rsid w:val="00D156DE"/>
    <w:rsid w:val="00D15A1D"/>
    <w:rsid w:val="00D15E20"/>
    <w:rsid w:val="00D15EA1"/>
    <w:rsid w:val="00D15F43"/>
    <w:rsid w:val="00D15F6E"/>
    <w:rsid w:val="00D162FC"/>
    <w:rsid w:val="00D164B5"/>
    <w:rsid w:val="00D1694E"/>
    <w:rsid w:val="00D169DE"/>
    <w:rsid w:val="00D16E87"/>
    <w:rsid w:val="00D17743"/>
    <w:rsid w:val="00D17BF6"/>
    <w:rsid w:val="00D17E48"/>
    <w:rsid w:val="00D17E95"/>
    <w:rsid w:val="00D17FF7"/>
    <w:rsid w:val="00D20585"/>
    <w:rsid w:val="00D20B8B"/>
    <w:rsid w:val="00D2162C"/>
    <w:rsid w:val="00D21A3C"/>
    <w:rsid w:val="00D21E12"/>
    <w:rsid w:val="00D21F18"/>
    <w:rsid w:val="00D222FD"/>
    <w:rsid w:val="00D22637"/>
    <w:rsid w:val="00D2294A"/>
    <w:rsid w:val="00D229FF"/>
    <w:rsid w:val="00D22BD0"/>
    <w:rsid w:val="00D22EB5"/>
    <w:rsid w:val="00D233F1"/>
    <w:rsid w:val="00D236EA"/>
    <w:rsid w:val="00D23C22"/>
    <w:rsid w:val="00D24778"/>
    <w:rsid w:val="00D24969"/>
    <w:rsid w:val="00D24A04"/>
    <w:rsid w:val="00D24DEA"/>
    <w:rsid w:val="00D256F8"/>
    <w:rsid w:val="00D25741"/>
    <w:rsid w:val="00D2616B"/>
    <w:rsid w:val="00D26402"/>
    <w:rsid w:val="00D264C0"/>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0BE"/>
    <w:rsid w:val="00D3323C"/>
    <w:rsid w:val="00D33456"/>
    <w:rsid w:val="00D3396F"/>
    <w:rsid w:val="00D33A57"/>
    <w:rsid w:val="00D33D4D"/>
    <w:rsid w:val="00D33F2F"/>
    <w:rsid w:val="00D347C2"/>
    <w:rsid w:val="00D34A0B"/>
    <w:rsid w:val="00D34AA3"/>
    <w:rsid w:val="00D34AD4"/>
    <w:rsid w:val="00D3530E"/>
    <w:rsid w:val="00D35E3E"/>
    <w:rsid w:val="00D3605E"/>
    <w:rsid w:val="00D36234"/>
    <w:rsid w:val="00D36371"/>
    <w:rsid w:val="00D371D2"/>
    <w:rsid w:val="00D379AB"/>
    <w:rsid w:val="00D37AC0"/>
    <w:rsid w:val="00D40273"/>
    <w:rsid w:val="00D40874"/>
    <w:rsid w:val="00D408B5"/>
    <w:rsid w:val="00D40D5A"/>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247"/>
    <w:rsid w:val="00D454FE"/>
    <w:rsid w:val="00D458C9"/>
    <w:rsid w:val="00D45DF3"/>
    <w:rsid w:val="00D46174"/>
    <w:rsid w:val="00D464C1"/>
    <w:rsid w:val="00D47117"/>
    <w:rsid w:val="00D47B1B"/>
    <w:rsid w:val="00D47D9F"/>
    <w:rsid w:val="00D47DD0"/>
    <w:rsid w:val="00D50183"/>
    <w:rsid w:val="00D50189"/>
    <w:rsid w:val="00D50570"/>
    <w:rsid w:val="00D5090A"/>
    <w:rsid w:val="00D50A14"/>
    <w:rsid w:val="00D50EB9"/>
    <w:rsid w:val="00D50FE0"/>
    <w:rsid w:val="00D51531"/>
    <w:rsid w:val="00D517D9"/>
    <w:rsid w:val="00D519E5"/>
    <w:rsid w:val="00D51D12"/>
    <w:rsid w:val="00D52627"/>
    <w:rsid w:val="00D52715"/>
    <w:rsid w:val="00D52C0E"/>
    <w:rsid w:val="00D52C36"/>
    <w:rsid w:val="00D52CF6"/>
    <w:rsid w:val="00D5362B"/>
    <w:rsid w:val="00D53721"/>
    <w:rsid w:val="00D53E2F"/>
    <w:rsid w:val="00D53EE6"/>
    <w:rsid w:val="00D54177"/>
    <w:rsid w:val="00D54393"/>
    <w:rsid w:val="00D54473"/>
    <w:rsid w:val="00D54F99"/>
    <w:rsid w:val="00D54FD7"/>
    <w:rsid w:val="00D55072"/>
    <w:rsid w:val="00D551B5"/>
    <w:rsid w:val="00D55294"/>
    <w:rsid w:val="00D5538E"/>
    <w:rsid w:val="00D55A6E"/>
    <w:rsid w:val="00D55BF8"/>
    <w:rsid w:val="00D5668C"/>
    <w:rsid w:val="00D56772"/>
    <w:rsid w:val="00D56953"/>
    <w:rsid w:val="00D56AAB"/>
    <w:rsid w:val="00D56DB2"/>
    <w:rsid w:val="00D56FF4"/>
    <w:rsid w:val="00D570C8"/>
    <w:rsid w:val="00D5747F"/>
    <w:rsid w:val="00D57495"/>
    <w:rsid w:val="00D574FA"/>
    <w:rsid w:val="00D5789C"/>
    <w:rsid w:val="00D57972"/>
    <w:rsid w:val="00D57E0D"/>
    <w:rsid w:val="00D606C8"/>
    <w:rsid w:val="00D60850"/>
    <w:rsid w:val="00D6087C"/>
    <w:rsid w:val="00D60AF1"/>
    <w:rsid w:val="00D60C8D"/>
    <w:rsid w:val="00D6123C"/>
    <w:rsid w:val="00D6134F"/>
    <w:rsid w:val="00D61374"/>
    <w:rsid w:val="00D615FD"/>
    <w:rsid w:val="00D6168A"/>
    <w:rsid w:val="00D616A5"/>
    <w:rsid w:val="00D618F2"/>
    <w:rsid w:val="00D61FF0"/>
    <w:rsid w:val="00D6211D"/>
    <w:rsid w:val="00D6216E"/>
    <w:rsid w:val="00D62466"/>
    <w:rsid w:val="00D62AD9"/>
    <w:rsid w:val="00D62C97"/>
    <w:rsid w:val="00D62F15"/>
    <w:rsid w:val="00D63324"/>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7C6"/>
    <w:rsid w:val="00D66E18"/>
    <w:rsid w:val="00D67227"/>
    <w:rsid w:val="00D6734D"/>
    <w:rsid w:val="00D679CF"/>
    <w:rsid w:val="00D679D3"/>
    <w:rsid w:val="00D67BC7"/>
    <w:rsid w:val="00D67CF6"/>
    <w:rsid w:val="00D702EC"/>
    <w:rsid w:val="00D7076C"/>
    <w:rsid w:val="00D707F1"/>
    <w:rsid w:val="00D71489"/>
    <w:rsid w:val="00D71508"/>
    <w:rsid w:val="00D71619"/>
    <w:rsid w:val="00D72063"/>
    <w:rsid w:val="00D72A46"/>
    <w:rsid w:val="00D7340B"/>
    <w:rsid w:val="00D7356F"/>
    <w:rsid w:val="00D73587"/>
    <w:rsid w:val="00D7376F"/>
    <w:rsid w:val="00D73EBB"/>
    <w:rsid w:val="00D74297"/>
    <w:rsid w:val="00D74C50"/>
    <w:rsid w:val="00D74D84"/>
    <w:rsid w:val="00D751A8"/>
    <w:rsid w:val="00D751FB"/>
    <w:rsid w:val="00D75499"/>
    <w:rsid w:val="00D754D6"/>
    <w:rsid w:val="00D75623"/>
    <w:rsid w:val="00D75911"/>
    <w:rsid w:val="00D75E51"/>
    <w:rsid w:val="00D761AA"/>
    <w:rsid w:val="00D765F9"/>
    <w:rsid w:val="00D76669"/>
    <w:rsid w:val="00D76DC9"/>
    <w:rsid w:val="00D76FAE"/>
    <w:rsid w:val="00D7707C"/>
    <w:rsid w:val="00D773E6"/>
    <w:rsid w:val="00D77730"/>
    <w:rsid w:val="00D777D7"/>
    <w:rsid w:val="00D77C9A"/>
    <w:rsid w:val="00D8070F"/>
    <w:rsid w:val="00D808AC"/>
    <w:rsid w:val="00D80A87"/>
    <w:rsid w:val="00D80AB8"/>
    <w:rsid w:val="00D80CC4"/>
    <w:rsid w:val="00D80F37"/>
    <w:rsid w:val="00D8126C"/>
    <w:rsid w:val="00D81435"/>
    <w:rsid w:val="00D81648"/>
    <w:rsid w:val="00D81792"/>
    <w:rsid w:val="00D819B1"/>
    <w:rsid w:val="00D81EEF"/>
    <w:rsid w:val="00D82089"/>
    <w:rsid w:val="00D8238C"/>
    <w:rsid w:val="00D82494"/>
    <w:rsid w:val="00D8266C"/>
    <w:rsid w:val="00D82747"/>
    <w:rsid w:val="00D82936"/>
    <w:rsid w:val="00D82BE3"/>
    <w:rsid w:val="00D833C2"/>
    <w:rsid w:val="00D834D2"/>
    <w:rsid w:val="00D83AE9"/>
    <w:rsid w:val="00D83BB5"/>
    <w:rsid w:val="00D84880"/>
    <w:rsid w:val="00D84949"/>
    <w:rsid w:val="00D849F4"/>
    <w:rsid w:val="00D8501B"/>
    <w:rsid w:val="00D8522D"/>
    <w:rsid w:val="00D857B8"/>
    <w:rsid w:val="00D85895"/>
    <w:rsid w:val="00D85A3E"/>
    <w:rsid w:val="00D85B32"/>
    <w:rsid w:val="00D85EDE"/>
    <w:rsid w:val="00D86E4F"/>
    <w:rsid w:val="00D870CB"/>
    <w:rsid w:val="00D87164"/>
    <w:rsid w:val="00D87175"/>
    <w:rsid w:val="00D87777"/>
    <w:rsid w:val="00D87ABF"/>
    <w:rsid w:val="00D87AF4"/>
    <w:rsid w:val="00D87E73"/>
    <w:rsid w:val="00D9003A"/>
    <w:rsid w:val="00D90132"/>
    <w:rsid w:val="00D90608"/>
    <w:rsid w:val="00D90A32"/>
    <w:rsid w:val="00D90C42"/>
    <w:rsid w:val="00D90CD3"/>
    <w:rsid w:val="00D91827"/>
    <w:rsid w:val="00D919E6"/>
    <w:rsid w:val="00D91BE1"/>
    <w:rsid w:val="00D923D6"/>
    <w:rsid w:val="00D92A26"/>
    <w:rsid w:val="00D92A67"/>
    <w:rsid w:val="00D92C29"/>
    <w:rsid w:val="00D92FBC"/>
    <w:rsid w:val="00D936E2"/>
    <w:rsid w:val="00D9429C"/>
    <w:rsid w:val="00D947CD"/>
    <w:rsid w:val="00D94C37"/>
    <w:rsid w:val="00D94F50"/>
    <w:rsid w:val="00D95104"/>
    <w:rsid w:val="00D95600"/>
    <w:rsid w:val="00D958E6"/>
    <w:rsid w:val="00D95957"/>
    <w:rsid w:val="00D95E54"/>
    <w:rsid w:val="00D96674"/>
    <w:rsid w:val="00D9683C"/>
    <w:rsid w:val="00D96AD7"/>
    <w:rsid w:val="00D96C1F"/>
    <w:rsid w:val="00D96F17"/>
    <w:rsid w:val="00D96FDF"/>
    <w:rsid w:val="00D9776A"/>
    <w:rsid w:val="00D97884"/>
    <w:rsid w:val="00D978E3"/>
    <w:rsid w:val="00D9791C"/>
    <w:rsid w:val="00DA0228"/>
    <w:rsid w:val="00DA0318"/>
    <w:rsid w:val="00DA0569"/>
    <w:rsid w:val="00DA0A7F"/>
    <w:rsid w:val="00DA0B02"/>
    <w:rsid w:val="00DA1818"/>
    <w:rsid w:val="00DA1C31"/>
    <w:rsid w:val="00DA20BC"/>
    <w:rsid w:val="00DA21C7"/>
    <w:rsid w:val="00DA2383"/>
    <w:rsid w:val="00DA247B"/>
    <w:rsid w:val="00DA26CE"/>
    <w:rsid w:val="00DA27F5"/>
    <w:rsid w:val="00DA28BD"/>
    <w:rsid w:val="00DA2BFB"/>
    <w:rsid w:val="00DA2E37"/>
    <w:rsid w:val="00DA2ED7"/>
    <w:rsid w:val="00DA2F7E"/>
    <w:rsid w:val="00DA30DC"/>
    <w:rsid w:val="00DA30E0"/>
    <w:rsid w:val="00DA36D8"/>
    <w:rsid w:val="00DA3BF0"/>
    <w:rsid w:val="00DA3C80"/>
    <w:rsid w:val="00DA3E7A"/>
    <w:rsid w:val="00DA4208"/>
    <w:rsid w:val="00DA430C"/>
    <w:rsid w:val="00DA449C"/>
    <w:rsid w:val="00DA45A9"/>
    <w:rsid w:val="00DA45AF"/>
    <w:rsid w:val="00DA4698"/>
    <w:rsid w:val="00DA5140"/>
    <w:rsid w:val="00DA5907"/>
    <w:rsid w:val="00DA5B17"/>
    <w:rsid w:val="00DA5CD9"/>
    <w:rsid w:val="00DA5ED0"/>
    <w:rsid w:val="00DA615D"/>
    <w:rsid w:val="00DA62E7"/>
    <w:rsid w:val="00DA6510"/>
    <w:rsid w:val="00DA657A"/>
    <w:rsid w:val="00DA6598"/>
    <w:rsid w:val="00DA6C0F"/>
    <w:rsid w:val="00DA702F"/>
    <w:rsid w:val="00DA7253"/>
    <w:rsid w:val="00DA7F8A"/>
    <w:rsid w:val="00DB0176"/>
    <w:rsid w:val="00DB0282"/>
    <w:rsid w:val="00DB02D8"/>
    <w:rsid w:val="00DB0404"/>
    <w:rsid w:val="00DB0564"/>
    <w:rsid w:val="00DB0F21"/>
    <w:rsid w:val="00DB11F8"/>
    <w:rsid w:val="00DB1276"/>
    <w:rsid w:val="00DB1416"/>
    <w:rsid w:val="00DB1536"/>
    <w:rsid w:val="00DB17CE"/>
    <w:rsid w:val="00DB18F8"/>
    <w:rsid w:val="00DB1F2A"/>
    <w:rsid w:val="00DB2012"/>
    <w:rsid w:val="00DB25AF"/>
    <w:rsid w:val="00DB297F"/>
    <w:rsid w:val="00DB2ACA"/>
    <w:rsid w:val="00DB2EC9"/>
    <w:rsid w:val="00DB3045"/>
    <w:rsid w:val="00DB3153"/>
    <w:rsid w:val="00DB317A"/>
    <w:rsid w:val="00DB3B82"/>
    <w:rsid w:val="00DB3C1B"/>
    <w:rsid w:val="00DB3C1C"/>
    <w:rsid w:val="00DB3FA1"/>
    <w:rsid w:val="00DB4229"/>
    <w:rsid w:val="00DB45A6"/>
    <w:rsid w:val="00DB485D"/>
    <w:rsid w:val="00DB51F3"/>
    <w:rsid w:val="00DB5731"/>
    <w:rsid w:val="00DB5A4A"/>
    <w:rsid w:val="00DB5C7A"/>
    <w:rsid w:val="00DB5DA9"/>
    <w:rsid w:val="00DB727A"/>
    <w:rsid w:val="00DC08DB"/>
    <w:rsid w:val="00DC1327"/>
    <w:rsid w:val="00DC1350"/>
    <w:rsid w:val="00DC176E"/>
    <w:rsid w:val="00DC1D0B"/>
    <w:rsid w:val="00DC1FA6"/>
    <w:rsid w:val="00DC2133"/>
    <w:rsid w:val="00DC23CD"/>
    <w:rsid w:val="00DC24C5"/>
    <w:rsid w:val="00DC254D"/>
    <w:rsid w:val="00DC3237"/>
    <w:rsid w:val="00DC332F"/>
    <w:rsid w:val="00DC378E"/>
    <w:rsid w:val="00DC3795"/>
    <w:rsid w:val="00DC3830"/>
    <w:rsid w:val="00DC3E0E"/>
    <w:rsid w:val="00DC41A4"/>
    <w:rsid w:val="00DC48B1"/>
    <w:rsid w:val="00DC49F5"/>
    <w:rsid w:val="00DC4F12"/>
    <w:rsid w:val="00DC5672"/>
    <w:rsid w:val="00DC5A25"/>
    <w:rsid w:val="00DC60A2"/>
    <w:rsid w:val="00DC6600"/>
    <w:rsid w:val="00DC664E"/>
    <w:rsid w:val="00DC67BD"/>
    <w:rsid w:val="00DC6924"/>
    <w:rsid w:val="00DC6E6A"/>
    <w:rsid w:val="00DC71F2"/>
    <w:rsid w:val="00DC7314"/>
    <w:rsid w:val="00DC74E7"/>
    <w:rsid w:val="00DC7AE3"/>
    <w:rsid w:val="00DD0A26"/>
    <w:rsid w:val="00DD0F45"/>
    <w:rsid w:val="00DD1329"/>
    <w:rsid w:val="00DD1BF1"/>
    <w:rsid w:val="00DD1FF8"/>
    <w:rsid w:val="00DD2025"/>
    <w:rsid w:val="00DD22EA"/>
    <w:rsid w:val="00DD23A0"/>
    <w:rsid w:val="00DD25C3"/>
    <w:rsid w:val="00DD2C85"/>
    <w:rsid w:val="00DD2D81"/>
    <w:rsid w:val="00DD2E7E"/>
    <w:rsid w:val="00DD31EE"/>
    <w:rsid w:val="00DD32BE"/>
    <w:rsid w:val="00DD331F"/>
    <w:rsid w:val="00DD38CC"/>
    <w:rsid w:val="00DD3AFD"/>
    <w:rsid w:val="00DD3C1C"/>
    <w:rsid w:val="00DD3EF5"/>
    <w:rsid w:val="00DD500A"/>
    <w:rsid w:val="00DD53FA"/>
    <w:rsid w:val="00DD5F42"/>
    <w:rsid w:val="00DD617B"/>
    <w:rsid w:val="00DD6CC1"/>
    <w:rsid w:val="00DD6D67"/>
    <w:rsid w:val="00DD796F"/>
    <w:rsid w:val="00DD7B36"/>
    <w:rsid w:val="00DE0E59"/>
    <w:rsid w:val="00DE0F6C"/>
    <w:rsid w:val="00DE0FB3"/>
    <w:rsid w:val="00DE1445"/>
    <w:rsid w:val="00DE15EC"/>
    <w:rsid w:val="00DE18E1"/>
    <w:rsid w:val="00DE19A0"/>
    <w:rsid w:val="00DE1B47"/>
    <w:rsid w:val="00DE219B"/>
    <w:rsid w:val="00DE23D1"/>
    <w:rsid w:val="00DE2915"/>
    <w:rsid w:val="00DE2ACF"/>
    <w:rsid w:val="00DE2BC9"/>
    <w:rsid w:val="00DE2DBC"/>
    <w:rsid w:val="00DE3846"/>
    <w:rsid w:val="00DE39CC"/>
    <w:rsid w:val="00DE3E90"/>
    <w:rsid w:val="00DE4566"/>
    <w:rsid w:val="00DE4B8A"/>
    <w:rsid w:val="00DE52E3"/>
    <w:rsid w:val="00DE5B2A"/>
    <w:rsid w:val="00DE5B41"/>
    <w:rsid w:val="00DE5FB2"/>
    <w:rsid w:val="00DE6091"/>
    <w:rsid w:val="00DE63EE"/>
    <w:rsid w:val="00DE6F9B"/>
    <w:rsid w:val="00DE7236"/>
    <w:rsid w:val="00DE7C00"/>
    <w:rsid w:val="00DF03E9"/>
    <w:rsid w:val="00DF03ED"/>
    <w:rsid w:val="00DF04EE"/>
    <w:rsid w:val="00DF0BE2"/>
    <w:rsid w:val="00DF0BF4"/>
    <w:rsid w:val="00DF0D96"/>
    <w:rsid w:val="00DF138C"/>
    <w:rsid w:val="00DF1614"/>
    <w:rsid w:val="00DF172C"/>
    <w:rsid w:val="00DF179D"/>
    <w:rsid w:val="00DF187B"/>
    <w:rsid w:val="00DF1B4D"/>
    <w:rsid w:val="00DF1C83"/>
    <w:rsid w:val="00DF1E9C"/>
    <w:rsid w:val="00DF2C5C"/>
    <w:rsid w:val="00DF3697"/>
    <w:rsid w:val="00DF42E1"/>
    <w:rsid w:val="00DF436A"/>
    <w:rsid w:val="00DF4572"/>
    <w:rsid w:val="00DF4658"/>
    <w:rsid w:val="00DF4A86"/>
    <w:rsid w:val="00DF4B0E"/>
    <w:rsid w:val="00DF4BE2"/>
    <w:rsid w:val="00DF4C7E"/>
    <w:rsid w:val="00DF4F28"/>
    <w:rsid w:val="00DF5019"/>
    <w:rsid w:val="00DF501B"/>
    <w:rsid w:val="00DF5145"/>
    <w:rsid w:val="00DF5313"/>
    <w:rsid w:val="00DF586B"/>
    <w:rsid w:val="00DF619E"/>
    <w:rsid w:val="00DF61F6"/>
    <w:rsid w:val="00DF65B8"/>
    <w:rsid w:val="00DF6C8B"/>
    <w:rsid w:val="00DF6DFC"/>
    <w:rsid w:val="00DF6F17"/>
    <w:rsid w:val="00DF748A"/>
    <w:rsid w:val="00DF74C1"/>
    <w:rsid w:val="00DF75C9"/>
    <w:rsid w:val="00DF78FA"/>
    <w:rsid w:val="00E002F1"/>
    <w:rsid w:val="00E005EC"/>
    <w:rsid w:val="00E00642"/>
    <w:rsid w:val="00E0082C"/>
    <w:rsid w:val="00E00A6B"/>
    <w:rsid w:val="00E00FAA"/>
    <w:rsid w:val="00E01653"/>
    <w:rsid w:val="00E018E0"/>
    <w:rsid w:val="00E01BF5"/>
    <w:rsid w:val="00E01DAA"/>
    <w:rsid w:val="00E02232"/>
    <w:rsid w:val="00E023E5"/>
    <w:rsid w:val="00E02432"/>
    <w:rsid w:val="00E02467"/>
    <w:rsid w:val="00E02732"/>
    <w:rsid w:val="00E029B5"/>
    <w:rsid w:val="00E02EAA"/>
    <w:rsid w:val="00E02FBB"/>
    <w:rsid w:val="00E02FC7"/>
    <w:rsid w:val="00E033C9"/>
    <w:rsid w:val="00E03834"/>
    <w:rsid w:val="00E038F8"/>
    <w:rsid w:val="00E04022"/>
    <w:rsid w:val="00E04C46"/>
    <w:rsid w:val="00E04D66"/>
    <w:rsid w:val="00E04F10"/>
    <w:rsid w:val="00E0532C"/>
    <w:rsid w:val="00E057A6"/>
    <w:rsid w:val="00E06AB0"/>
    <w:rsid w:val="00E06F21"/>
    <w:rsid w:val="00E0728F"/>
    <w:rsid w:val="00E0755C"/>
    <w:rsid w:val="00E10086"/>
    <w:rsid w:val="00E102E7"/>
    <w:rsid w:val="00E1073F"/>
    <w:rsid w:val="00E10D7E"/>
    <w:rsid w:val="00E10E65"/>
    <w:rsid w:val="00E11ADE"/>
    <w:rsid w:val="00E11C5F"/>
    <w:rsid w:val="00E11CFE"/>
    <w:rsid w:val="00E12184"/>
    <w:rsid w:val="00E122A4"/>
    <w:rsid w:val="00E125EB"/>
    <w:rsid w:val="00E139D0"/>
    <w:rsid w:val="00E14447"/>
    <w:rsid w:val="00E14662"/>
    <w:rsid w:val="00E14799"/>
    <w:rsid w:val="00E148EC"/>
    <w:rsid w:val="00E14907"/>
    <w:rsid w:val="00E149F2"/>
    <w:rsid w:val="00E14A7E"/>
    <w:rsid w:val="00E14DBA"/>
    <w:rsid w:val="00E14DF4"/>
    <w:rsid w:val="00E151E1"/>
    <w:rsid w:val="00E15470"/>
    <w:rsid w:val="00E15766"/>
    <w:rsid w:val="00E157B3"/>
    <w:rsid w:val="00E15CC1"/>
    <w:rsid w:val="00E15F79"/>
    <w:rsid w:val="00E1609D"/>
    <w:rsid w:val="00E16135"/>
    <w:rsid w:val="00E1669F"/>
    <w:rsid w:val="00E16726"/>
    <w:rsid w:val="00E17619"/>
    <w:rsid w:val="00E17805"/>
    <w:rsid w:val="00E179DC"/>
    <w:rsid w:val="00E17FE7"/>
    <w:rsid w:val="00E20CDA"/>
    <w:rsid w:val="00E20F79"/>
    <w:rsid w:val="00E21278"/>
    <w:rsid w:val="00E21576"/>
    <w:rsid w:val="00E216CB"/>
    <w:rsid w:val="00E219A9"/>
    <w:rsid w:val="00E21E49"/>
    <w:rsid w:val="00E225B7"/>
    <w:rsid w:val="00E22A38"/>
    <w:rsid w:val="00E22CCD"/>
    <w:rsid w:val="00E22F55"/>
    <w:rsid w:val="00E23050"/>
    <w:rsid w:val="00E230A0"/>
    <w:rsid w:val="00E232ED"/>
    <w:rsid w:val="00E2364B"/>
    <w:rsid w:val="00E23741"/>
    <w:rsid w:val="00E23A11"/>
    <w:rsid w:val="00E23AA6"/>
    <w:rsid w:val="00E23C13"/>
    <w:rsid w:val="00E23FB7"/>
    <w:rsid w:val="00E24180"/>
    <w:rsid w:val="00E24A27"/>
    <w:rsid w:val="00E24A44"/>
    <w:rsid w:val="00E25633"/>
    <w:rsid w:val="00E2593D"/>
    <w:rsid w:val="00E259D2"/>
    <w:rsid w:val="00E25E06"/>
    <w:rsid w:val="00E25E79"/>
    <w:rsid w:val="00E25F65"/>
    <w:rsid w:val="00E25F89"/>
    <w:rsid w:val="00E26727"/>
    <w:rsid w:val="00E2699B"/>
    <w:rsid w:val="00E26A96"/>
    <w:rsid w:val="00E26EBA"/>
    <w:rsid w:val="00E26FC7"/>
    <w:rsid w:val="00E2718A"/>
    <w:rsid w:val="00E271E9"/>
    <w:rsid w:val="00E2775F"/>
    <w:rsid w:val="00E27EDD"/>
    <w:rsid w:val="00E3059F"/>
    <w:rsid w:val="00E318CE"/>
    <w:rsid w:val="00E31940"/>
    <w:rsid w:val="00E31DD7"/>
    <w:rsid w:val="00E321EF"/>
    <w:rsid w:val="00E329D6"/>
    <w:rsid w:val="00E32B6C"/>
    <w:rsid w:val="00E32D62"/>
    <w:rsid w:val="00E33408"/>
    <w:rsid w:val="00E3361E"/>
    <w:rsid w:val="00E339DC"/>
    <w:rsid w:val="00E339EF"/>
    <w:rsid w:val="00E33E15"/>
    <w:rsid w:val="00E341EA"/>
    <w:rsid w:val="00E34F70"/>
    <w:rsid w:val="00E35267"/>
    <w:rsid w:val="00E36033"/>
    <w:rsid w:val="00E361B8"/>
    <w:rsid w:val="00E3626D"/>
    <w:rsid w:val="00E363EE"/>
    <w:rsid w:val="00E36800"/>
    <w:rsid w:val="00E36A1B"/>
    <w:rsid w:val="00E36A21"/>
    <w:rsid w:val="00E36BF5"/>
    <w:rsid w:val="00E37CAA"/>
    <w:rsid w:val="00E4016C"/>
    <w:rsid w:val="00E40558"/>
    <w:rsid w:val="00E40584"/>
    <w:rsid w:val="00E40F07"/>
    <w:rsid w:val="00E42129"/>
    <w:rsid w:val="00E422DE"/>
    <w:rsid w:val="00E42837"/>
    <w:rsid w:val="00E429ED"/>
    <w:rsid w:val="00E4324F"/>
    <w:rsid w:val="00E4347B"/>
    <w:rsid w:val="00E4377C"/>
    <w:rsid w:val="00E43F37"/>
    <w:rsid w:val="00E44718"/>
    <w:rsid w:val="00E44AAC"/>
    <w:rsid w:val="00E44BEA"/>
    <w:rsid w:val="00E450D7"/>
    <w:rsid w:val="00E450ED"/>
    <w:rsid w:val="00E45351"/>
    <w:rsid w:val="00E45385"/>
    <w:rsid w:val="00E45816"/>
    <w:rsid w:val="00E45AA4"/>
    <w:rsid w:val="00E45AD4"/>
    <w:rsid w:val="00E46127"/>
    <w:rsid w:val="00E46325"/>
    <w:rsid w:val="00E46408"/>
    <w:rsid w:val="00E46648"/>
    <w:rsid w:val="00E46AC3"/>
    <w:rsid w:val="00E46BD1"/>
    <w:rsid w:val="00E46FC7"/>
    <w:rsid w:val="00E4704F"/>
    <w:rsid w:val="00E473E7"/>
    <w:rsid w:val="00E4744E"/>
    <w:rsid w:val="00E4773E"/>
    <w:rsid w:val="00E4791B"/>
    <w:rsid w:val="00E47C38"/>
    <w:rsid w:val="00E47D75"/>
    <w:rsid w:val="00E47E31"/>
    <w:rsid w:val="00E501E3"/>
    <w:rsid w:val="00E5049A"/>
    <w:rsid w:val="00E504EE"/>
    <w:rsid w:val="00E505FA"/>
    <w:rsid w:val="00E50AC6"/>
    <w:rsid w:val="00E51001"/>
    <w:rsid w:val="00E51931"/>
    <w:rsid w:val="00E51DDD"/>
    <w:rsid w:val="00E51E73"/>
    <w:rsid w:val="00E51FDD"/>
    <w:rsid w:val="00E52435"/>
    <w:rsid w:val="00E52483"/>
    <w:rsid w:val="00E52AC9"/>
    <w:rsid w:val="00E52D13"/>
    <w:rsid w:val="00E53122"/>
    <w:rsid w:val="00E531BE"/>
    <w:rsid w:val="00E5351B"/>
    <w:rsid w:val="00E539CE"/>
    <w:rsid w:val="00E53E17"/>
    <w:rsid w:val="00E53EB2"/>
    <w:rsid w:val="00E53FA9"/>
    <w:rsid w:val="00E5414C"/>
    <w:rsid w:val="00E546D1"/>
    <w:rsid w:val="00E547B3"/>
    <w:rsid w:val="00E54E50"/>
    <w:rsid w:val="00E54E81"/>
    <w:rsid w:val="00E54F28"/>
    <w:rsid w:val="00E551A4"/>
    <w:rsid w:val="00E55AB3"/>
    <w:rsid w:val="00E55C18"/>
    <w:rsid w:val="00E56395"/>
    <w:rsid w:val="00E567AA"/>
    <w:rsid w:val="00E5718E"/>
    <w:rsid w:val="00E5733D"/>
    <w:rsid w:val="00E57629"/>
    <w:rsid w:val="00E57677"/>
    <w:rsid w:val="00E576E9"/>
    <w:rsid w:val="00E603A9"/>
    <w:rsid w:val="00E60BA7"/>
    <w:rsid w:val="00E619BA"/>
    <w:rsid w:val="00E61CC0"/>
    <w:rsid w:val="00E61DDC"/>
    <w:rsid w:val="00E6241D"/>
    <w:rsid w:val="00E6250C"/>
    <w:rsid w:val="00E6277B"/>
    <w:rsid w:val="00E62C43"/>
    <w:rsid w:val="00E62EE6"/>
    <w:rsid w:val="00E63127"/>
    <w:rsid w:val="00E63163"/>
    <w:rsid w:val="00E6396B"/>
    <w:rsid w:val="00E63B24"/>
    <w:rsid w:val="00E64412"/>
    <w:rsid w:val="00E64424"/>
    <w:rsid w:val="00E64B41"/>
    <w:rsid w:val="00E64C99"/>
    <w:rsid w:val="00E64CD3"/>
    <w:rsid w:val="00E64F86"/>
    <w:rsid w:val="00E65283"/>
    <w:rsid w:val="00E654AF"/>
    <w:rsid w:val="00E65CD0"/>
    <w:rsid w:val="00E66164"/>
    <w:rsid w:val="00E66222"/>
    <w:rsid w:val="00E665F7"/>
    <w:rsid w:val="00E66829"/>
    <w:rsid w:val="00E66847"/>
    <w:rsid w:val="00E671C9"/>
    <w:rsid w:val="00E6743F"/>
    <w:rsid w:val="00E6758E"/>
    <w:rsid w:val="00E67607"/>
    <w:rsid w:val="00E678BE"/>
    <w:rsid w:val="00E67B8B"/>
    <w:rsid w:val="00E67C68"/>
    <w:rsid w:val="00E67E23"/>
    <w:rsid w:val="00E70016"/>
    <w:rsid w:val="00E70BC7"/>
    <w:rsid w:val="00E70FBC"/>
    <w:rsid w:val="00E71157"/>
    <w:rsid w:val="00E71D54"/>
    <w:rsid w:val="00E72624"/>
    <w:rsid w:val="00E72966"/>
    <w:rsid w:val="00E72C01"/>
    <w:rsid w:val="00E73187"/>
    <w:rsid w:val="00E738C8"/>
    <w:rsid w:val="00E7401D"/>
    <w:rsid w:val="00E741AC"/>
    <w:rsid w:val="00E74C48"/>
    <w:rsid w:val="00E74DFC"/>
    <w:rsid w:val="00E74EBE"/>
    <w:rsid w:val="00E74F8A"/>
    <w:rsid w:val="00E75174"/>
    <w:rsid w:val="00E75BBC"/>
    <w:rsid w:val="00E75EBA"/>
    <w:rsid w:val="00E76061"/>
    <w:rsid w:val="00E7613B"/>
    <w:rsid w:val="00E7636B"/>
    <w:rsid w:val="00E763B4"/>
    <w:rsid w:val="00E76912"/>
    <w:rsid w:val="00E770BE"/>
    <w:rsid w:val="00E7759A"/>
    <w:rsid w:val="00E77848"/>
    <w:rsid w:val="00E800A5"/>
    <w:rsid w:val="00E801EB"/>
    <w:rsid w:val="00E801F4"/>
    <w:rsid w:val="00E80514"/>
    <w:rsid w:val="00E80C05"/>
    <w:rsid w:val="00E80E5B"/>
    <w:rsid w:val="00E80EBB"/>
    <w:rsid w:val="00E80FC6"/>
    <w:rsid w:val="00E8100D"/>
    <w:rsid w:val="00E816C5"/>
    <w:rsid w:val="00E81CE0"/>
    <w:rsid w:val="00E81E7C"/>
    <w:rsid w:val="00E8219E"/>
    <w:rsid w:val="00E8224D"/>
    <w:rsid w:val="00E824EA"/>
    <w:rsid w:val="00E82868"/>
    <w:rsid w:val="00E82D9F"/>
    <w:rsid w:val="00E831F2"/>
    <w:rsid w:val="00E83360"/>
    <w:rsid w:val="00E83C80"/>
    <w:rsid w:val="00E83DA7"/>
    <w:rsid w:val="00E844A7"/>
    <w:rsid w:val="00E8519F"/>
    <w:rsid w:val="00E85268"/>
    <w:rsid w:val="00E8550C"/>
    <w:rsid w:val="00E85AA1"/>
    <w:rsid w:val="00E85CC3"/>
    <w:rsid w:val="00E8644A"/>
    <w:rsid w:val="00E8696C"/>
    <w:rsid w:val="00E86D1E"/>
    <w:rsid w:val="00E86D58"/>
    <w:rsid w:val="00E86EF7"/>
    <w:rsid w:val="00E86F64"/>
    <w:rsid w:val="00E87235"/>
    <w:rsid w:val="00E87556"/>
    <w:rsid w:val="00E878CC"/>
    <w:rsid w:val="00E90052"/>
    <w:rsid w:val="00E90279"/>
    <w:rsid w:val="00E90603"/>
    <w:rsid w:val="00E90635"/>
    <w:rsid w:val="00E909A1"/>
    <w:rsid w:val="00E90BFF"/>
    <w:rsid w:val="00E90C66"/>
    <w:rsid w:val="00E90CD0"/>
    <w:rsid w:val="00E90D8C"/>
    <w:rsid w:val="00E90E82"/>
    <w:rsid w:val="00E90F52"/>
    <w:rsid w:val="00E917E6"/>
    <w:rsid w:val="00E919FC"/>
    <w:rsid w:val="00E91E43"/>
    <w:rsid w:val="00E91E6B"/>
    <w:rsid w:val="00E91F04"/>
    <w:rsid w:val="00E91F35"/>
    <w:rsid w:val="00E920E7"/>
    <w:rsid w:val="00E92790"/>
    <w:rsid w:val="00E92955"/>
    <w:rsid w:val="00E92B87"/>
    <w:rsid w:val="00E92C56"/>
    <w:rsid w:val="00E93232"/>
    <w:rsid w:val="00E93833"/>
    <w:rsid w:val="00E94025"/>
    <w:rsid w:val="00E94405"/>
    <w:rsid w:val="00E94830"/>
    <w:rsid w:val="00E94C3C"/>
    <w:rsid w:val="00E9501F"/>
    <w:rsid w:val="00E95113"/>
    <w:rsid w:val="00E9516C"/>
    <w:rsid w:val="00E953A2"/>
    <w:rsid w:val="00E955DC"/>
    <w:rsid w:val="00E958A6"/>
    <w:rsid w:val="00E95BA6"/>
    <w:rsid w:val="00E96457"/>
    <w:rsid w:val="00E96B82"/>
    <w:rsid w:val="00E96EB8"/>
    <w:rsid w:val="00E97648"/>
    <w:rsid w:val="00EA001B"/>
    <w:rsid w:val="00EA00AC"/>
    <w:rsid w:val="00EA0439"/>
    <w:rsid w:val="00EA06C7"/>
    <w:rsid w:val="00EA06F3"/>
    <w:rsid w:val="00EA09E8"/>
    <w:rsid w:val="00EA0E4A"/>
    <w:rsid w:val="00EA153A"/>
    <w:rsid w:val="00EA16C1"/>
    <w:rsid w:val="00EA16D9"/>
    <w:rsid w:val="00EA1A54"/>
    <w:rsid w:val="00EA1B59"/>
    <w:rsid w:val="00EA1F94"/>
    <w:rsid w:val="00EA2226"/>
    <w:rsid w:val="00EA26FC"/>
    <w:rsid w:val="00EA2719"/>
    <w:rsid w:val="00EA2D7C"/>
    <w:rsid w:val="00EA2FDC"/>
    <w:rsid w:val="00EA3019"/>
    <w:rsid w:val="00EA30EB"/>
    <w:rsid w:val="00EA385A"/>
    <w:rsid w:val="00EA3B5A"/>
    <w:rsid w:val="00EA410E"/>
    <w:rsid w:val="00EA4984"/>
    <w:rsid w:val="00EA4FD1"/>
    <w:rsid w:val="00EA53C2"/>
    <w:rsid w:val="00EA5695"/>
    <w:rsid w:val="00EA5B0A"/>
    <w:rsid w:val="00EA5D71"/>
    <w:rsid w:val="00EA65AD"/>
    <w:rsid w:val="00EA721A"/>
    <w:rsid w:val="00EA743A"/>
    <w:rsid w:val="00EA7C11"/>
    <w:rsid w:val="00EA7C7C"/>
    <w:rsid w:val="00EA7FCF"/>
    <w:rsid w:val="00EB0051"/>
    <w:rsid w:val="00EB0627"/>
    <w:rsid w:val="00EB0BC4"/>
    <w:rsid w:val="00EB0CA3"/>
    <w:rsid w:val="00EB0D85"/>
    <w:rsid w:val="00EB0EC3"/>
    <w:rsid w:val="00EB0F29"/>
    <w:rsid w:val="00EB104F"/>
    <w:rsid w:val="00EB162D"/>
    <w:rsid w:val="00EB1B27"/>
    <w:rsid w:val="00EB1C54"/>
    <w:rsid w:val="00EB1D79"/>
    <w:rsid w:val="00EB1DA8"/>
    <w:rsid w:val="00EB21FD"/>
    <w:rsid w:val="00EB2903"/>
    <w:rsid w:val="00EB2ED4"/>
    <w:rsid w:val="00EB30D3"/>
    <w:rsid w:val="00EB4173"/>
    <w:rsid w:val="00EB42CD"/>
    <w:rsid w:val="00EB45D3"/>
    <w:rsid w:val="00EB46A0"/>
    <w:rsid w:val="00EB46F4"/>
    <w:rsid w:val="00EB4CFF"/>
    <w:rsid w:val="00EB4DB4"/>
    <w:rsid w:val="00EB4E44"/>
    <w:rsid w:val="00EB4F39"/>
    <w:rsid w:val="00EB5476"/>
    <w:rsid w:val="00EB595A"/>
    <w:rsid w:val="00EB5FD2"/>
    <w:rsid w:val="00EB67E1"/>
    <w:rsid w:val="00EB70B0"/>
    <w:rsid w:val="00EB7633"/>
    <w:rsid w:val="00EB7736"/>
    <w:rsid w:val="00EB7B67"/>
    <w:rsid w:val="00EB7C05"/>
    <w:rsid w:val="00EC0299"/>
    <w:rsid w:val="00EC0B7F"/>
    <w:rsid w:val="00EC123D"/>
    <w:rsid w:val="00EC1411"/>
    <w:rsid w:val="00EC2046"/>
    <w:rsid w:val="00EC2533"/>
    <w:rsid w:val="00EC261C"/>
    <w:rsid w:val="00EC290A"/>
    <w:rsid w:val="00EC2C40"/>
    <w:rsid w:val="00EC2E2D"/>
    <w:rsid w:val="00EC462B"/>
    <w:rsid w:val="00EC465C"/>
    <w:rsid w:val="00EC4723"/>
    <w:rsid w:val="00EC4B9F"/>
    <w:rsid w:val="00EC5422"/>
    <w:rsid w:val="00EC56E0"/>
    <w:rsid w:val="00EC57A3"/>
    <w:rsid w:val="00EC6057"/>
    <w:rsid w:val="00EC6847"/>
    <w:rsid w:val="00EC6F75"/>
    <w:rsid w:val="00EC72F1"/>
    <w:rsid w:val="00EC7A85"/>
    <w:rsid w:val="00EC7C6D"/>
    <w:rsid w:val="00EC7CDE"/>
    <w:rsid w:val="00EC7DB6"/>
    <w:rsid w:val="00ED042A"/>
    <w:rsid w:val="00ED06B3"/>
    <w:rsid w:val="00ED0B66"/>
    <w:rsid w:val="00ED0BA0"/>
    <w:rsid w:val="00ED11DD"/>
    <w:rsid w:val="00ED1314"/>
    <w:rsid w:val="00ED13F1"/>
    <w:rsid w:val="00ED162F"/>
    <w:rsid w:val="00ED1A89"/>
    <w:rsid w:val="00ED1BF5"/>
    <w:rsid w:val="00ED1E14"/>
    <w:rsid w:val="00ED2257"/>
    <w:rsid w:val="00ED259F"/>
    <w:rsid w:val="00ED26CE"/>
    <w:rsid w:val="00ED2B68"/>
    <w:rsid w:val="00ED2E52"/>
    <w:rsid w:val="00ED3024"/>
    <w:rsid w:val="00ED35FF"/>
    <w:rsid w:val="00ED3CDA"/>
    <w:rsid w:val="00ED46A7"/>
    <w:rsid w:val="00ED5FE4"/>
    <w:rsid w:val="00ED6041"/>
    <w:rsid w:val="00ED6089"/>
    <w:rsid w:val="00ED63E8"/>
    <w:rsid w:val="00ED649E"/>
    <w:rsid w:val="00ED6654"/>
    <w:rsid w:val="00ED687D"/>
    <w:rsid w:val="00ED689D"/>
    <w:rsid w:val="00ED6BF1"/>
    <w:rsid w:val="00ED71A5"/>
    <w:rsid w:val="00ED71C2"/>
    <w:rsid w:val="00ED71C5"/>
    <w:rsid w:val="00ED72FE"/>
    <w:rsid w:val="00ED7424"/>
    <w:rsid w:val="00ED77B8"/>
    <w:rsid w:val="00EE0778"/>
    <w:rsid w:val="00EE0AB6"/>
    <w:rsid w:val="00EE14D0"/>
    <w:rsid w:val="00EE16FA"/>
    <w:rsid w:val="00EE19B6"/>
    <w:rsid w:val="00EE230E"/>
    <w:rsid w:val="00EE2866"/>
    <w:rsid w:val="00EE30D4"/>
    <w:rsid w:val="00EE30F5"/>
    <w:rsid w:val="00EE365A"/>
    <w:rsid w:val="00EE36F6"/>
    <w:rsid w:val="00EE37A1"/>
    <w:rsid w:val="00EE3C42"/>
    <w:rsid w:val="00EE3D4F"/>
    <w:rsid w:val="00EE3F2C"/>
    <w:rsid w:val="00EE45C5"/>
    <w:rsid w:val="00EE4710"/>
    <w:rsid w:val="00EE47B5"/>
    <w:rsid w:val="00EE529E"/>
    <w:rsid w:val="00EE534D"/>
    <w:rsid w:val="00EE538C"/>
    <w:rsid w:val="00EE5560"/>
    <w:rsid w:val="00EE581B"/>
    <w:rsid w:val="00EE5F77"/>
    <w:rsid w:val="00EE5FF0"/>
    <w:rsid w:val="00EE653D"/>
    <w:rsid w:val="00EE6F1E"/>
    <w:rsid w:val="00EE72F3"/>
    <w:rsid w:val="00EE776B"/>
    <w:rsid w:val="00EE7FBF"/>
    <w:rsid w:val="00EF0136"/>
    <w:rsid w:val="00EF0348"/>
    <w:rsid w:val="00EF09A9"/>
    <w:rsid w:val="00EF0C9F"/>
    <w:rsid w:val="00EF1023"/>
    <w:rsid w:val="00EF1910"/>
    <w:rsid w:val="00EF19B3"/>
    <w:rsid w:val="00EF1CA3"/>
    <w:rsid w:val="00EF1F9C"/>
    <w:rsid w:val="00EF2621"/>
    <w:rsid w:val="00EF27A0"/>
    <w:rsid w:val="00EF2957"/>
    <w:rsid w:val="00EF3FE5"/>
    <w:rsid w:val="00EF416F"/>
    <w:rsid w:val="00EF4366"/>
    <w:rsid w:val="00EF4A53"/>
    <w:rsid w:val="00EF4CD6"/>
    <w:rsid w:val="00EF5131"/>
    <w:rsid w:val="00EF55A0"/>
    <w:rsid w:val="00EF5AB0"/>
    <w:rsid w:val="00EF5E88"/>
    <w:rsid w:val="00EF613C"/>
    <w:rsid w:val="00EF63D1"/>
    <w:rsid w:val="00EF6430"/>
    <w:rsid w:val="00EF6513"/>
    <w:rsid w:val="00EF6683"/>
    <w:rsid w:val="00EF6B3D"/>
    <w:rsid w:val="00EF6C9F"/>
    <w:rsid w:val="00EF6FCC"/>
    <w:rsid w:val="00EF7002"/>
    <w:rsid w:val="00EF745D"/>
    <w:rsid w:val="00EF7595"/>
    <w:rsid w:val="00EF769B"/>
    <w:rsid w:val="00F0065C"/>
    <w:rsid w:val="00F0072A"/>
    <w:rsid w:val="00F00779"/>
    <w:rsid w:val="00F00CA1"/>
    <w:rsid w:val="00F00DAF"/>
    <w:rsid w:val="00F00E55"/>
    <w:rsid w:val="00F00ED1"/>
    <w:rsid w:val="00F00F82"/>
    <w:rsid w:val="00F01097"/>
    <w:rsid w:val="00F01308"/>
    <w:rsid w:val="00F0194A"/>
    <w:rsid w:val="00F020F1"/>
    <w:rsid w:val="00F027BA"/>
    <w:rsid w:val="00F02917"/>
    <w:rsid w:val="00F02AF3"/>
    <w:rsid w:val="00F02CCD"/>
    <w:rsid w:val="00F02FDA"/>
    <w:rsid w:val="00F0362F"/>
    <w:rsid w:val="00F03985"/>
    <w:rsid w:val="00F03E79"/>
    <w:rsid w:val="00F04087"/>
    <w:rsid w:val="00F0424E"/>
    <w:rsid w:val="00F04636"/>
    <w:rsid w:val="00F04B5D"/>
    <w:rsid w:val="00F04D75"/>
    <w:rsid w:val="00F052D7"/>
    <w:rsid w:val="00F059A9"/>
    <w:rsid w:val="00F0628D"/>
    <w:rsid w:val="00F06651"/>
    <w:rsid w:val="00F06D3B"/>
    <w:rsid w:val="00F072CA"/>
    <w:rsid w:val="00F07777"/>
    <w:rsid w:val="00F07C96"/>
    <w:rsid w:val="00F07DE6"/>
    <w:rsid w:val="00F1056C"/>
    <w:rsid w:val="00F1064D"/>
    <w:rsid w:val="00F1069E"/>
    <w:rsid w:val="00F107F1"/>
    <w:rsid w:val="00F109E8"/>
    <w:rsid w:val="00F10CD9"/>
    <w:rsid w:val="00F10D3A"/>
    <w:rsid w:val="00F10FC1"/>
    <w:rsid w:val="00F112FD"/>
    <w:rsid w:val="00F12348"/>
    <w:rsid w:val="00F12562"/>
    <w:rsid w:val="00F12780"/>
    <w:rsid w:val="00F12AA3"/>
    <w:rsid w:val="00F12C04"/>
    <w:rsid w:val="00F12C97"/>
    <w:rsid w:val="00F13141"/>
    <w:rsid w:val="00F133A1"/>
    <w:rsid w:val="00F13A78"/>
    <w:rsid w:val="00F13ECD"/>
    <w:rsid w:val="00F142EB"/>
    <w:rsid w:val="00F1432D"/>
    <w:rsid w:val="00F145E2"/>
    <w:rsid w:val="00F14612"/>
    <w:rsid w:val="00F14EC1"/>
    <w:rsid w:val="00F151C2"/>
    <w:rsid w:val="00F155CE"/>
    <w:rsid w:val="00F156FC"/>
    <w:rsid w:val="00F15F65"/>
    <w:rsid w:val="00F16013"/>
    <w:rsid w:val="00F166C9"/>
    <w:rsid w:val="00F16CD2"/>
    <w:rsid w:val="00F17603"/>
    <w:rsid w:val="00F17731"/>
    <w:rsid w:val="00F17C35"/>
    <w:rsid w:val="00F17EAE"/>
    <w:rsid w:val="00F20044"/>
    <w:rsid w:val="00F20226"/>
    <w:rsid w:val="00F20289"/>
    <w:rsid w:val="00F20E79"/>
    <w:rsid w:val="00F21154"/>
    <w:rsid w:val="00F211C3"/>
    <w:rsid w:val="00F2123E"/>
    <w:rsid w:val="00F2142D"/>
    <w:rsid w:val="00F216B5"/>
    <w:rsid w:val="00F218CD"/>
    <w:rsid w:val="00F218D4"/>
    <w:rsid w:val="00F21DDA"/>
    <w:rsid w:val="00F21F4F"/>
    <w:rsid w:val="00F2250A"/>
    <w:rsid w:val="00F2268F"/>
    <w:rsid w:val="00F226C9"/>
    <w:rsid w:val="00F22871"/>
    <w:rsid w:val="00F22F57"/>
    <w:rsid w:val="00F231AC"/>
    <w:rsid w:val="00F2342F"/>
    <w:rsid w:val="00F23930"/>
    <w:rsid w:val="00F23ADD"/>
    <w:rsid w:val="00F240DE"/>
    <w:rsid w:val="00F241E2"/>
    <w:rsid w:val="00F244CE"/>
    <w:rsid w:val="00F2471A"/>
    <w:rsid w:val="00F24788"/>
    <w:rsid w:val="00F2640F"/>
    <w:rsid w:val="00F2670F"/>
    <w:rsid w:val="00F26B71"/>
    <w:rsid w:val="00F26E9E"/>
    <w:rsid w:val="00F27C34"/>
    <w:rsid w:val="00F27E46"/>
    <w:rsid w:val="00F301C2"/>
    <w:rsid w:val="00F302E1"/>
    <w:rsid w:val="00F30398"/>
    <w:rsid w:val="00F305BC"/>
    <w:rsid w:val="00F308E1"/>
    <w:rsid w:val="00F30B4B"/>
    <w:rsid w:val="00F30BAF"/>
    <w:rsid w:val="00F30D09"/>
    <w:rsid w:val="00F30F46"/>
    <w:rsid w:val="00F312ED"/>
    <w:rsid w:val="00F3133C"/>
    <w:rsid w:val="00F3134E"/>
    <w:rsid w:val="00F3154F"/>
    <w:rsid w:val="00F31832"/>
    <w:rsid w:val="00F31B22"/>
    <w:rsid w:val="00F31B49"/>
    <w:rsid w:val="00F31F9E"/>
    <w:rsid w:val="00F32752"/>
    <w:rsid w:val="00F329D4"/>
    <w:rsid w:val="00F32CF1"/>
    <w:rsid w:val="00F32F56"/>
    <w:rsid w:val="00F32FDF"/>
    <w:rsid w:val="00F33127"/>
    <w:rsid w:val="00F332B6"/>
    <w:rsid w:val="00F3340D"/>
    <w:rsid w:val="00F33B3B"/>
    <w:rsid w:val="00F33D45"/>
    <w:rsid w:val="00F33D4F"/>
    <w:rsid w:val="00F33E37"/>
    <w:rsid w:val="00F344DA"/>
    <w:rsid w:val="00F34B23"/>
    <w:rsid w:val="00F34CD6"/>
    <w:rsid w:val="00F350AD"/>
    <w:rsid w:val="00F35873"/>
    <w:rsid w:val="00F35920"/>
    <w:rsid w:val="00F35E9B"/>
    <w:rsid w:val="00F363DB"/>
    <w:rsid w:val="00F366A5"/>
    <w:rsid w:val="00F36C5F"/>
    <w:rsid w:val="00F36E51"/>
    <w:rsid w:val="00F36E90"/>
    <w:rsid w:val="00F37259"/>
    <w:rsid w:val="00F379F6"/>
    <w:rsid w:val="00F37C63"/>
    <w:rsid w:val="00F37E6C"/>
    <w:rsid w:val="00F40355"/>
    <w:rsid w:val="00F40489"/>
    <w:rsid w:val="00F405A4"/>
    <w:rsid w:val="00F408DB"/>
    <w:rsid w:val="00F40A23"/>
    <w:rsid w:val="00F40AE1"/>
    <w:rsid w:val="00F40CB7"/>
    <w:rsid w:val="00F40EAC"/>
    <w:rsid w:val="00F40F9A"/>
    <w:rsid w:val="00F41194"/>
    <w:rsid w:val="00F4159C"/>
    <w:rsid w:val="00F41998"/>
    <w:rsid w:val="00F41F05"/>
    <w:rsid w:val="00F42A0B"/>
    <w:rsid w:val="00F42D9F"/>
    <w:rsid w:val="00F42E23"/>
    <w:rsid w:val="00F42F1B"/>
    <w:rsid w:val="00F433BD"/>
    <w:rsid w:val="00F43C0B"/>
    <w:rsid w:val="00F43E0D"/>
    <w:rsid w:val="00F44000"/>
    <w:rsid w:val="00F442D6"/>
    <w:rsid w:val="00F44416"/>
    <w:rsid w:val="00F44563"/>
    <w:rsid w:val="00F44569"/>
    <w:rsid w:val="00F44BA2"/>
    <w:rsid w:val="00F44DAD"/>
    <w:rsid w:val="00F44EC5"/>
    <w:rsid w:val="00F45532"/>
    <w:rsid w:val="00F45721"/>
    <w:rsid w:val="00F46563"/>
    <w:rsid w:val="00F467C8"/>
    <w:rsid w:val="00F46CF4"/>
    <w:rsid w:val="00F46D58"/>
    <w:rsid w:val="00F46DD9"/>
    <w:rsid w:val="00F47498"/>
    <w:rsid w:val="00F477BA"/>
    <w:rsid w:val="00F47C89"/>
    <w:rsid w:val="00F5032F"/>
    <w:rsid w:val="00F510F2"/>
    <w:rsid w:val="00F512B2"/>
    <w:rsid w:val="00F51426"/>
    <w:rsid w:val="00F5164D"/>
    <w:rsid w:val="00F5214B"/>
    <w:rsid w:val="00F52621"/>
    <w:rsid w:val="00F5283D"/>
    <w:rsid w:val="00F52ABA"/>
    <w:rsid w:val="00F52BC7"/>
    <w:rsid w:val="00F53577"/>
    <w:rsid w:val="00F5364C"/>
    <w:rsid w:val="00F53768"/>
    <w:rsid w:val="00F53BF4"/>
    <w:rsid w:val="00F53FE1"/>
    <w:rsid w:val="00F5416A"/>
    <w:rsid w:val="00F54266"/>
    <w:rsid w:val="00F549D3"/>
    <w:rsid w:val="00F55043"/>
    <w:rsid w:val="00F56006"/>
    <w:rsid w:val="00F56CC6"/>
    <w:rsid w:val="00F56DCF"/>
    <w:rsid w:val="00F57034"/>
    <w:rsid w:val="00F57A2C"/>
    <w:rsid w:val="00F60BE9"/>
    <w:rsid w:val="00F61085"/>
    <w:rsid w:val="00F61D91"/>
    <w:rsid w:val="00F61F9C"/>
    <w:rsid w:val="00F61FD8"/>
    <w:rsid w:val="00F62758"/>
    <w:rsid w:val="00F62DBF"/>
    <w:rsid w:val="00F63125"/>
    <w:rsid w:val="00F63426"/>
    <w:rsid w:val="00F63BB8"/>
    <w:rsid w:val="00F63F13"/>
    <w:rsid w:val="00F641FC"/>
    <w:rsid w:val="00F64553"/>
    <w:rsid w:val="00F646D1"/>
    <w:rsid w:val="00F647F7"/>
    <w:rsid w:val="00F64A56"/>
    <w:rsid w:val="00F64ED8"/>
    <w:rsid w:val="00F652D2"/>
    <w:rsid w:val="00F655CC"/>
    <w:rsid w:val="00F65839"/>
    <w:rsid w:val="00F6583C"/>
    <w:rsid w:val="00F6589A"/>
    <w:rsid w:val="00F65CF3"/>
    <w:rsid w:val="00F660A7"/>
    <w:rsid w:val="00F66488"/>
    <w:rsid w:val="00F667C1"/>
    <w:rsid w:val="00F6701A"/>
    <w:rsid w:val="00F6783E"/>
    <w:rsid w:val="00F67BBF"/>
    <w:rsid w:val="00F7049A"/>
    <w:rsid w:val="00F70781"/>
    <w:rsid w:val="00F707E6"/>
    <w:rsid w:val="00F708A0"/>
    <w:rsid w:val="00F708FF"/>
    <w:rsid w:val="00F70DBE"/>
    <w:rsid w:val="00F71124"/>
    <w:rsid w:val="00F712FD"/>
    <w:rsid w:val="00F71719"/>
    <w:rsid w:val="00F7175A"/>
    <w:rsid w:val="00F71888"/>
    <w:rsid w:val="00F719CD"/>
    <w:rsid w:val="00F71BB8"/>
    <w:rsid w:val="00F71BDA"/>
    <w:rsid w:val="00F71C8C"/>
    <w:rsid w:val="00F72400"/>
    <w:rsid w:val="00F72584"/>
    <w:rsid w:val="00F7290D"/>
    <w:rsid w:val="00F72986"/>
    <w:rsid w:val="00F7302F"/>
    <w:rsid w:val="00F732EC"/>
    <w:rsid w:val="00F73849"/>
    <w:rsid w:val="00F73C1E"/>
    <w:rsid w:val="00F73D08"/>
    <w:rsid w:val="00F73D3C"/>
    <w:rsid w:val="00F73DA0"/>
    <w:rsid w:val="00F7439B"/>
    <w:rsid w:val="00F7486C"/>
    <w:rsid w:val="00F74F5A"/>
    <w:rsid w:val="00F75024"/>
    <w:rsid w:val="00F75783"/>
    <w:rsid w:val="00F7586B"/>
    <w:rsid w:val="00F7591F"/>
    <w:rsid w:val="00F75F2F"/>
    <w:rsid w:val="00F761DD"/>
    <w:rsid w:val="00F76445"/>
    <w:rsid w:val="00F7688D"/>
    <w:rsid w:val="00F76ECC"/>
    <w:rsid w:val="00F77B77"/>
    <w:rsid w:val="00F77C86"/>
    <w:rsid w:val="00F77CEE"/>
    <w:rsid w:val="00F80109"/>
    <w:rsid w:val="00F80399"/>
    <w:rsid w:val="00F80459"/>
    <w:rsid w:val="00F808CA"/>
    <w:rsid w:val="00F80E11"/>
    <w:rsid w:val="00F80F39"/>
    <w:rsid w:val="00F8112B"/>
    <w:rsid w:val="00F812C8"/>
    <w:rsid w:val="00F8132D"/>
    <w:rsid w:val="00F818AE"/>
    <w:rsid w:val="00F8194F"/>
    <w:rsid w:val="00F819BE"/>
    <w:rsid w:val="00F81B40"/>
    <w:rsid w:val="00F81CD3"/>
    <w:rsid w:val="00F81FD8"/>
    <w:rsid w:val="00F820C4"/>
    <w:rsid w:val="00F82D97"/>
    <w:rsid w:val="00F83128"/>
    <w:rsid w:val="00F83423"/>
    <w:rsid w:val="00F83829"/>
    <w:rsid w:val="00F83B55"/>
    <w:rsid w:val="00F83C9A"/>
    <w:rsid w:val="00F84069"/>
    <w:rsid w:val="00F843D7"/>
    <w:rsid w:val="00F84A05"/>
    <w:rsid w:val="00F84F9A"/>
    <w:rsid w:val="00F851DE"/>
    <w:rsid w:val="00F852B4"/>
    <w:rsid w:val="00F85536"/>
    <w:rsid w:val="00F8564E"/>
    <w:rsid w:val="00F856DE"/>
    <w:rsid w:val="00F85FF9"/>
    <w:rsid w:val="00F8657A"/>
    <w:rsid w:val="00F8679A"/>
    <w:rsid w:val="00F86881"/>
    <w:rsid w:val="00F86F5D"/>
    <w:rsid w:val="00F870C3"/>
    <w:rsid w:val="00F87117"/>
    <w:rsid w:val="00F8736C"/>
    <w:rsid w:val="00F875B5"/>
    <w:rsid w:val="00F876F1"/>
    <w:rsid w:val="00F879E6"/>
    <w:rsid w:val="00F87AF5"/>
    <w:rsid w:val="00F87CAF"/>
    <w:rsid w:val="00F87F80"/>
    <w:rsid w:val="00F9030E"/>
    <w:rsid w:val="00F90425"/>
    <w:rsid w:val="00F905DA"/>
    <w:rsid w:val="00F90A85"/>
    <w:rsid w:val="00F90ADB"/>
    <w:rsid w:val="00F90D98"/>
    <w:rsid w:val="00F90E78"/>
    <w:rsid w:val="00F91209"/>
    <w:rsid w:val="00F912CE"/>
    <w:rsid w:val="00F91372"/>
    <w:rsid w:val="00F914A7"/>
    <w:rsid w:val="00F91856"/>
    <w:rsid w:val="00F9193B"/>
    <w:rsid w:val="00F91CC1"/>
    <w:rsid w:val="00F92010"/>
    <w:rsid w:val="00F9221F"/>
    <w:rsid w:val="00F92C78"/>
    <w:rsid w:val="00F92EAB"/>
    <w:rsid w:val="00F93003"/>
    <w:rsid w:val="00F931C7"/>
    <w:rsid w:val="00F93255"/>
    <w:rsid w:val="00F93279"/>
    <w:rsid w:val="00F93524"/>
    <w:rsid w:val="00F93559"/>
    <w:rsid w:val="00F93D72"/>
    <w:rsid w:val="00F93E28"/>
    <w:rsid w:val="00F93E65"/>
    <w:rsid w:val="00F94070"/>
    <w:rsid w:val="00F94B1E"/>
    <w:rsid w:val="00F94BCE"/>
    <w:rsid w:val="00F950B5"/>
    <w:rsid w:val="00F9513F"/>
    <w:rsid w:val="00F95AE0"/>
    <w:rsid w:val="00F95C88"/>
    <w:rsid w:val="00F9608A"/>
    <w:rsid w:val="00F9659C"/>
    <w:rsid w:val="00F967F2"/>
    <w:rsid w:val="00F96A68"/>
    <w:rsid w:val="00F96E23"/>
    <w:rsid w:val="00F97908"/>
    <w:rsid w:val="00F97B43"/>
    <w:rsid w:val="00FA00BF"/>
    <w:rsid w:val="00FA0184"/>
    <w:rsid w:val="00FA03F3"/>
    <w:rsid w:val="00FA056B"/>
    <w:rsid w:val="00FA07F8"/>
    <w:rsid w:val="00FA09FF"/>
    <w:rsid w:val="00FA105C"/>
    <w:rsid w:val="00FA134B"/>
    <w:rsid w:val="00FA1475"/>
    <w:rsid w:val="00FA148A"/>
    <w:rsid w:val="00FA15D9"/>
    <w:rsid w:val="00FA1FF2"/>
    <w:rsid w:val="00FA22C8"/>
    <w:rsid w:val="00FA2377"/>
    <w:rsid w:val="00FA26CD"/>
    <w:rsid w:val="00FA26FF"/>
    <w:rsid w:val="00FA27C8"/>
    <w:rsid w:val="00FA27F9"/>
    <w:rsid w:val="00FA2AED"/>
    <w:rsid w:val="00FA3188"/>
    <w:rsid w:val="00FA36E1"/>
    <w:rsid w:val="00FA3710"/>
    <w:rsid w:val="00FA37CE"/>
    <w:rsid w:val="00FA3B76"/>
    <w:rsid w:val="00FA3E63"/>
    <w:rsid w:val="00FA4169"/>
    <w:rsid w:val="00FA41C6"/>
    <w:rsid w:val="00FA45AD"/>
    <w:rsid w:val="00FA4A10"/>
    <w:rsid w:val="00FA4A6F"/>
    <w:rsid w:val="00FA4C74"/>
    <w:rsid w:val="00FA4D66"/>
    <w:rsid w:val="00FA4E59"/>
    <w:rsid w:val="00FA4ED8"/>
    <w:rsid w:val="00FA4FCA"/>
    <w:rsid w:val="00FA51CB"/>
    <w:rsid w:val="00FA5A4E"/>
    <w:rsid w:val="00FA5CE4"/>
    <w:rsid w:val="00FA5DA5"/>
    <w:rsid w:val="00FA62CE"/>
    <w:rsid w:val="00FA66CE"/>
    <w:rsid w:val="00FA6742"/>
    <w:rsid w:val="00FA67EE"/>
    <w:rsid w:val="00FA691E"/>
    <w:rsid w:val="00FA7D97"/>
    <w:rsid w:val="00FA7EAF"/>
    <w:rsid w:val="00FB0082"/>
    <w:rsid w:val="00FB0243"/>
    <w:rsid w:val="00FB0442"/>
    <w:rsid w:val="00FB0714"/>
    <w:rsid w:val="00FB0FFC"/>
    <w:rsid w:val="00FB12D7"/>
    <w:rsid w:val="00FB1527"/>
    <w:rsid w:val="00FB168E"/>
    <w:rsid w:val="00FB17B0"/>
    <w:rsid w:val="00FB2537"/>
    <w:rsid w:val="00FB263C"/>
    <w:rsid w:val="00FB2887"/>
    <w:rsid w:val="00FB2A98"/>
    <w:rsid w:val="00FB30B9"/>
    <w:rsid w:val="00FB33DC"/>
    <w:rsid w:val="00FB4338"/>
    <w:rsid w:val="00FB477E"/>
    <w:rsid w:val="00FB4C9C"/>
    <w:rsid w:val="00FB4E8E"/>
    <w:rsid w:val="00FB57E2"/>
    <w:rsid w:val="00FB5B40"/>
    <w:rsid w:val="00FB5FFD"/>
    <w:rsid w:val="00FB6165"/>
    <w:rsid w:val="00FB638C"/>
    <w:rsid w:val="00FB684C"/>
    <w:rsid w:val="00FB6898"/>
    <w:rsid w:val="00FB6CCC"/>
    <w:rsid w:val="00FB6E11"/>
    <w:rsid w:val="00FB6EE1"/>
    <w:rsid w:val="00FB6EF4"/>
    <w:rsid w:val="00FB734B"/>
    <w:rsid w:val="00FB73B4"/>
    <w:rsid w:val="00FB766D"/>
    <w:rsid w:val="00FB7A96"/>
    <w:rsid w:val="00FB7F19"/>
    <w:rsid w:val="00FC00AD"/>
    <w:rsid w:val="00FC0150"/>
    <w:rsid w:val="00FC023A"/>
    <w:rsid w:val="00FC02AE"/>
    <w:rsid w:val="00FC0388"/>
    <w:rsid w:val="00FC03AB"/>
    <w:rsid w:val="00FC03B4"/>
    <w:rsid w:val="00FC0EAF"/>
    <w:rsid w:val="00FC1020"/>
    <w:rsid w:val="00FC132F"/>
    <w:rsid w:val="00FC17F9"/>
    <w:rsid w:val="00FC1E8E"/>
    <w:rsid w:val="00FC21FE"/>
    <w:rsid w:val="00FC2836"/>
    <w:rsid w:val="00FC2F10"/>
    <w:rsid w:val="00FC332E"/>
    <w:rsid w:val="00FC42F6"/>
    <w:rsid w:val="00FC471B"/>
    <w:rsid w:val="00FC4729"/>
    <w:rsid w:val="00FC4A8C"/>
    <w:rsid w:val="00FC4ABE"/>
    <w:rsid w:val="00FC4C93"/>
    <w:rsid w:val="00FC53DB"/>
    <w:rsid w:val="00FC58CA"/>
    <w:rsid w:val="00FC5A05"/>
    <w:rsid w:val="00FC5D9A"/>
    <w:rsid w:val="00FC5F74"/>
    <w:rsid w:val="00FC5FC2"/>
    <w:rsid w:val="00FC6177"/>
    <w:rsid w:val="00FC617B"/>
    <w:rsid w:val="00FC63D1"/>
    <w:rsid w:val="00FC64EB"/>
    <w:rsid w:val="00FC6620"/>
    <w:rsid w:val="00FC7050"/>
    <w:rsid w:val="00FC7310"/>
    <w:rsid w:val="00FC7528"/>
    <w:rsid w:val="00FC7558"/>
    <w:rsid w:val="00FC7B4D"/>
    <w:rsid w:val="00FC7CED"/>
    <w:rsid w:val="00FD0572"/>
    <w:rsid w:val="00FD0981"/>
    <w:rsid w:val="00FD09E9"/>
    <w:rsid w:val="00FD10CA"/>
    <w:rsid w:val="00FD10E7"/>
    <w:rsid w:val="00FD113C"/>
    <w:rsid w:val="00FD1245"/>
    <w:rsid w:val="00FD17F0"/>
    <w:rsid w:val="00FD1A12"/>
    <w:rsid w:val="00FD1A97"/>
    <w:rsid w:val="00FD1BA0"/>
    <w:rsid w:val="00FD1D90"/>
    <w:rsid w:val="00FD1DD9"/>
    <w:rsid w:val="00FD1E7F"/>
    <w:rsid w:val="00FD2768"/>
    <w:rsid w:val="00FD28AA"/>
    <w:rsid w:val="00FD2D1C"/>
    <w:rsid w:val="00FD2D7B"/>
    <w:rsid w:val="00FD2F10"/>
    <w:rsid w:val="00FD33E2"/>
    <w:rsid w:val="00FD36B9"/>
    <w:rsid w:val="00FD37F6"/>
    <w:rsid w:val="00FD3CFE"/>
    <w:rsid w:val="00FD40DF"/>
    <w:rsid w:val="00FD427A"/>
    <w:rsid w:val="00FD4514"/>
    <w:rsid w:val="00FD4589"/>
    <w:rsid w:val="00FD473E"/>
    <w:rsid w:val="00FD4AAB"/>
    <w:rsid w:val="00FD4B0D"/>
    <w:rsid w:val="00FD4F18"/>
    <w:rsid w:val="00FD5448"/>
    <w:rsid w:val="00FD5578"/>
    <w:rsid w:val="00FD557D"/>
    <w:rsid w:val="00FD5899"/>
    <w:rsid w:val="00FD6317"/>
    <w:rsid w:val="00FD6589"/>
    <w:rsid w:val="00FD6B09"/>
    <w:rsid w:val="00FD6ED2"/>
    <w:rsid w:val="00FD7847"/>
    <w:rsid w:val="00FD7BCF"/>
    <w:rsid w:val="00FD7D1F"/>
    <w:rsid w:val="00FD7DF9"/>
    <w:rsid w:val="00FE004D"/>
    <w:rsid w:val="00FE0B51"/>
    <w:rsid w:val="00FE0B78"/>
    <w:rsid w:val="00FE0BC8"/>
    <w:rsid w:val="00FE0E5F"/>
    <w:rsid w:val="00FE0ED4"/>
    <w:rsid w:val="00FE120E"/>
    <w:rsid w:val="00FE135B"/>
    <w:rsid w:val="00FE1866"/>
    <w:rsid w:val="00FE1E85"/>
    <w:rsid w:val="00FE1EA7"/>
    <w:rsid w:val="00FE1EAB"/>
    <w:rsid w:val="00FE20E7"/>
    <w:rsid w:val="00FE2884"/>
    <w:rsid w:val="00FE2A6E"/>
    <w:rsid w:val="00FE2E0D"/>
    <w:rsid w:val="00FE2E13"/>
    <w:rsid w:val="00FE2FC1"/>
    <w:rsid w:val="00FE3090"/>
    <w:rsid w:val="00FE3097"/>
    <w:rsid w:val="00FE31A2"/>
    <w:rsid w:val="00FE32EB"/>
    <w:rsid w:val="00FE3465"/>
    <w:rsid w:val="00FE396A"/>
    <w:rsid w:val="00FE3E84"/>
    <w:rsid w:val="00FE427A"/>
    <w:rsid w:val="00FE466F"/>
    <w:rsid w:val="00FE4839"/>
    <w:rsid w:val="00FE4A0C"/>
    <w:rsid w:val="00FE4BF2"/>
    <w:rsid w:val="00FE5095"/>
    <w:rsid w:val="00FE583C"/>
    <w:rsid w:val="00FE5E8F"/>
    <w:rsid w:val="00FE63CB"/>
    <w:rsid w:val="00FE6547"/>
    <w:rsid w:val="00FE66C6"/>
    <w:rsid w:val="00FE67CF"/>
    <w:rsid w:val="00FE6924"/>
    <w:rsid w:val="00FE6D20"/>
    <w:rsid w:val="00FE6DBF"/>
    <w:rsid w:val="00FE6FB9"/>
    <w:rsid w:val="00FE70B6"/>
    <w:rsid w:val="00FE7549"/>
    <w:rsid w:val="00FE7688"/>
    <w:rsid w:val="00FE7BCC"/>
    <w:rsid w:val="00FE7BDC"/>
    <w:rsid w:val="00FF0C83"/>
    <w:rsid w:val="00FF0D6F"/>
    <w:rsid w:val="00FF0E39"/>
    <w:rsid w:val="00FF126D"/>
    <w:rsid w:val="00FF15F2"/>
    <w:rsid w:val="00FF1ABF"/>
    <w:rsid w:val="00FF1C4A"/>
    <w:rsid w:val="00FF1F31"/>
    <w:rsid w:val="00FF207F"/>
    <w:rsid w:val="00FF220E"/>
    <w:rsid w:val="00FF2310"/>
    <w:rsid w:val="00FF2797"/>
    <w:rsid w:val="00FF2DF0"/>
    <w:rsid w:val="00FF2E73"/>
    <w:rsid w:val="00FF3258"/>
    <w:rsid w:val="00FF3330"/>
    <w:rsid w:val="00FF336F"/>
    <w:rsid w:val="00FF33B8"/>
    <w:rsid w:val="00FF3456"/>
    <w:rsid w:val="00FF4447"/>
    <w:rsid w:val="00FF4AE2"/>
    <w:rsid w:val="00FF4E18"/>
    <w:rsid w:val="00FF4E3F"/>
    <w:rsid w:val="00FF50A8"/>
    <w:rsid w:val="00FF571E"/>
    <w:rsid w:val="00FF57AF"/>
    <w:rsid w:val="00FF57E2"/>
    <w:rsid w:val="00FF5842"/>
    <w:rsid w:val="00FF5DBC"/>
    <w:rsid w:val="00FF5E5F"/>
    <w:rsid w:val="00FF641C"/>
    <w:rsid w:val="00FF6BD1"/>
    <w:rsid w:val="00FF6CC0"/>
    <w:rsid w:val="00FF6D21"/>
    <w:rsid w:val="00FF6DD2"/>
    <w:rsid w:val="00FF6F2C"/>
    <w:rsid w:val="00FF719B"/>
    <w:rsid w:val="00FF7366"/>
    <w:rsid w:val="00FF7512"/>
    <w:rsid w:val="00FF7563"/>
    <w:rsid w:val="00FF76E9"/>
    <w:rsid w:val="00FF7760"/>
    <w:rsid w:val="00FF7861"/>
    <w:rsid w:val="038942D9"/>
    <w:rsid w:val="03A77CB5"/>
    <w:rsid w:val="07641152"/>
    <w:rsid w:val="07775B5F"/>
    <w:rsid w:val="088C1672"/>
    <w:rsid w:val="098E1CE2"/>
    <w:rsid w:val="0A487B9B"/>
    <w:rsid w:val="0A506FD5"/>
    <w:rsid w:val="0A6A1524"/>
    <w:rsid w:val="0B8D2F07"/>
    <w:rsid w:val="0C826163"/>
    <w:rsid w:val="0DD24AFF"/>
    <w:rsid w:val="0E07781C"/>
    <w:rsid w:val="0F4C0E5A"/>
    <w:rsid w:val="10633954"/>
    <w:rsid w:val="118D5AFC"/>
    <w:rsid w:val="15602540"/>
    <w:rsid w:val="16267674"/>
    <w:rsid w:val="19333564"/>
    <w:rsid w:val="1CDE4D89"/>
    <w:rsid w:val="1FA04A7C"/>
    <w:rsid w:val="1FC27A4F"/>
    <w:rsid w:val="20237B19"/>
    <w:rsid w:val="21605B7C"/>
    <w:rsid w:val="229E3393"/>
    <w:rsid w:val="237B38E2"/>
    <w:rsid w:val="24330BAC"/>
    <w:rsid w:val="25605F49"/>
    <w:rsid w:val="25655106"/>
    <w:rsid w:val="25C41E45"/>
    <w:rsid w:val="26597239"/>
    <w:rsid w:val="26D62852"/>
    <w:rsid w:val="27556131"/>
    <w:rsid w:val="2830366E"/>
    <w:rsid w:val="294B3CD7"/>
    <w:rsid w:val="2BD03383"/>
    <w:rsid w:val="2C3C5070"/>
    <w:rsid w:val="31FE1B34"/>
    <w:rsid w:val="32911326"/>
    <w:rsid w:val="32FF355A"/>
    <w:rsid w:val="342324BA"/>
    <w:rsid w:val="365C2E43"/>
    <w:rsid w:val="37E03B61"/>
    <w:rsid w:val="3A6C2660"/>
    <w:rsid w:val="3BC51B3C"/>
    <w:rsid w:val="3D577541"/>
    <w:rsid w:val="3D7264E7"/>
    <w:rsid w:val="3DE5266E"/>
    <w:rsid w:val="3F045E03"/>
    <w:rsid w:val="3F7D61D4"/>
    <w:rsid w:val="3FD21D3B"/>
    <w:rsid w:val="428C0E85"/>
    <w:rsid w:val="42E30879"/>
    <w:rsid w:val="4BB53355"/>
    <w:rsid w:val="4C794A3B"/>
    <w:rsid w:val="4D5E1581"/>
    <w:rsid w:val="4D696063"/>
    <w:rsid w:val="4E141469"/>
    <w:rsid w:val="54E93303"/>
    <w:rsid w:val="59623105"/>
    <w:rsid w:val="59D661C3"/>
    <w:rsid w:val="5C111C5C"/>
    <w:rsid w:val="5EA37BA3"/>
    <w:rsid w:val="62756F57"/>
    <w:rsid w:val="63C83DD6"/>
    <w:rsid w:val="66D46BA7"/>
    <w:rsid w:val="6868735A"/>
    <w:rsid w:val="68CC4854"/>
    <w:rsid w:val="6AF001BD"/>
    <w:rsid w:val="6F5A1939"/>
    <w:rsid w:val="727A3D18"/>
    <w:rsid w:val="79FB0F5F"/>
    <w:rsid w:val="7AC601EA"/>
    <w:rsid w:val="7CA32491"/>
    <w:rsid w:val="7DD740AA"/>
    <w:rsid w:val="7E2007CE"/>
    <w:rsid w:val="7F2A4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67F1E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ind w:left="420" w:hanging="420"/>
      <w:jc w:val="both"/>
    </w:pPr>
    <w:rPr>
      <w:rFonts w:eastAsiaTheme="minorEastAsia"/>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lang w:val="zh-CN"/>
    </w:rPr>
  </w:style>
  <w:style w:type="paragraph" w:styleId="3">
    <w:name w:val="heading 3"/>
    <w:basedOn w:val="a"/>
    <w:next w:val="a"/>
    <w:link w:val="3Char"/>
    <w:qFormat/>
    <w:pPr>
      <w:keepNext/>
      <w:numPr>
        <w:ilvl w:val="2"/>
        <w:numId w:val="1"/>
      </w:numPr>
      <w:tabs>
        <w:tab w:val="left" w:pos="432"/>
      </w:tabs>
      <w:spacing w:before="120"/>
      <w:outlineLvl w:val="2"/>
    </w:pPr>
    <w:rPr>
      <w:b/>
    </w:rPr>
  </w:style>
  <w:style w:type="paragraph" w:styleId="4">
    <w:name w:val="heading 4"/>
    <w:basedOn w:val="a"/>
    <w:next w:val="a"/>
    <w:link w:val="4Char"/>
    <w:qFormat/>
    <w:pPr>
      <w:keepNext/>
      <w:numPr>
        <w:ilvl w:val="3"/>
        <w:numId w:val="1"/>
      </w:numPr>
      <w:tabs>
        <w:tab w:val="left" w:pos="432"/>
      </w:tabs>
      <w:spacing w:before="120"/>
      <w:outlineLvl w:val="3"/>
    </w:pPr>
    <w:rPr>
      <w:b/>
      <w:bCs/>
      <w:szCs w:val="28"/>
    </w:rPr>
  </w:style>
  <w:style w:type="paragraph" w:styleId="5">
    <w:name w:val="heading 5"/>
    <w:basedOn w:val="a"/>
    <w:next w:val="a"/>
    <w:link w:val="5Char"/>
    <w:qFormat/>
    <w:pPr>
      <w:keepNext/>
      <w:numPr>
        <w:ilvl w:val="4"/>
        <w:numId w:val="1"/>
      </w:numPr>
      <w:tabs>
        <w:tab w:val="left" w:pos="432"/>
      </w:tabs>
      <w:spacing w:before="120"/>
      <w:outlineLvl w:val="4"/>
    </w:pPr>
    <w:rPr>
      <w:b/>
      <w:bCs/>
      <w:i/>
      <w:iCs/>
      <w:szCs w:val="26"/>
    </w:rPr>
  </w:style>
  <w:style w:type="paragraph" w:styleId="6">
    <w:name w:val="heading 6"/>
    <w:basedOn w:val="a"/>
    <w:next w:val="a"/>
    <w:link w:val="6Char"/>
    <w:qFormat/>
    <w:pPr>
      <w:numPr>
        <w:ilvl w:val="5"/>
        <w:numId w:val="1"/>
      </w:numPr>
      <w:tabs>
        <w:tab w:val="left" w:pos="432"/>
      </w:tabs>
      <w:spacing w:before="240" w:after="60"/>
      <w:outlineLvl w:val="5"/>
    </w:pPr>
    <w:rPr>
      <w:b/>
      <w:bCs/>
    </w:rPr>
  </w:style>
  <w:style w:type="paragraph" w:styleId="7">
    <w:name w:val="heading 7"/>
    <w:basedOn w:val="a"/>
    <w:next w:val="a"/>
    <w:link w:val="7Char"/>
    <w:qFormat/>
    <w:pPr>
      <w:numPr>
        <w:ilvl w:val="6"/>
        <w:numId w:val="1"/>
      </w:numPr>
      <w:tabs>
        <w:tab w:val="left" w:pos="432"/>
      </w:tabs>
      <w:spacing w:before="240" w:after="60"/>
      <w:outlineLvl w:val="6"/>
    </w:pPr>
    <w:rPr>
      <w:sz w:val="24"/>
      <w:szCs w:val="24"/>
    </w:rPr>
  </w:style>
  <w:style w:type="paragraph" w:styleId="8">
    <w:name w:val="heading 8"/>
    <w:basedOn w:val="a"/>
    <w:next w:val="a"/>
    <w:link w:val="8Char"/>
    <w:qFormat/>
    <w:pPr>
      <w:numPr>
        <w:ilvl w:val="7"/>
        <w:numId w:val="1"/>
      </w:numPr>
      <w:tabs>
        <w:tab w:val="left" w:pos="432"/>
      </w:tabs>
      <w:spacing w:before="240" w:after="60"/>
      <w:outlineLvl w:val="7"/>
    </w:pPr>
    <w:rPr>
      <w:i/>
      <w:iCs/>
      <w:sz w:val="24"/>
      <w:szCs w:val="24"/>
    </w:rPr>
  </w:style>
  <w:style w:type="paragraph" w:styleId="9">
    <w:name w:val="heading 9"/>
    <w:basedOn w:val="a"/>
    <w:next w:val="a"/>
    <w:link w:val="9Char"/>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lang w:val="zh-CN"/>
    </w:rPr>
  </w:style>
  <w:style w:type="paragraph" w:styleId="a4">
    <w:name w:val="annotation text"/>
    <w:basedOn w:val="a"/>
    <w:link w:val="Char0"/>
    <w:qFormat/>
    <w:rPr>
      <w:szCs w:val="20"/>
    </w:rPr>
  </w:style>
  <w:style w:type="paragraph" w:styleId="a5">
    <w:name w:val="caption"/>
    <w:aliases w:val="cap,cap Char,Caption Char,Caption Char1 Char,cap Char Char1,Caption Char Char1 Char,cap Char2"/>
    <w:basedOn w:val="a"/>
    <w:next w:val="a"/>
    <w:link w:val="Char1"/>
    <w:uiPriority w:val="35"/>
    <w:qFormat/>
    <w:pPr>
      <w:jc w:val="center"/>
    </w:pPr>
    <w:rPr>
      <w:b/>
      <w:bCs/>
      <w:szCs w:val="20"/>
      <w:lang w:val="zh-CN"/>
    </w:rPr>
  </w:style>
  <w:style w:type="paragraph" w:styleId="a6">
    <w:name w:val="List Bullet"/>
    <w:basedOn w:val="a7"/>
    <w:qFormat/>
    <w:pPr>
      <w:spacing w:after="180"/>
      <w:ind w:left="568" w:hanging="284"/>
      <w:jc w:val="left"/>
    </w:pPr>
    <w:rPr>
      <w:szCs w:val="20"/>
      <w:lang w:val="en-GB"/>
    </w:rPr>
  </w:style>
  <w:style w:type="paragraph" w:styleId="a7">
    <w:name w:val="List"/>
    <w:basedOn w:val="a"/>
    <w:qFormat/>
    <w:pPr>
      <w:ind w:left="360" w:hanging="360"/>
    </w:pPr>
  </w:style>
  <w:style w:type="paragraph" w:styleId="a8">
    <w:name w:val="Document Map"/>
    <w:basedOn w:val="a"/>
    <w:link w:val="Char2"/>
    <w:qFormat/>
    <w:rPr>
      <w:rFonts w:ascii="Tahoma" w:hAnsi="Tahoma"/>
      <w:sz w:val="16"/>
      <w:szCs w:val="16"/>
      <w:lang w:val="zh-CN"/>
    </w:rPr>
  </w:style>
  <w:style w:type="paragraph" w:styleId="a9">
    <w:name w:val="Body Text"/>
    <w:basedOn w:val="a"/>
    <w:link w:val="Char3"/>
    <w:qFormat/>
    <w:rPr>
      <w:szCs w:val="20"/>
    </w:rPr>
  </w:style>
  <w:style w:type="paragraph" w:styleId="20">
    <w:name w:val="List 2"/>
    <w:basedOn w:val="a"/>
    <w:semiHidden/>
    <w:unhideWhenUsed/>
    <w:qFormat/>
    <w:pPr>
      <w:ind w:leftChars="200" w:left="100" w:hangingChars="200" w:hanging="200"/>
      <w:contextualSpacing/>
    </w:pPr>
  </w:style>
  <w:style w:type="paragraph" w:styleId="aa">
    <w:name w:val="Balloon Text"/>
    <w:basedOn w:val="a"/>
    <w:link w:val="Char4"/>
    <w:semiHidden/>
    <w:qFormat/>
    <w:rPr>
      <w:rFonts w:ascii="Tahoma" w:hAnsi="Tahoma" w:cs="Tahoma"/>
      <w:sz w:val="16"/>
      <w:szCs w:val="16"/>
    </w:rPr>
  </w:style>
  <w:style w:type="paragraph" w:styleId="ab">
    <w:name w:val="footer"/>
    <w:basedOn w:val="a"/>
    <w:link w:val="Char5"/>
    <w:qFormat/>
    <w:pPr>
      <w:tabs>
        <w:tab w:val="center" w:pos="4680"/>
        <w:tab w:val="right" w:pos="9360"/>
      </w:tabs>
    </w:pPr>
    <w:rPr>
      <w:lang w:val="zh-CN"/>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uiPriority w:val="99"/>
    <w:qFormat/>
    <w:pPr>
      <w:tabs>
        <w:tab w:val="center" w:pos="4680"/>
        <w:tab w:val="right" w:pos="9360"/>
      </w:tabs>
    </w:pPr>
    <w:rPr>
      <w:lang w:val="zh-CN"/>
    </w:rPr>
  </w:style>
  <w:style w:type="paragraph" w:styleId="ad">
    <w:name w:val="footnote text"/>
    <w:basedOn w:val="a"/>
    <w:semiHidden/>
    <w:qFormat/>
    <w:rPr>
      <w:szCs w:val="20"/>
    </w:rPr>
  </w:style>
  <w:style w:type="paragraph" w:styleId="ae">
    <w:name w:val="table of figures"/>
    <w:basedOn w:val="a9"/>
    <w:next w:val="a"/>
    <w:uiPriority w:val="99"/>
    <w:qFormat/>
    <w:pPr>
      <w:overflowPunct w:val="0"/>
      <w:autoSpaceDE w:val="0"/>
      <w:autoSpaceDN w:val="0"/>
      <w:adjustRightInd w:val="0"/>
      <w:spacing w:after="120" w:line="240" w:lineRule="auto"/>
      <w:ind w:left="1701" w:hanging="1701"/>
      <w:jc w:val="left"/>
      <w:textAlignment w:val="baseline"/>
    </w:pPr>
    <w:rPr>
      <w:rFonts w:ascii="Arial" w:eastAsia="宋体" w:hAnsi="Arial"/>
      <w:b/>
      <w:lang w:val="en-GB"/>
    </w:rPr>
  </w:style>
  <w:style w:type="paragraph" w:styleId="21">
    <w:name w:val="Body Text 2"/>
    <w:basedOn w:val="a"/>
    <w:qFormat/>
    <w:pPr>
      <w:jc w:val="left"/>
    </w:pPr>
    <w:rPr>
      <w:szCs w:val="20"/>
    </w:rPr>
  </w:style>
  <w:style w:type="paragraph" w:styleId="af">
    <w:name w:val="Normal (Web)"/>
    <w:basedOn w:val="a"/>
    <w:uiPriority w:val="99"/>
    <w:unhideWhenUsed/>
    <w:qFormat/>
    <w:pPr>
      <w:spacing w:before="100" w:beforeAutospacing="1" w:after="100" w:afterAutospacing="1"/>
      <w:jc w:val="left"/>
    </w:pPr>
    <w:rPr>
      <w:rFonts w:ascii="宋体" w:hAnsi="宋体" w:cs="宋体"/>
      <w:sz w:val="24"/>
      <w:szCs w:val="24"/>
    </w:rPr>
  </w:style>
  <w:style w:type="paragraph" w:styleId="af0">
    <w:name w:val="Title"/>
    <w:basedOn w:val="a"/>
    <w:next w:val="a"/>
    <w:link w:val="Char7"/>
    <w:qFormat/>
    <w:pPr>
      <w:spacing w:before="240" w:after="60"/>
      <w:jc w:val="center"/>
      <w:outlineLvl w:val="0"/>
    </w:pPr>
    <w:rPr>
      <w:rFonts w:ascii="Cambria" w:hAnsi="Cambria"/>
      <w:b/>
      <w:bCs/>
      <w:sz w:val="32"/>
      <w:szCs w:val="32"/>
    </w:rPr>
  </w:style>
  <w:style w:type="character" w:styleId="af1">
    <w:name w:val="Strong"/>
    <w:uiPriority w:val="22"/>
    <w:qFormat/>
    <w:rPr>
      <w:kern w:val="2"/>
      <w:lang w:val="en-GB" w:eastAsia="zh-CN" w:bidi="ar-SA"/>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szCs w:val="16"/>
    </w:rPr>
  </w:style>
  <w:style w:type="character" w:styleId="af5">
    <w:name w:val="footnote reference"/>
    <w:semiHidden/>
    <w:qFormat/>
    <w:rPr>
      <w:vertAlign w:val="superscript"/>
    </w:rPr>
  </w:style>
  <w:style w:type="table" w:styleId="af6">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a"/>
    <w:uiPriority w:val="99"/>
    <w:semiHidden/>
    <w:qFormat/>
    <w:rPr>
      <w:rFonts w:ascii="Tahoma" w:hAnsi="Tahoma" w:cs="Tahoma"/>
      <w:sz w:val="16"/>
      <w:szCs w:val="16"/>
      <w:lang w:eastAsia="en-US"/>
    </w:rPr>
  </w:style>
  <w:style w:type="character" w:customStyle="1" w:styleId="Char3">
    <w:name w:val="正文文本 Char"/>
    <w:basedOn w:val="a0"/>
    <w:link w:val="a9"/>
    <w:qFormat/>
  </w:style>
  <w:style w:type="character" w:customStyle="1" w:styleId="Char1">
    <w:name w:val="题注 Char"/>
    <w:aliases w:val="cap Char1,cap Char Char,Caption Char Char,Caption Char1 Char Char,cap Char Char1 Char,Caption Char Char1 Char Char,cap Char2 Char"/>
    <w:link w:val="a5"/>
    <w:uiPriority w:val="35"/>
    <w:qFormat/>
    <w:rPr>
      <w:b/>
      <w:bCs/>
    </w:rPr>
  </w:style>
  <w:style w:type="paragraph" w:customStyle="1" w:styleId="References">
    <w:name w:val="References"/>
    <w:basedOn w:val="a"/>
    <w:qFormat/>
    <w:pPr>
      <w:numPr>
        <w:numId w:val="2"/>
      </w:numPr>
      <w:spacing w:after="60"/>
    </w:pPr>
    <w:rPr>
      <w:szCs w:val="16"/>
    </w:rPr>
  </w:style>
  <w:style w:type="paragraph" w:customStyle="1" w:styleId="Style26">
    <w:name w:val="_Style 26"/>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c"/>
    <w:uiPriority w:val="99"/>
    <w:qFormat/>
    <w:rPr>
      <w:sz w:val="22"/>
      <w:szCs w:val="22"/>
    </w:rPr>
  </w:style>
  <w:style w:type="character" w:customStyle="1" w:styleId="Char5">
    <w:name w:val="页脚 Char"/>
    <w:link w:val="ab"/>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eastAsiaTheme="minorEastAsia" w:hAnsi="Calibri" w:cs="Calibri"/>
      <w:color w:val="000000"/>
      <w:sz w:val="24"/>
      <w:szCs w:val="24"/>
    </w:rPr>
  </w:style>
  <w:style w:type="paragraph" w:customStyle="1" w:styleId="10">
    <w:name w:val="목록 단락1"/>
    <w:basedOn w:val="a"/>
    <w:link w:val="af7"/>
    <w:uiPriority w:val="34"/>
    <w:qFormat/>
    <w:rPr>
      <w:rFonts w:eastAsia="Times New Roman"/>
      <w:szCs w:val="21"/>
      <w:lang w:val="zh-CN"/>
    </w:rPr>
  </w:style>
  <w:style w:type="character" w:customStyle="1" w:styleId="af7">
    <w:name w:val="列出段落 字符"/>
    <w:link w:val="10"/>
    <w:uiPriority w:val="34"/>
    <w:qFormat/>
    <w:rPr>
      <w:rFonts w:eastAsia="Times New Roman"/>
      <w:szCs w:val="21"/>
      <w:lang w:eastAsia="en-US"/>
    </w:rPr>
  </w:style>
  <w:style w:type="character" w:customStyle="1" w:styleId="Char0">
    <w:name w:val="批注文字 Char"/>
    <w:basedOn w:val="a0"/>
    <w:link w:val="a4"/>
    <w:qFormat/>
  </w:style>
  <w:style w:type="character" w:customStyle="1" w:styleId="Char">
    <w:name w:val="批注主题 Char"/>
    <w:link w:val="a3"/>
    <w:qFormat/>
    <w:rPr>
      <w:b/>
      <w:bCs/>
    </w:rPr>
  </w:style>
  <w:style w:type="paragraph" w:customStyle="1" w:styleId="11">
    <w:name w:val="수정1"/>
    <w:hidden/>
    <w:uiPriority w:val="99"/>
    <w:semiHidden/>
    <w:qFormat/>
    <w:pPr>
      <w:spacing w:after="200" w:line="276" w:lineRule="auto"/>
      <w:ind w:left="420" w:hanging="420"/>
      <w:jc w:val="both"/>
    </w:pPr>
    <w:rPr>
      <w:rFonts w:eastAsiaTheme="minorEastAsia"/>
      <w:sz w:val="22"/>
      <w:szCs w:val="22"/>
      <w:lang w:eastAsia="en-US"/>
    </w:rPr>
  </w:style>
  <w:style w:type="character" w:customStyle="1" w:styleId="Char2">
    <w:name w:val="文档结构图 Char"/>
    <w:link w:val="a8"/>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a"/>
    <w:next w:val="a"/>
    <w:qFormat/>
    <w:pPr>
      <w:keepLines/>
      <w:tabs>
        <w:tab w:val="center" w:pos="4536"/>
        <w:tab w:val="right" w:pos="9072"/>
      </w:tabs>
      <w:spacing w:after="180"/>
      <w:jc w:val="left"/>
    </w:pPr>
    <w:rPr>
      <w:rFonts w:eastAsia="Times New Roman"/>
      <w:szCs w:val="20"/>
      <w:lang w:val="en-GB"/>
    </w:rPr>
  </w:style>
  <w:style w:type="character" w:customStyle="1" w:styleId="2Char">
    <w:name w:val="标题 2 Char"/>
    <w:link w:val="2"/>
    <w:qFormat/>
    <w:rPr>
      <w:rFonts w:eastAsiaTheme="minorEastAsia"/>
      <w:b/>
      <w:bCs/>
      <w:sz w:val="24"/>
      <w:szCs w:val="22"/>
      <w:lang w:val="zh-CN"/>
    </w:rPr>
  </w:style>
  <w:style w:type="character" w:customStyle="1" w:styleId="1Char">
    <w:name w:val="标题 1 Char"/>
    <w:link w:val="1"/>
    <w:qFormat/>
    <w:rPr>
      <w:rFonts w:eastAsiaTheme="minorEastAsia"/>
      <w:b/>
      <w:bCs/>
      <w:sz w:val="28"/>
      <w:szCs w:val="28"/>
    </w:rPr>
  </w:style>
  <w:style w:type="character" w:customStyle="1" w:styleId="3Char">
    <w:name w:val="标题 3 Char"/>
    <w:link w:val="3"/>
    <w:qFormat/>
    <w:rPr>
      <w:rFonts w:eastAsiaTheme="minorEastAsia"/>
      <w:b/>
      <w:szCs w:val="22"/>
    </w:rPr>
  </w:style>
  <w:style w:type="character" w:customStyle="1" w:styleId="4Char">
    <w:name w:val="标题 4 Char"/>
    <w:link w:val="4"/>
    <w:qFormat/>
    <w:rPr>
      <w:rFonts w:eastAsiaTheme="minorEastAsia"/>
      <w:b/>
      <w:bCs/>
      <w:szCs w:val="28"/>
    </w:rPr>
  </w:style>
  <w:style w:type="character" w:customStyle="1" w:styleId="5Char">
    <w:name w:val="标题 5 Char"/>
    <w:link w:val="5"/>
    <w:qFormat/>
    <w:rPr>
      <w:rFonts w:eastAsiaTheme="minorEastAsia"/>
      <w:b/>
      <w:bCs/>
      <w:i/>
      <w:iCs/>
      <w:szCs w:val="26"/>
    </w:rPr>
  </w:style>
  <w:style w:type="character" w:customStyle="1" w:styleId="6Char">
    <w:name w:val="标题 6 Char"/>
    <w:link w:val="6"/>
    <w:qFormat/>
    <w:rPr>
      <w:rFonts w:eastAsiaTheme="minorEastAsia"/>
      <w:b/>
      <w:bCs/>
      <w:szCs w:val="22"/>
    </w:rPr>
  </w:style>
  <w:style w:type="character" w:customStyle="1" w:styleId="7Char">
    <w:name w:val="标题 7 Char"/>
    <w:link w:val="7"/>
    <w:qFormat/>
    <w:rPr>
      <w:rFonts w:eastAsiaTheme="minorEastAsia"/>
      <w:sz w:val="24"/>
      <w:szCs w:val="24"/>
    </w:rPr>
  </w:style>
  <w:style w:type="character" w:customStyle="1" w:styleId="8Char">
    <w:name w:val="标题 8 Char"/>
    <w:link w:val="8"/>
    <w:qFormat/>
    <w:rPr>
      <w:rFonts w:eastAsiaTheme="minorEastAsia"/>
      <w:i/>
      <w:iCs/>
      <w:sz w:val="24"/>
      <w:szCs w:val="24"/>
    </w:rPr>
  </w:style>
  <w:style w:type="character" w:customStyle="1" w:styleId="9Char">
    <w:name w:val="标题 9 Char"/>
    <w:link w:val="9"/>
    <w:qFormat/>
    <w:rPr>
      <w:rFonts w:ascii="Arial" w:eastAsiaTheme="minorEastAsia" w:hAnsi="Arial" w:cs="Arial"/>
      <w:szCs w:val="22"/>
    </w:rPr>
  </w:style>
  <w:style w:type="table" w:customStyle="1" w:styleId="12">
    <w:name w:val="网格型1"/>
    <w:basedOn w:val="a1"/>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a1"/>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4">
    <w:name w:val="1"/>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TH">
    <w:name w:val="TH"/>
    <w:basedOn w:val="a"/>
    <w:qFormat/>
    <w:pPr>
      <w:keepNext/>
      <w:keepLines/>
      <w:spacing w:before="60" w:after="180"/>
      <w:jc w:val="center"/>
    </w:pPr>
    <w:rPr>
      <w:rFonts w:ascii="Arial" w:hAnsi="Arial"/>
      <w:b/>
      <w:szCs w:val="20"/>
      <w:lang w:val="en-GB"/>
    </w:rPr>
  </w:style>
  <w:style w:type="character" w:customStyle="1" w:styleId="Char7">
    <w:name w:val="标题 Char"/>
    <w:link w:val="af0"/>
    <w:qFormat/>
    <w:rPr>
      <w:rFonts w:ascii="Cambria" w:hAnsi="Cambria"/>
      <w:b/>
      <w:bCs/>
      <w:sz w:val="32"/>
      <w:szCs w:val="32"/>
      <w:lang w:eastAsia="en-US"/>
    </w:rPr>
  </w:style>
  <w:style w:type="paragraph" w:customStyle="1" w:styleId="RAN1bullet1">
    <w:name w:val="RAN1 bullet1"/>
    <w:basedOn w:val="a"/>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RAN1bullet2">
    <w:name w:val="RAN1 bullet2"/>
    <w:basedOn w:val="a"/>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rPr>
  </w:style>
  <w:style w:type="paragraph" w:customStyle="1" w:styleId="text">
    <w:name w:val="text"/>
    <w:basedOn w:val="a"/>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eastAsiaTheme="minorEastAsia" w:hAnsi="Calibri"/>
      <w:kern w:val="2"/>
      <w:sz w:val="24"/>
      <w:szCs w:val="24"/>
      <w:lang w:val="en-GB"/>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eastAsiaTheme="minorEastAsia" w:hAnsi="Times"/>
      <w:kern w:val="2"/>
      <w:sz w:val="24"/>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tdoc">
    <w:name w:val="tdoc"/>
    <w:basedOn w:val="a"/>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ListParagraph1">
    <w:name w:val="List Paragraph1"/>
    <w:basedOn w:val="a"/>
    <w:link w:val="Char8"/>
    <w:uiPriority w:val="34"/>
    <w:unhideWhenUsed/>
    <w:qFormat/>
    <w:pPr>
      <w:ind w:firstLineChars="200" w:firstLine="420"/>
    </w:pPr>
  </w:style>
  <w:style w:type="paragraph" w:customStyle="1" w:styleId="B1">
    <w:name w:val="B1"/>
    <w:basedOn w:val="a"/>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8">
    <w:name w:val="列出段落 Char"/>
    <w:aliases w:val="목록 단락 Char,列表段落 Char,1st level - Bullet List Paragraph Char,列表段落11 Char,Paragrafo elenco Char"/>
    <w:link w:val="ListParagraph1"/>
    <w:uiPriority w:val="34"/>
    <w:qFormat/>
    <w:rPr>
      <w:szCs w:val="22"/>
      <w:lang w:eastAsia="zh-CN"/>
    </w:rPr>
  </w:style>
  <w:style w:type="paragraph" w:customStyle="1" w:styleId="Revision1">
    <w:name w:val="Revision1"/>
    <w:hidden/>
    <w:uiPriority w:val="99"/>
    <w:semiHidden/>
    <w:qFormat/>
    <w:rPr>
      <w:rFonts w:eastAsiaTheme="minorEastAsia"/>
      <w:szCs w:val="22"/>
    </w:rPr>
  </w:style>
  <w:style w:type="table" w:customStyle="1" w:styleId="22">
    <w:name w:val="网格型2"/>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a0"/>
    <w:uiPriority w:val="99"/>
    <w:unhideWhenUsed/>
    <w:qFormat/>
    <w:rPr>
      <w:color w:val="808080"/>
    </w:rPr>
  </w:style>
  <w:style w:type="paragraph" w:styleId="af8">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
    <w:link w:val="Char10"/>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Char10">
    <w:name w:val="列出段落 Char1"/>
    <w:aliases w:val="- Bullets Char,リスト段落 Char,Lista1 Char,?? ?? Char,????? Char,???? Char,列出段落1 Char,中等深浅网格 1 - 着色 21 Char,¥¡¡¡¡ì¬º¥¹¥È¶ÎÂä Char,ÁÐ³ö¶ÎÂä Char,列表段落1 Char,—ño’i—Ž Char,¥ê¥¹¥È¶ÎÂä Char,목록 단락 Char2,1st level - Bullet List Paragraph Char1,목록단락 Char"/>
    <w:link w:val="af8"/>
    <w:uiPriority w:val="34"/>
    <w:qFormat/>
    <w:rPr>
      <w:szCs w:val="22"/>
      <w:lang w:eastAsia="zh-CN"/>
    </w:rPr>
  </w:style>
  <w:style w:type="paragraph" w:customStyle="1" w:styleId="LGTdoc1">
    <w:name w:val="LGTdoc_제목1"/>
    <w:basedOn w:val="a"/>
    <w:qFormat/>
    <w:pPr>
      <w:adjustRightInd w:val="0"/>
      <w:snapToGrid w:val="0"/>
      <w:spacing w:beforeLines="50" w:after="100" w:afterAutospacing="1" w:line="240" w:lineRule="auto"/>
      <w:ind w:left="0" w:firstLine="0"/>
    </w:pPr>
    <w:rPr>
      <w:rFonts w:ascii="Arial" w:eastAsia="MS Mincho" w:hAnsi="Arial" w:cs="Arial"/>
      <w:b/>
      <w:sz w:val="28"/>
      <w:szCs w:val="20"/>
      <w:lang w:val="en-GB" w:eastAsia="ko-KR"/>
    </w:rPr>
  </w:style>
  <w:style w:type="paragraph" w:customStyle="1" w:styleId="bullet">
    <w:name w:val="bullet"/>
    <w:basedOn w:val="af8"/>
    <w:link w:val="bulletChar"/>
    <w:qFormat/>
    <w:pPr>
      <w:widowControl w:val="0"/>
      <w:numPr>
        <w:numId w:val="7"/>
      </w:numPr>
      <w:spacing w:after="60" w:line="240" w:lineRule="auto"/>
    </w:pPr>
    <w:rPr>
      <w:rFonts w:eastAsia="Times New Roman"/>
      <w:kern w:val="2"/>
      <w:szCs w:val="24"/>
      <w:lang w:val="en-GB" w:eastAsia="en-US"/>
    </w:rPr>
  </w:style>
  <w:style w:type="character" w:customStyle="1" w:styleId="bulletChar">
    <w:name w:val="bullet Char"/>
    <w:link w:val="bullet"/>
    <w:qFormat/>
    <w:rPr>
      <w:rFonts w:eastAsia="Times New Roman"/>
      <w:kern w:val="2"/>
      <w:szCs w:val="24"/>
      <w:lang w:val="en-GB" w:eastAsia="en-US"/>
    </w:rPr>
  </w:style>
  <w:style w:type="character" w:customStyle="1" w:styleId="B1Char">
    <w:name w:val="B1 Char"/>
    <w:qFormat/>
    <w:rPr>
      <w:lang w:val="en-GB"/>
    </w:rPr>
  </w:style>
  <w:style w:type="paragraph" w:customStyle="1" w:styleId="B2">
    <w:name w:val="B2"/>
    <w:basedOn w:val="20"/>
    <w:link w:val="B2Char"/>
    <w:qFormat/>
    <w:pPr>
      <w:overflowPunct w:val="0"/>
      <w:autoSpaceDE w:val="0"/>
      <w:autoSpaceDN w:val="0"/>
      <w:adjustRightInd w:val="0"/>
      <w:spacing w:after="180" w:line="240" w:lineRule="auto"/>
      <w:ind w:leftChars="0" w:left="851" w:firstLineChars="0" w:hanging="284"/>
      <w:contextualSpacing w:val="0"/>
      <w:jc w:val="left"/>
      <w:textAlignment w:val="baseline"/>
    </w:pPr>
    <w:rPr>
      <w:rFonts w:eastAsia="等线"/>
      <w:szCs w:val="20"/>
      <w:lang w:val="en-GB" w:eastAsia="en-GB"/>
    </w:rPr>
  </w:style>
  <w:style w:type="character" w:customStyle="1" w:styleId="B2Char">
    <w:name w:val="B2 Char"/>
    <w:link w:val="B2"/>
    <w:qFormat/>
    <w:rPr>
      <w:rFonts w:eastAsia="等线"/>
      <w:lang w:val="en-GB" w:eastAsia="en-GB"/>
    </w:rPr>
  </w:style>
  <w:style w:type="paragraph" w:customStyle="1" w:styleId="Proposal">
    <w:name w:val="Proposal"/>
    <w:basedOn w:val="a9"/>
    <w:link w:val="Proposal0"/>
    <w:qFormat/>
    <w:pPr>
      <w:widowControl w:val="0"/>
      <w:numPr>
        <w:numId w:val="8"/>
      </w:numPr>
      <w:tabs>
        <w:tab w:val="left" w:pos="1701"/>
      </w:tabs>
      <w:spacing w:after="120" w:line="240" w:lineRule="auto"/>
    </w:pPr>
    <w:rPr>
      <w:rFonts w:ascii="Arial" w:hAnsi="Arial" w:cstheme="minorBidi"/>
      <w:b/>
      <w:bCs/>
      <w:kern w:val="2"/>
      <w:sz w:val="21"/>
      <w:szCs w:val="22"/>
    </w:rPr>
  </w:style>
  <w:style w:type="paragraph" w:styleId="af9">
    <w:name w:val="No Spacing"/>
    <w:uiPriority w:val="1"/>
    <w:qFormat/>
    <w:rPr>
      <w:lang w:val="en-GB" w:eastAsia="en-US"/>
    </w:rPr>
  </w:style>
  <w:style w:type="paragraph" w:customStyle="1" w:styleId="15">
    <w:name w:val="修订1"/>
    <w:hidden/>
    <w:uiPriority w:val="99"/>
    <w:semiHidden/>
    <w:qFormat/>
    <w:rPr>
      <w:rFonts w:eastAsiaTheme="minorEastAsia"/>
      <w:szCs w:val="22"/>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lang w:val="en-GB" w:eastAsia="ko-KR"/>
    </w:rPr>
  </w:style>
  <w:style w:type="paragraph" w:customStyle="1" w:styleId="23">
    <w:name w:val="修订2"/>
    <w:hidden/>
    <w:uiPriority w:val="99"/>
    <w:semiHidden/>
    <w:rPr>
      <w:rFonts w:eastAsiaTheme="minorEastAsia"/>
      <w:szCs w:val="22"/>
    </w:rPr>
  </w:style>
  <w:style w:type="character" w:customStyle="1" w:styleId="Char11">
    <w:name w:val="목록 단락 Char1"/>
    <w:aliases w:val="- Bullets Char1,リスト段落 Char1,Lista1 Char1,?? ?? Char1,????? Char1,???? Char1,列出段落1 Char1,中等深浅网格 1 - 着色 21 Char1,列表段落 Char1,¥¡¡¡¡ì¬º¥¹¥È¶ÎÂä Char1,ÁÐ³ö¶ÎÂä Char1,列表段落1 Char1,—ño’i—Ž Char1,¥ê¥¹¥È¶ÎÂä Char1"/>
    <w:uiPriority w:val="34"/>
    <w:qFormat/>
    <w:rsid w:val="00BC3526"/>
    <w:rPr>
      <w:szCs w:val="22"/>
      <w:lang w:eastAsia="zh-CN"/>
    </w:rPr>
  </w:style>
  <w:style w:type="paragraph" w:styleId="afa">
    <w:name w:val="Revision"/>
    <w:hidden/>
    <w:uiPriority w:val="99"/>
    <w:semiHidden/>
    <w:rsid w:val="00C95C0D"/>
    <w:pPr>
      <w:spacing w:after="0" w:line="240" w:lineRule="auto"/>
    </w:pPr>
    <w:rPr>
      <w:rFonts w:eastAsiaTheme="minorEastAsia"/>
      <w:szCs w:val="22"/>
    </w:rPr>
  </w:style>
  <w:style w:type="character" w:customStyle="1" w:styleId="Proposal0">
    <w:name w:val="Proposal 字符"/>
    <w:link w:val="Proposal"/>
    <w:rsid w:val="0061655C"/>
    <w:rPr>
      <w:rFonts w:ascii="Arial" w:eastAsiaTheme="minorEastAsia" w:hAnsi="Arial" w:cstheme="minorBidi"/>
      <w:b/>
      <w:bCs/>
      <w:kern w:val="2"/>
      <w:sz w:val="21"/>
      <w:szCs w:val="22"/>
    </w:rPr>
  </w:style>
  <w:style w:type="character" w:customStyle="1" w:styleId="afb">
    <w:name w:val="列表段落 字符"/>
    <w:aliases w:val="- Bullets 字符,リスト段落 字符,Lista1 字符,?? ?? 字符,????? 字符,???? 字符,列出段落1 字符,中等深浅网格 1 - 着色 21 字符,¥¡¡¡¡ì¬º¥¹¥È¶ÎÂä 字符,ÁÐ³ö¶ÎÂä 字符,列表段落1 字符,—ño’i—Ž 字符,¥ê¥¹¥È¶ÎÂä 字符,목록 단락 字符,1st level - Bullet List Paragraph 字符,Lettre d'introduction 字符,Paragrafo elenco 字符"/>
    <w:basedOn w:val="a0"/>
    <w:uiPriority w:val="34"/>
    <w:qFormat/>
    <w:locked/>
    <w:rsid w:val="00E3059F"/>
    <w:rPr>
      <w:rFonts w:ascii="宋体" w:hAnsi="宋体"/>
    </w:rPr>
  </w:style>
  <w:style w:type="character" w:customStyle="1" w:styleId="Char12">
    <w:name w:val="批注文字 Char1"/>
    <w:basedOn w:val="a0"/>
    <w:uiPriority w:val="99"/>
    <w:semiHidden/>
    <w:locked/>
    <w:rsid w:val="00E305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600856">
      <w:bodyDiv w:val="1"/>
      <w:marLeft w:val="0"/>
      <w:marRight w:val="0"/>
      <w:marTop w:val="0"/>
      <w:marBottom w:val="0"/>
      <w:divBdr>
        <w:top w:val="none" w:sz="0" w:space="0" w:color="auto"/>
        <w:left w:val="none" w:sz="0" w:space="0" w:color="auto"/>
        <w:bottom w:val="none" w:sz="0" w:space="0" w:color="auto"/>
        <w:right w:val="none" w:sz="0" w:space="0" w:color="auto"/>
      </w:divBdr>
    </w:div>
    <w:div w:id="444689168">
      <w:bodyDiv w:val="1"/>
      <w:marLeft w:val="0"/>
      <w:marRight w:val="0"/>
      <w:marTop w:val="0"/>
      <w:marBottom w:val="0"/>
      <w:divBdr>
        <w:top w:val="none" w:sz="0" w:space="0" w:color="auto"/>
        <w:left w:val="none" w:sz="0" w:space="0" w:color="auto"/>
        <w:bottom w:val="none" w:sz="0" w:space="0" w:color="auto"/>
        <w:right w:val="none" w:sz="0" w:space="0" w:color="auto"/>
      </w:divBdr>
    </w:div>
    <w:div w:id="692339801">
      <w:bodyDiv w:val="1"/>
      <w:marLeft w:val="0"/>
      <w:marRight w:val="0"/>
      <w:marTop w:val="0"/>
      <w:marBottom w:val="0"/>
      <w:divBdr>
        <w:top w:val="none" w:sz="0" w:space="0" w:color="auto"/>
        <w:left w:val="none" w:sz="0" w:space="0" w:color="auto"/>
        <w:bottom w:val="none" w:sz="0" w:space="0" w:color="auto"/>
        <w:right w:val="none" w:sz="0" w:space="0" w:color="auto"/>
      </w:divBdr>
    </w:div>
    <w:div w:id="13402777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www.3gpp.org/ftp/TSG_RAN/WG1_RL1/TSGR1_98b/Docs/R1-1910462.zip" TargetMode="External"/><Relationship Id="rId26" Type="http://schemas.openxmlformats.org/officeDocument/2006/relationships/hyperlink" Target="http://www.3gpp.org/ftp/TSG_RAN/WG1_RL1/TSGR1_98b/Docs/R1-1910950.zip" TargetMode="External"/><Relationship Id="rId3" Type="http://schemas.openxmlformats.org/officeDocument/2006/relationships/customXml" Target="../customXml/item3.xml"/><Relationship Id="rId21" Type="http://schemas.openxmlformats.org/officeDocument/2006/relationships/hyperlink" Target="http://www.3gpp.org/ftp/TSG_RAN/WG1_RL1/TSGR1_98b/Docs/R1-1910643.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www.3gpp.org/ftp/TSG_RAN/WG1_RL1/TSGR1_98b/Docs/R1-1910207.zip" TargetMode="External"/><Relationship Id="rId25" Type="http://schemas.openxmlformats.org/officeDocument/2006/relationships/hyperlink" Target="http://www.3gpp.org/ftp/TSG_RAN/WG1_RL1/TSGR1_98b/Docs/R1-1910942.zip"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WG1_RL1/TSGR1_98b/Docs/R1-1910157.zip" TargetMode="External"/><Relationship Id="rId20" Type="http://schemas.openxmlformats.org/officeDocument/2006/relationships/hyperlink" Target="http://www.3gpp.org/ftp/TSG_RAN/WG1_RL1/TSGR1_98b/Docs/R1-1910595.zip" TargetMode="External"/><Relationship Id="rId29" Type="http://schemas.openxmlformats.org/officeDocument/2006/relationships/hyperlink" Target="http://www.3gpp.org/ftp/TSG_RAN/WG1_RL1/TSGR1_98b/Docs/R1-191105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1_RL1/TSGR1_98b/Docs/R1-1910822.zip"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TSG_RAN/WG1_RL1/TSGR1_98b/Docs/R1-1910048.zip" TargetMode="External"/><Relationship Id="rId23" Type="http://schemas.openxmlformats.org/officeDocument/2006/relationships/hyperlink" Target="http://www.3gpp.org/ftp/TSG_RAN/WG1_RL1/TSGR1_98b/Docs/R1-1910793.zip" TargetMode="External"/><Relationship Id="rId28" Type="http://schemas.openxmlformats.org/officeDocument/2006/relationships/hyperlink" Target="http://www.3gpp.org/ftp/TSG_RAN/WG1_RL1/TSGR1_98b/Docs/R1-1911001.zip" TargetMode="External"/><Relationship Id="rId10" Type="http://schemas.openxmlformats.org/officeDocument/2006/relationships/footnotes" Target="footnotes.xml"/><Relationship Id="rId19" Type="http://schemas.openxmlformats.org/officeDocument/2006/relationships/hyperlink" Target="http://www.3gpp.org/ftp/TSG_RAN/WG1_RL1/TSGR1_98b/Docs/R1-1910531.zip" TargetMode="External"/><Relationship Id="rId31" Type="http://schemas.openxmlformats.org/officeDocument/2006/relationships/hyperlink" Target="http://www.3gpp.org/ftp/TSG_RAN/WG1_RL1/TSGR1_98b/Docs/R1-191116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1_RL1/TSGR1_98b/Docs/R1-1909977.zip" TargetMode="External"/><Relationship Id="rId22" Type="http://schemas.openxmlformats.org/officeDocument/2006/relationships/hyperlink" Target="http://www.3gpp.org/ftp/TSG_RAN/WG1_RL1/TSGR1_98b/Docs/R1-1910762.zip" TargetMode="External"/><Relationship Id="rId27" Type="http://schemas.openxmlformats.org/officeDocument/2006/relationships/hyperlink" Target="http://www.3gpp.org/ftp/TSG_RAN/WG1_RL1/TSGR1_98b/Docs/R1-1910959.zip" TargetMode="External"/><Relationship Id="rId30" Type="http://schemas.openxmlformats.org/officeDocument/2006/relationships/hyperlink" Target="http://www.3gpp.org/ftp/TSG_RAN/WG1_RL1/TSGR1_98b/Docs/R1-1911100.zip"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1D64A-B164-4228-B0FD-0C0959079C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DDF952-F91B-463C-AB1F-BABDC717CC5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F985F92-C2D5-40C7-A523-F8919B679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08398A-46BA-43BB-8BE9-655D11885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8275</Words>
  <Characters>47173</Characters>
  <Application>Microsoft Office Word</Application>
  <DocSecurity>0</DocSecurity>
  <Lines>393</Lines>
  <Paragraphs>110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55338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2019-10-16T04:41:00Z</dcterms:created>
  <dcterms:modified xsi:type="dcterms:W3CDTF">2019-10-16T04:41:00Z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6821b58e-379f-4862-9861-090ae479d168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TitusGUID">
    <vt:lpwstr>b4ca17d3-f11c-4372-978c-d8ec30ff34be</vt:lpwstr>
  </property>
  <property fmtid="{D5CDD505-2E9C-101B-9397-08002B2CF9AE}" pid="14" name="CTP_TimeStamp">
    <vt:lpwstr>2019-01-22 02:23:10Z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1551142184</vt:lpwstr>
  </property>
  <property fmtid="{D5CDD505-2E9C-101B-9397-08002B2CF9AE}" pid="23" name="KSOProductBuildVer">
    <vt:lpwstr>2052-10.8.2.7027</vt:lpwstr>
  </property>
</Properties>
</file>